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25BF7" w14:textId="77777777" w:rsidR="00A342D3" w:rsidRPr="0092727C" w:rsidRDefault="00A342D3" w:rsidP="00EF3662">
      <w:pPr>
        <w:pStyle w:val="BodyText"/>
        <w:ind w:right="-7" w:firstLine="567"/>
        <w:jc w:val="right"/>
        <w:rPr>
          <w:rFonts w:ascii="GHEA Grapalat" w:hAnsi="GHEA Grapalat" w:cs="Sylfaen"/>
          <w:i/>
          <w:color w:val="000000" w:themeColor="text1"/>
          <w:sz w:val="18"/>
        </w:rPr>
      </w:pPr>
    </w:p>
    <w:p w14:paraId="0E566A76" w14:textId="77777777" w:rsidR="00A342D3" w:rsidRPr="0092727C" w:rsidRDefault="00A342D3" w:rsidP="00EF3662">
      <w:pPr>
        <w:pStyle w:val="BodyText"/>
        <w:ind w:right="-7" w:firstLine="567"/>
        <w:jc w:val="right"/>
        <w:rPr>
          <w:rFonts w:ascii="GHEA Grapalat" w:hAnsi="GHEA Grapalat" w:cs="Sylfaen"/>
          <w:i/>
          <w:color w:val="000000" w:themeColor="text1"/>
          <w:sz w:val="18"/>
        </w:rPr>
      </w:pPr>
    </w:p>
    <w:p w14:paraId="10BDA8F1" w14:textId="0CBEC9F5" w:rsidR="00096865" w:rsidRPr="0092727C" w:rsidRDefault="007B188A" w:rsidP="00EF3662">
      <w:pPr>
        <w:pStyle w:val="BodyText"/>
        <w:ind w:right="-7" w:firstLine="567"/>
        <w:jc w:val="right"/>
        <w:rPr>
          <w:rFonts w:ascii="GHEA Grapalat" w:hAnsi="GHEA Grapalat" w:cs="Sylfaen"/>
          <w:i/>
          <w:color w:val="000000" w:themeColor="text1"/>
          <w:sz w:val="18"/>
        </w:rPr>
      </w:pPr>
      <w:r w:rsidRPr="0092727C">
        <w:rPr>
          <w:rFonts w:ascii="GHEA Grapalat" w:hAnsi="GHEA Grapalat" w:cs="Sylfaen"/>
          <w:i/>
          <w:color w:val="000000" w:themeColor="text1"/>
          <w:sz w:val="18"/>
        </w:rPr>
        <w:t xml:space="preserve">                                                                                           </w:t>
      </w:r>
      <w:r w:rsidR="00931A1F" w:rsidRPr="0092727C">
        <w:rPr>
          <w:rFonts w:ascii="GHEA Grapalat" w:hAnsi="GHEA Grapalat" w:cs="Sylfaen"/>
          <w:i/>
          <w:color w:val="000000" w:themeColor="text1"/>
          <w:sz w:val="18"/>
        </w:rPr>
        <w:t xml:space="preserve"> </w:t>
      </w:r>
    </w:p>
    <w:p w14:paraId="1F4DA7BA" w14:textId="77777777" w:rsidR="00BA20DE" w:rsidRPr="0092727C" w:rsidRDefault="00BA20DE" w:rsidP="00BA20DE">
      <w:pPr>
        <w:pStyle w:val="BodyText"/>
        <w:spacing w:line="360" w:lineRule="auto"/>
        <w:ind w:right="-7" w:firstLine="567"/>
        <w:jc w:val="right"/>
        <w:rPr>
          <w:rFonts w:ascii="GHEA Grapalat" w:hAnsi="GHEA Grapalat" w:cs="Sylfaen"/>
          <w:i/>
          <w:color w:val="000000" w:themeColor="text1"/>
          <w:sz w:val="18"/>
        </w:rPr>
      </w:pPr>
      <w:r w:rsidRPr="0092727C">
        <w:rPr>
          <w:rFonts w:ascii="GHEA Grapalat" w:hAnsi="GHEA Grapalat" w:cs="Sylfaen"/>
          <w:i/>
          <w:color w:val="000000" w:themeColor="text1"/>
          <w:sz w:val="18"/>
        </w:rPr>
        <w:t xml:space="preserve">                                                                                            </w:t>
      </w:r>
    </w:p>
    <w:p w14:paraId="012852BB" w14:textId="3CB39566" w:rsidR="00BA20DE" w:rsidRPr="0092727C" w:rsidRDefault="00BA20DE" w:rsidP="00BA20DE">
      <w:pPr>
        <w:pStyle w:val="BodyText"/>
        <w:spacing w:after="0" w:line="360" w:lineRule="auto"/>
        <w:ind w:firstLine="567"/>
        <w:jc w:val="right"/>
        <w:rPr>
          <w:rFonts w:ascii="GHEA Grapalat" w:hAnsi="GHEA Grapalat" w:cs="Sylfaen"/>
          <w:i/>
          <w:color w:val="000000" w:themeColor="text1"/>
          <w:sz w:val="16"/>
        </w:rPr>
      </w:pPr>
      <w:r w:rsidRPr="0092727C">
        <w:rPr>
          <w:rFonts w:ascii="GHEA Grapalat" w:hAnsi="GHEA Grapalat" w:cs="Sylfaen"/>
          <w:i/>
          <w:color w:val="000000" w:themeColor="text1"/>
          <w:sz w:val="16"/>
        </w:rPr>
        <w:t>Հավելված N</w:t>
      </w:r>
      <w:r w:rsidR="00DE572B" w:rsidRPr="0092727C">
        <w:rPr>
          <w:rFonts w:ascii="GHEA Grapalat" w:hAnsi="GHEA Grapalat" w:cs="Sylfaen"/>
          <w:i/>
          <w:color w:val="000000" w:themeColor="text1"/>
          <w:sz w:val="16"/>
        </w:rPr>
        <w:t xml:space="preserve"> 11</w:t>
      </w:r>
    </w:p>
    <w:p w14:paraId="02FA8057" w14:textId="71F99394" w:rsidR="00BA20DE" w:rsidRPr="0092727C" w:rsidRDefault="00BA20DE" w:rsidP="00BA20DE">
      <w:pPr>
        <w:pStyle w:val="BodyText"/>
        <w:spacing w:after="0" w:line="480" w:lineRule="auto"/>
        <w:ind w:firstLine="567"/>
        <w:jc w:val="right"/>
        <w:rPr>
          <w:rFonts w:ascii="GHEA Grapalat" w:hAnsi="GHEA Grapalat" w:cs="Sylfaen"/>
          <w:i/>
          <w:color w:val="000000" w:themeColor="text1"/>
          <w:sz w:val="16"/>
          <w:lang w:val="hy-AM"/>
        </w:rPr>
      </w:pPr>
      <w:r w:rsidRPr="0092727C">
        <w:rPr>
          <w:rFonts w:ascii="GHEA Grapalat" w:hAnsi="GHEA Grapalat" w:cs="Sylfaen"/>
          <w:i/>
          <w:color w:val="000000" w:themeColor="text1"/>
          <w:sz w:val="16"/>
          <w:lang w:val="hy-AM"/>
        </w:rPr>
        <w:t>ՀՀ ֆինանսների նախարարի 202</w:t>
      </w:r>
      <w:r w:rsidRPr="0092727C">
        <w:rPr>
          <w:rFonts w:ascii="GHEA Grapalat" w:hAnsi="GHEA Grapalat" w:cs="Sylfaen"/>
          <w:i/>
          <w:color w:val="000000" w:themeColor="text1"/>
          <w:sz w:val="16"/>
        </w:rPr>
        <w:t>5</w:t>
      </w:r>
      <w:r w:rsidRPr="0092727C">
        <w:rPr>
          <w:rFonts w:ascii="GHEA Grapalat" w:hAnsi="GHEA Grapalat" w:cs="Sylfaen"/>
          <w:i/>
          <w:color w:val="000000" w:themeColor="text1"/>
          <w:sz w:val="16"/>
          <w:lang w:val="hy-AM"/>
        </w:rPr>
        <w:t xml:space="preserve"> թվականի</w:t>
      </w:r>
      <w:r w:rsidR="0033785F" w:rsidRPr="0092727C">
        <w:rPr>
          <w:rFonts w:ascii="GHEA Grapalat" w:hAnsi="GHEA Grapalat" w:cs="Sylfaen"/>
          <w:i/>
          <w:color w:val="000000" w:themeColor="text1"/>
          <w:sz w:val="16"/>
        </w:rPr>
        <w:t xml:space="preserve"> հուլիսի</w:t>
      </w:r>
      <w:r w:rsidRPr="0092727C">
        <w:rPr>
          <w:rFonts w:ascii="GHEA Grapalat" w:hAnsi="GHEA Grapalat" w:cs="Sylfaen"/>
          <w:i/>
          <w:color w:val="000000" w:themeColor="text1"/>
          <w:sz w:val="16"/>
          <w:lang w:val="hy-AM"/>
        </w:rPr>
        <w:t xml:space="preserve"> </w:t>
      </w:r>
      <w:r w:rsidR="00EB301B" w:rsidRPr="0092727C">
        <w:rPr>
          <w:rFonts w:ascii="GHEA Grapalat" w:hAnsi="GHEA Grapalat" w:cs="Sylfaen"/>
          <w:i/>
          <w:color w:val="000000" w:themeColor="text1"/>
          <w:sz w:val="16"/>
          <w:lang w:val="hy-AM"/>
        </w:rPr>
        <w:t>01</w:t>
      </w:r>
      <w:r w:rsidRPr="0092727C">
        <w:rPr>
          <w:rFonts w:ascii="GHEA Grapalat" w:hAnsi="GHEA Grapalat" w:cs="Sylfaen"/>
          <w:i/>
          <w:color w:val="000000" w:themeColor="text1"/>
          <w:sz w:val="16"/>
        </w:rPr>
        <w:t xml:space="preserve"> </w:t>
      </w:r>
      <w:r w:rsidRPr="0092727C">
        <w:rPr>
          <w:rFonts w:ascii="GHEA Grapalat" w:hAnsi="GHEA Grapalat" w:cs="Sylfaen"/>
          <w:i/>
          <w:color w:val="000000" w:themeColor="text1"/>
          <w:sz w:val="16"/>
          <w:lang w:val="hy-AM"/>
        </w:rPr>
        <w:t>-ի</w:t>
      </w:r>
    </w:p>
    <w:p w14:paraId="5F1A4A1E" w14:textId="2A360243" w:rsidR="00BA20DE" w:rsidRPr="0092727C" w:rsidRDefault="00BA20DE" w:rsidP="00BA20DE">
      <w:pPr>
        <w:pStyle w:val="BodyText"/>
        <w:spacing w:after="0"/>
        <w:ind w:right="-7" w:firstLine="567"/>
        <w:jc w:val="right"/>
        <w:rPr>
          <w:rFonts w:ascii="GHEA Grapalat" w:hAnsi="GHEA Grapalat" w:cs="Sylfaen"/>
          <w:i/>
          <w:color w:val="000000" w:themeColor="text1"/>
          <w:sz w:val="18"/>
          <w:szCs w:val="20"/>
          <w:lang w:val="af-ZA" w:eastAsia="ru-RU"/>
        </w:rPr>
      </w:pPr>
      <w:r w:rsidRPr="0092727C">
        <w:rPr>
          <w:rFonts w:ascii="GHEA Grapalat" w:hAnsi="GHEA Grapalat" w:cs="Sylfaen"/>
          <w:i/>
          <w:color w:val="000000" w:themeColor="text1"/>
          <w:sz w:val="16"/>
          <w:lang w:val="hy-AM"/>
        </w:rPr>
        <w:t xml:space="preserve"> N </w:t>
      </w:r>
      <w:r w:rsidR="0033785F" w:rsidRPr="0092727C">
        <w:rPr>
          <w:rFonts w:ascii="GHEA Grapalat" w:hAnsi="GHEA Grapalat" w:cs="Sylfaen"/>
          <w:i/>
          <w:color w:val="000000" w:themeColor="text1"/>
          <w:sz w:val="16"/>
          <w:lang w:val="hy-AM"/>
        </w:rPr>
        <w:t>239</w:t>
      </w:r>
      <w:r w:rsidRPr="0092727C">
        <w:rPr>
          <w:rFonts w:ascii="GHEA Grapalat" w:hAnsi="GHEA Grapalat" w:cs="Sylfaen"/>
          <w:i/>
          <w:color w:val="000000" w:themeColor="text1"/>
          <w:sz w:val="16"/>
          <w:lang w:val="hy-AM"/>
        </w:rPr>
        <w:t xml:space="preserve">-Ա հրամանի     </w:t>
      </w:r>
    </w:p>
    <w:p w14:paraId="623CB595" w14:textId="77777777" w:rsidR="00096865" w:rsidRPr="0092727C"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92727C">
        <w:rPr>
          <w:rFonts w:ascii="GHEA Grapalat" w:hAnsi="GHEA Grapalat" w:cs="Sylfaen"/>
          <w:i/>
          <w:color w:val="000000" w:themeColor="text1"/>
          <w:sz w:val="18"/>
          <w:szCs w:val="20"/>
          <w:lang w:val="af-ZA" w:eastAsia="ru-RU"/>
        </w:rPr>
        <w:tab/>
      </w:r>
    </w:p>
    <w:p w14:paraId="31DDA4A2" w14:textId="77777777" w:rsidR="00096865" w:rsidRPr="0092727C" w:rsidRDefault="00096865" w:rsidP="00EF3662">
      <w:pPr>
        <w:pStyle w:val="BodyTextIndent"/>
        <w:spacing w:line="240" w:lineRule="auto"/>
        <w:jc w:val="center"/>
        <w:rPr>
          <w:rFonts w:ascii="GHEA Grapalat" w:hAnsi="GHEA Grapalat"/>
          <w:i w:val="0"/>
          <w:color w:val="000000" w:themeColor="text1"/>
          <w:lang w:val="af-ZA"/>
        </w:rPr>
      </w:pPr>
    </w:p>
    <w:p w14:paraId="1F01A170" w14:textId="77777777" w:rsidR="00642EFE" w:rsidRPr="0092727C" w:rsidRDefault="00642EFE" w:rsidP="00EF3662">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ՀԱՅՏԱՐԱՐՈՒԹՅՈՒՆ</w:t>
      </w:r>
    </w:p>
    <w:p w14:paraId="1C9AFD36" w14:textId="64D41286" w:rsidR="00642EFE" w:rsidRPr="0092727C" w:rsidRDefault="00036E53" w:rsidP="00EF3662">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ԳՆԱՆՇՄԱՆ ՀԱՐՑՄԱՆ</w:t>
      </w:r>
      <w:r w:rsidR="00642EFE" w:rsidRPr="0092727C">
        <w:rPr>
          <w:rFonts w:ascii="GHEA Grapalat" w:hAnsi="GHEA Grapalat"/>
          <w:i w:val="0"/>
          <w:color w:val="000000" w:themeColor="text1"/>
          <w:lang w:val="af-ZA"/>
        </w:rPr>
        <w:t xml:space="preserve"> ՄԱՍԻՆ</w:t>
      </w:r>
      <w:r w:rsidR="00C04572" w:rsidRPr="0092727C">
        <w:rPr>
          <w:rStyle w:val="FootnoteReference"/>
          <w:rFonts w:ascii="GHEA Grapalat" w:hAnsi="GHEA Grapalat"/>
          <w:i w:val="0"/>
          <w:color w:val="000000" w:themeColor="text1"/>
          <w:lang w:val="af-ZA"/>
        </w:rPr>
        <w:footnoteReference w:id="1"/>
      </w:r>
      <w:r w:rsidR="00E449ED" w:rsidRPr="0092727C">
        <w:rPr>
          <w:rFonts w:ascii="GHEA Grapalat" w:hAnsi="GHEA Grapalat"/>
          <w:i w:val="0"/>
          <w:color w:val="000000" w:themeColor="text1"/>
          <w:lang w:val="af-ZA"/>
        </w:rPr>
        <w:t>*</w:t>
      </w:r>
    </w:p>
    <w:p w14:paraId="00F0CAF3" w14:textId="77777777" w:rsidR="00642EFE" w:rsidRPr="0092727C" w:rsidRDefault="00642EFE" w:rsidP="00EF3662">
      <w:pPr>
        <w:pStyle w:val="BodyTextIndent"/>
        <w:spacing w:line="240" w:lineRule="auto"/>
        <w:jc w:val="center"/>
        <w:rPr>
          <w:rFonts w:ascii="GHEA Grapalat" w:hAnsi="GHEA Grapalat"/>
          <w:i w:val="0"/>
          <w:color w:val="000000" w:themeColor="text1"/>
          <w:lang w:val="af-ZA"/>
        </w:rPr>
      </w:pPr>
    </w:p>
    <w:p w14:paraId="30A686F3" w14:textId="77777777" w:rsidR="00642EFE" w:rsidRPr="0092727C" w:rsidRDefault="00642EFE" w:rsidP="00EF3662">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Հայտարարության սույն տեքստը հաստատված է </w:t>
      </w:r>
      <w:r w:rsidR="00C0193C" w:rsidRPr="0092727C">
        <w:rPr>
          <w:rFonts w:ascii="GHEA Grapalat" w:hAnsi="GHEA Grapalat"/>
          <w:i w:val="0"/>
          <w:color w:val="000000" w:themeColor="text1"/>
          <w:lang w:val="af-ZA"/>
        </w:rPr>
        <w:t xml:space="preserve">գնահատող </w:t>
      </w:r>
      <w:r w:rsidRPr="0092727C">
        <w:rPr>
          <w:rFonts w:ascii="GHEA Grapalat" w:hAnsi="GHEA Grapalat"/>
          <w:i w:val="0"/>
          <w:color w:val="000000" w:themeColor="text1"/>
          <w:lang w:val="af-ZA"/>
        </w:rPr>
        <w:t>հանձնաժողովի</w:t>
      </w:r>
    </w:p>
    <w:p w14:paraId="7F93D45E" w14:textId="411BC7E8" w:rsidR="0091042F" w:rsidRPr="0092727C" w:rsidRDefault="00642EFE" w:rsidP="00D21F8D">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20</w:t>
      </w:r>
      <w:r w:rsidR="00042348" w:rsidRPr="0092727C">
        <w:rPr>
          <w:rFonts w:ascii="GHEA Grapalat" w:hAnsi="GHEA Grapalat"/>
          <w:i w:val="0"/>
          <w:color w:val="000000" w:themeColor="text1"/>
          <w:lang w:val="af-ZA"/>
        </w:rPr>
        <w:t>25</w:t>
      </w:r>
      <w:r w:rsidR="00F5653D" w:rsidRPr="0092727C">
        <w:rPr>
          <w:rFonts w:ascii="GHEA Grapalat" w:hAnsi="GHEA Grapalat"/>
          <w:i w:val="0"/>
          <w:color w:val="000000" w:themeColor="text1"/>
          <w:lang w:val="af-ZA"/>
        </w:rPr>
        <w:t xml:space="preserve"> </w:t>
      </w:r>
      <w:r w:rsidRPr="0092727C">
        <w:rPr>
          <w:rFonts w:ascii="GHEA Grapalat" w:hAnsi="GHEA Grapalat"/>
          <w:i w:val="0"/>
          <w:color w:val="000000" w:themeColor="text1"/>
          <w:lang w:val="af-ZA"/>
        </w:rPr>
        <w:t xml:space="preserve">թվականի </w:t>
      </w:r>
      <w:r w:rsidR="00A76C15" w:rsidRPr="0092727C">
        <w:rPr>
          <w:rFonts w:ascii="GHEA Grapalat" w:hAnsi="GHEA Grapalat"/>
          <w:i w:val="0"/>
          <w:color w:val="000000" w:themeColor="text1"/>
          <w:lang w:val="af-ZA"/>
        </w:rPr>
        <w:t>«</w:t>
      </w:r>
      <w:r w:rsidR="00517340" w:rsidRPr="0092727C">
        <w:rPr>
          <w:rFonts w:ascii="GHEA Grapalat" w:hAnsi="GHEA Grapalat"/>
          <w:i w:val="0"/>
          <w:color w:val="000000" w:themeColor="text1"/>
          <w:lang w:val="af-ZA"/>
        </w:rPr>
        <w:t>սեպտեմբերի</w:t>
      </w:r>
      <w:r w:rsidR="003C53D4" w:rsidRPr="0092727C">
        <w:rPr>
          <w:rFonts w:ascii="GHEA Grapalat" w:hAnsi="GHEA Grapalat"/>
          <w:i w:val="0"/>
          <w:color w:val="000000" w:themeColor="text1"/>
          <w:lang w:val="af-ZA"/>
        </w:rPr>
        <w:t>»</w:t>
      </w:r>
      <w:r w:rsidRPr="0092727C">
        <w:rPr>
          <w:rFonts w:ascii="GHEA Grapalat" w:hAnsi="GHEA Grapalat"/>
          <w:i w:val="0"/>
          <w:color w:val="000000" w:themeColor="text1"/>
          <w:lang w:val="af-ZA"/>
        </w:rPr>
        <w:t xml:space="preserve">  </w:t>
      </w:r>
      <w:r w:rsidR="003C53D4" w:rsidRPr="0092727C">
        <w:rPr>
          <w:rFonts w:ascii="GHEA Grapalat" w:hAnsi="GHEA Grapalat"/>
          <w:i w:val="0"/>
          <w:color w:val="000000" w:themeColor="text1"/>
          <w:lang w:val="af-ZA"/>
        </w:rPr>
        <w:t>«</w:t>
      </w:r>
      <w:r w:rsidR="00A0636F" w:rsidRPr="0092727C">
        <w:rPr>
          <w:rFonts w:ascii="GHEA Grapalat" w:hAnsi="GHEA Grapalat"/>
          <w:i w:val="0"/>
          <w:color w:val="000000" w:themeColor="text1"/>
          <w:lang w:val="af-ZA"/>
        </w:rPr>
        <w:t>2</w:t>
      </w:r>
      <w:r w:rsidR="006A0F88" w:rsidRPr="0092727C">
        <w:rPr>
          <w:rFonts w:ascii="GHEA Grapalat" w:hAnsi="GHEA Grapalat"/>
          <w:i w:val="0"/>
          <w:color w:val="000000" w:themeColor="text1"/>
          <w:lang w:val="af-ZA"/>
        </w:rPr>
        <w:t>4</w:t>
      </w:r>
      <w:r w:rsidR="003C53D4" w:rsidRPr="0092727C">
        <w:rPr>
          <w:rFonts w:ascii="GHEA Grapalat" w:hAnsi="GHEA Grapalat"/>
          <w:i w:val="0"/>
          <w:color w:val="000000" w:themeColor="text1"/>
          <w:lang w:val="af-ZA"/>
        </w:rPr>
        <w:t>»</w:t>
      </w:r>
      <w:r w:rsidRPr="0092727C">
        <w:rPr>
          <w:rFonts w:ascii="GHEA Grapalat" w:hAnsi="GHEA Grapalat"/>
          <w:i w:val="0"/>
          <w:color w:val="000000" w:themeColor="text1"/>
          <w:lang w:val="af-ZA"/>
        </w:rPr>
        <w:t xml:space="preserve"> </w:t>
      </w:r>
      <w:r w:rsidR="00A76C15" w:rsidRPr="0092727C">
        <w:rPr>
          <w:rFonts w:ascii="GHEA Grapalat" w:hAnsi="GHEA Grapalat"/>
          <w:i w:val="0"/>
          <w:color w:val="000000" w:themeColor="text1"/>
          <w:lang w:val="af-ZA"/>
        </w:rPr>
        <w:t>«</w:t>
      </w:r>
      <w:r w:rsidR="00DB2596" w:rsidRPr="0092727C">
        <w:rPr>
          <w:rFonts w:ascii="GHEA Grapalat" w:hAnsi="GHEA Grapalat"/>
          <w:i w:val="0"/>
          <w:color w:val="000000" w:themeColor="text1"/>
          <w:lang w:val="hy-AM"/>
        </w:rPr>
        <w:t>N2</w:t>
      </w:r>
      <w:r w:rsidR="00A76C15" w:rsidRPr="0092727C">
        <w:rPr>
          <w:rFonts w:ascii="GHEA Grapalat" w:hAnsi="GHEA Grapalat"/>
          <w:i w:val="0"/>
          <w:color w:val="000000" w:themeColor="text1"/>
          <w:lang w:val="af-ZA"/>
        </w:rPr>
        <w:t>»</w:t>
      </w:r>
      <w:r w:rsidR="003C53D4" w:rsidRPr="0092727C">
        <w:rPr>
          <w:rFonts w:ascii="GHEA Grapalat" w:hAnsi="GHEA Grapalat"/>
          <w:i w:val="0"/>
          <w:color w:val="000000" w:themeColor="text1"/>
          <w:lang w:val="af-ZA"/>
        </w:rPr>
        <w:t xml:space="preserve"> </w:t>
      </w:r>
      <w:r w:rsidRPr="0092727C">
        <w:rPr>
          <w:rFonts w:ascii="GHEA Grapalat" w:hAnsi="GHEA Grapalat"/>
          <w:i w:val="0"/>
          <w:color w:val="000000" w:themeColor="text1"/>
          <w:lang w:val="af-ZA"/>
        </w:rPr>
        <w:t xml:space="preserve">որոշմամբ </w:t>
      </w:r>
    </w:p>
    <w:p w14:paraId="6547196A" w14:textId="77777777" w:rsidR="0091042F" w:rsidRPr="0092727C" w:rsidRDefault="0091042F" w:rsidP="00EF3662">
      <w:pPr>
        <w:pStyle w:val="BodyTextIndent"/>
        <w:spacing w:line="240" w:lineRule="auto"/>
        <w:jc w:val="center"/>
        <w:rPr>
          <w:rFonts w:ascii="GHEA Grapalat" w:hAnsi="GHEA Grapalat"/>
          <w:i w:val="0"/>
          <w:color w:val="000000" w:themeColor="text1"/>
          <w:lang w:val="af-ZA"/>
        </w:rPr>
      </w:pPr>
    </w:p>
    <w:p w14:paraId="73A6D218" w14:textId="404F965E" w:rsidR="0091042F" w:rsidRPr="0092727C" w:rsidRDefault="00496E18" w:rsidP="00EF3662">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Ընթացակարգի </w:t>
      </w:r>
      <w:r w:rsidR="00642EFE" w:rsidRPr="0092727C">
        <w:rPr>
          <w:rFonts w:ascii="GHEA Grapalat" w:hAnsi="GHEA Grapalat"/>
          <w:i w:val="0"/>
          <w:color w:val="000000" w:themeColor="text1"/>
          <w:lang w:val="af-ZA"/>
        </w:rPr>
        <w:t>ծածկագիրը`</w:t>
      </w:r>
      <w:r w:rsidR="0091042F" w:rsidRPr="0092727C">
        <w:rPr>
          <w:rFonts w:ascii="GHEA Grapalat" w:hAnsi="GHEA Grapalat"/>
          <w:i w:val="0"/>
          <w:color w:val="000000" w:themeColor="text1"/>
          <w:lang w:val="af-ZA"/>
        </w:rPr>
        <w:t xml:space="preserve"> </w:t>
      </w:r>
      <w:r w:rsidR="00316381" w:rsidRPr="0092727C">
        <w:rPr>
          <w:rFonts w:ascii="GHEA Grapalat" w:hAnsi="GHEA Grapalat"/>
          <w:i w:val="0"/>
          <w:color w:val="000000" w:themeColor="text1"/>
          <w:lang w:val="af-ZA"/>
        </w:rPr>
        <w:t xml:space="preserve"> </w:t>
      </w:r>
      <w:r w:rsidR="00E542A3" w:rsidRPr="0092727C">
        <w:rPr>
          <w:rFonts w:ascii="GHEA Grapalat" w:hAnsi="GHEA Grapalat"/>
          <w:i w:val="0"/>
          <w:color w:val="000000" w:themeColor="text1"/>
          <w:lang w:val="hy-AM"/>
        </w:rPr>
        <w:t>ԿՄՋՀ-ԳՀԾՁԲ-25/24</w:t>
      </w:r>
      <w:r w:rsidR="00042348" w:rsidRPr="0092727C">
        <w:rPr>
          <w:rFonts w:ascii="GHEA Grapalat" w:hAnsi="GHEA Grapalat"/>
          <w:i w:val="0"/>
          <w:color w:val="000000" w:themeColor="text1"/>
          <w:u w:val="single"/>
          <w:lang w:val="af-ZA"/>
        </w:rPr>
        <w:t xml:space="preserve"> </w:t>
      </w:r>
      <w:r w:rsidR="009F18D0" w:rsidRPr="0092727C">
        <w:rPr>
          <w:rFonts w:ascii="GHEA Grapalat" w:hAnsi="GHEA Grapalat"/>
          <w:i w:val="0"/>
          <w:color w:val="000000" w:themeColor="text1"/>
          <w:u w:val="single"/>
          <w:lang w:val="af-ZA"/>
        </w:rPr>
        <w:t xml:space="preserve">        </w:t>
      </w:r>
    </w:p>
    <w:p w14:paraId="61D6D3B5" w14:textId="77777777" w:rsidR="0091042F" w:rsidRPr="0092727C" w:rsidRDefault="0091042F" w:rsidP="00EF3662">
      <w:pPr>
        <w:pStyle w:val="BodyTextIndent"/>
        <w:spacing w:line="240" w:lineRule="auto"/>
        <w:rPr>
          <w:rFonts w:ascii="GHEA Grapalat" w:hAnsi="GHEA Grapalat"/>
          <w:i w:val="0"/>
          <w:color w:val="000000" w:themeColor="text1"/>
          <w:lang w:val="af-ZA"/>
        </w:rPr>
      </w:pPr>
    </w:p>
    <w:p w14:paraId="1BA8710D" w14:textId="7547F4FB" w:rsidR="00642EFE" w:rsidRPr="0092727C" w:rsidRDefault="00642EFE" w:rsidP="00F456F5">
      <w:pPr>
        <w:pStyle w:val="BodyTextIndent"/>
        <w:spacing w:line="240" w:lineRule="auto"/>
        <w:ind w:firstLine="708"/>
        <w:rPr>
          <w:rFonts w:ascii="GHEA Grapalat" w:hAnsi="GHEA Grapalat"/>
          <w:i w:val="0"/>
          <w:color w:val="000000" w:themeColor="text1"/>
          <w:lang w:val="af-ZA"/>
        </w:rPr>
      </w:pPr>
      <w:r w:rsidRPr="0092727C">
        <w:rPr>
          <w:rFonts w:ascii="GHEA Grapalat" w:hAnsi="GHEA Grapalat"/>
          <w:i w:val="0"/>
          <w:color w:val="000000" w:themeColor="text1"/>
          <w:lang w:val="af-ZA"/>
        </w:rPr>
        <w:t>Պատվիրատուն`</w:t>
      </w:r>
      <w:r w:rsidR="0091042F" w:rsidRPr="0092727C">
        <w:rPr>
          <w:rFonts w:ascii="GHEA Grapalat" w:hAnsi="GHEA Grapalat"/>
          <w:i w:val="0"/>
          <w:color w:val="000000" w:themeColor="text1"/>
          <w:lang w:val="af-ZA"/>
        </w:rPr>
        <w:t xml:space="preserve"> </w:t>
      </w:r>
      <w:r w:rsidR="00042348" w:rsidRPr="0092727C">
        <w:rPr>
          <w:rFonts w:ascii="GHEA Grapalat" w:hAnsi="GHEA Grapalat"/>
          <w:i w:val="0"/>
          <w:color w:val="000000" w:themeColor="text1"/>
          <w:lang w:val="hy-AM"/>
        </w:rPr>
        <w:t>Ջրվեժի համայնքապետարանը</w:t>
      </w:r>
      <w:r w:rsidR="00042348" w:rsidRPr="0092727C">
        <w:rPr>
          <w:rFonts w:ascii="GHEA Grapalat" w:hAnsi="GHEA Grapalat"/>
          <w:i w:val="0"/>
          <w:color w:val="000000" w:themeColor="text1"/>
          <w:lang w:val="af-ZA"/>
        </w:rPr>
        <w:t>, որը գտնվում է Կոտայքի մարզ,</w:t>
      </w:r>
      <w:r w:rsidR="00042348" w:rsidRPr="0092727C">
        <w:rPr>
          <w:rFonts w:ascii="GHEA Grapalat" w:hAnsi="GHEA Grapalat"/>
          <w:i w:val="0"/>
          <w:color w:val="000000" w:themeColor="text1"/>
          <w:lang w:val="hy-AM"/>
        </w:rPr>
        <w:t xml:space="preserve"> Ջրվեժ համայնք,</w:t>
      </w:r>
      <w:r w:rsidR="00042348" w:rsidRPr="0092727C">
        <w:rPr>
          <w:rFonts w:ascii="GHEA Grapalat" w:hAnsi="GHEA Grapalat"/>
          <w:i w:val="0"/>
          <w:color w:val="000000" w:themeColor="text1"/>
          <w:lang w:val="af-ZA"/>
        </w:rPr>
        <w:t xml:space="preserve"> գյուղ Ջրվեժ Մելքոնյան 76 հասցեում </w:t>
      </w:r>
      <w:r w:rsidRPr="0092727C">
        <w:rPr>
          <w:rFonts w:ascii="GHEA Grapalat" w:hAnsi="GHEA Grapalat"/>
          <w:i w:val="0"/>
          <w:color w:val="000000" w:themeColor="text1"/>
          <w:lang w:val="af-ZA"/>
        </w:rPr>
        <w:t>հասցեում,</w:t>
      </w:r>
      <w:r w:rsidR="00042348" w:rsidRPr="0092727C">
        <w:rPr>
          <w:rFonts w:ascii="GHEA Grapalat" w:hAnsi="GHEA Grapalat"/>
          <w:i w:val="0"/>
          <w:color w:val="000000" w:themeColor="text1"/>
          <w:lang w:val="af-ZA"/>
        </w:rPr>
        <w:t xml:space="preserve"> </w:t>
      </w:r>
      <w:r w:rsidRPr="0092727C">
        <w:rPr>
          <w:rFonts w:ascii="GHEA Grapalat" w:hAnsi="GHEA Grapalat"/>
          <w:i w:val="0"/>
          <w:color w:val="000000" w:themeColor="text1"/>
          <w:lang w:val="af-ZA"/>
        </w:rPr>
        <w:t xml:space="preserve">հայտարարում է </w:t>
      </w:r>
      <w:r w:rsidR="00036E53" w:rsidRPr="0092727C">
        <w:rPr>
          <w:rFonts w:ascii="GHEA Grapalat" w:hAnsi="GHEA Grapalat"/>
          <w:i w:val="0"/>
          <w:color w:val="000000" w:themeColor="text1"/>
          <w:lang w:val="af-ZA"/>
        </w:rPr>
        <w:t>Գնանշման հարցում</w:t>
      </w:r>
      <w:r w:rsidR="00A20B69" w:rsidRPr="0092727C">
        <w:rPr>
          <w:rFonts w:ascii="GHEA Grapalat" w:hAnsi="GHEA Grapalat"/>
          <w:i w:val="0"/>
          <w:color w:val="000000" w:themeColor="text1"/>
          <w:lang w:val="af-ZA"/>
        </w:rPr>
        <w:t>, որն իրականացվում է մեկ փուլով</w:t>
      </w:r>
      <w:r w:rsidR="00236B75" w:rsidRPr="0092727C">
        <w:rPr>
          <w:rFonts w:ascii="GHEA Grapalat" w:hAnsi="GHEA Grapalat"/>
          <w:i w:val="0"/>
          <w:color w:val="000000" w:themeColor="text1"/>
          <w:lang w:val="af-ZA"/>
        </w:rPr>
        <w:t>:</w:t>
      </w:r>
    </w:p>
    <w:p w14:paraId="2805BD77" w14:textId="7E4C82DB" w:rsidR="00712340" w:rsidRPr="0092727C" w:rsidRDefault="00A20B69" w:rsidP="00712340">
      <w:pPr>
        <w:pStyle w:val="BodyTextIndent"/>
        <w:spacing w:line="240" w:lineRule="auto"/>
        <w:ind w:firstLine="0"/>
        <w:rPr>
          <w:rFonts w:ascii="GHEA Grapalat" w:hAnsi="GHEA Grapalat"/>
          <w:i w:val="0"/>
          <w:color w:val="000000" w:themeColor="text1"/>
          <w:lang w:val="af-ZA"/>
        </w:rPr>
      </w:pPr>
      <w:r w:rsidRPr="0092727C">
        <w:rPr>
          <w:rFonts w:ascii="GHEA Grapalat" w:hAnsi="GHEA Grapalat"/>
          <w:i w:val="0"/>
          <w:color w:val="000000" w:themeColor="text1"/>
          <w:lang w:val="af-ZA"/>
        </w:rPr>
        <w:tab/>
      </w:r>
      <w:bookmarkStart w:id="0" w:name="_Hlk23167417"/>
      <w:r w:rsidR="00496E18" w:rsidRPr="0092727C">
        <w:rPr>
          <w:rFonts w:ascii="GHEA Grapalat" w:hAnsi="GHEA Grapalat"/>
          <w:i w:val="0"/>
          <w:color w:val="000000" w:themeColor="text1"/>
          <w:lang w:val="af-ZA"/>
        </w:rPr>
        <w:t>Սույն ընթացակարգի</w:t>
      </w:r>
      <w:bookmarkEnd w:id="0"/>
      <w:r w:rsidR="00496E18" w:rsidRPr="0092727C">
        <w:rPr>
          <w:rFonts w:ascii="GHEA Grapalat" w:hAnsi="GHEA Grapalat"/>
          <w:i w:val="0"/>
          <w:color w:val="000000" w:themeColor="text1"/>
          <w:lang w:val="af-ZA"/>
        </w:rPr>
        <w:t xml:space="preserve"> արդյունքում</w:t>
      </w:r>
      <w:r w:rsidR="00642EFE" w:rsidRPr="0092727C">
        <w:rPr>
          <w:rFonts w:ascii="GHEA Grapalat" w:hAnsi="GHEA Grapalat"/>
          <w:i w:val="0"/>
          <w:color w:val="000000" w:themeColor="text1"/>
          <w:lang w:val="af-ZA"/>
        </w:rPr>
        <w:t xml:space="preserve"> </w:t>
      </w:r>
      <w:r w:rsidR="002E7EE1" w:rsidRPr="0092727C">
        <w:rPr>
          <w:rFonts w:ascii="GHEA Grapalat" w:hAnsi="GHEA Grapalat"/>
          <w:i w:val="0"/>
          <w:color w:val="000000" w:themeColor="text1"/>
          <w:lang w:val="hy-AM"/>
        </w:rPr>
        <w:t>ընտրված</w:t>
      </w:r>
      <w:r w:rsidR="00642EFE" w:rsidRPr="0092727C">
        <w:rPr>
          <w:rFonts w:ascii="GHEA Grapalat" w:hAnsi="GHEA Grapalat"/>
          <w:i w:val="0"/>
          <w:color w:val="000000" w:themeColor="text1"/>
          <w:lang w:val="af-ZA"/>
        </w:rPr>
        <w:t xml:space="preserve"> մասնակցին սահմանված կարգով կառաջարկվի կնքել</w:t>
      </w:r>
      <w:r w:rsidR="00496E18" w:rsidRPr="0092727C">
        <w:rPr>
          <w:rFonts w:ascii="GHEA Grapalat" w:hAnsi="GHEA Grapalat"/>
          <w:i w:val="0"/>
          <w:color w:val="000000" w:themeColor="text1"/>
          <w:lang w:val="af-ZA"/>
        </w:rPr>
        <w:t xml:space="preserve"> </w:t>
      </w:r>
      <w:r w:rsidR="00D65063" w:rsidRPr="0092727C">
        <w:rPr>
          <w:rFonts w:ascii="GHEA Grapalat" w:hAnsi="GHEA Grapalat"/>
          <w:i w:val="0"/>
          <w:color w:val="000000" w:themeColor="text1"/>
          <w:lang w:val="hy-AM"/>
        </w:rPr>
        <w:t xml:space="preserve">Ջրվեժի համայնքի կարիքների համար </w:t>
      </w:r>
      <w:r w:rsidR="00D65063" w:rsidRPr="0092727C">
        <w:rPr>
          <w:rFonts w:ascii="GHEA Grapalat" w:hAnsi="GHEA Grapalat"/>
          <w:b/>
          <w:i w:val="0"/>
          <w:color w:val="000000" w:themeColor="text1"/>
          <w:lang w:val="hy-AM"/>
        </w:rPr>
        <w:t xml:space="preserve">հողամասերի, </w:t>
      </w:r>
      <w:r w:rsidR="00D65063" w:rsidRPr="0092727C">
        <w:rPr>
          <w:rFonts w:ascii="GHEA Grapalat" w:hAnsi="GHEA Grapalat"/>
          <w:b/>
          <w:i w:val="0"/>
          <w:color w:val="000000" w:themeColor="text1"/>
          <w:lang w:val="ru-RU"/>
        </w:rPr>
        <w:t>շենք</w:t>
      </w:r>
      <w:r w:rsidR="00D65063" w:rsidRPr="0092727C">
        <w:rPr>
          <w:rFonts w:ascii="GHEA Grapalat" w:hAnsi="GHEA Grapalat"/>
          <w:b/>
          <w:i w:val="0"/>
          <w:color w:val="000000" w:themeColor="text1"/>
          <w:lang w:val="af-ZA"/>
        </w:rPr>
        <w:t>-</w:t>
      </w:r>
      <w:r w:rsidR="00D65063" w:rsidRPr="0092727C">
        <w:rPr>
          <w:rFonts w:ascii="GHEA Grapalat" w:hAnsi="GHEA Grapalat"/>
          <w:b/>
          <w:i w:val="0"/>
          <w:color w:val="000000" w:themeColor="text1"/>
          <w:lang w:val="ru-RU"/>
        </w:rPr>
        <w:t>շինությունների</w:t>
      </w:r>
      <w:r w:rsidR="00D65063" w:rsidRPr="0092727C">
        <w:rPr>
          <w:rFonts w:ascii="GHEA Grapalat" w:hAnsi="GHEA Grapalat"/>
          <w:b/>
          <w:i w:val="0"/>
          <w:color w:val="000000" w:themeColor="text1"/>
          <w:lang w:val="hy-AM"/>
        </w:rPr>
        <w:t xml:space="preserve"> չափագրման</w:t>
      </w:r>
      <w:r w:rsidR="00D65063" w:rsidRPr="0092727C">
        <w:rPr>
          <w:rFonts w:ascii="GHEA Grapalat" w:hAnsi="GHEA Grapalat"/>
          <w:b/>
          <w:i w:val="0"/>
          <w:color w:val="000000" w:themeColor="text1"/>
          <w:lang w:val="af-ZA"/>
        </w:rPr>
        <w:t xml:space="preserve"> </w:t>
      </w:r>
      <w:r w:rsidR="00D65063" w:rsidRPr="0092727C">
        <w:rPr>
          <w:rFonts w:ascii="GHEA Grapalat" w:hAnsi="GHEA Grapalat"/>
          <w:b/>
          <w:i w:val="0"/>
          <w:color w:val="000000" w:themeColor="text1"/>
          <w:lang w:val="hy-AM"/>
        </w:rPr>
        <w:t xml:space="preserve">և հատակագծերի կազմման </w:t>
      </w:r>
      <w:r w:rsidR="00D65063" w:rsidRPr="0092727C">
        <w:rPr>
          <w:rFonts w:ascii="GHEA Grapalat" w:hAnsi="GHEA Grapalat"/>
          <w:b/>
          <w:i w:val="0"/>
          <w:color w:val="000000" w:themeColor="text1"/>
          <w:lang w:val="af-ZA"/>
        </w:rPr>
        <w:t>ծառայությունների</w:t>
      </w:r>
      <w:r w:rsidR="00D65063" w:rsidRPr="0092727C">
        <w:rPr>
          <w:rFonts w:ascii="GHEA Grapalat" w:hAnsi="GHEA Grapalat"/>
          <w:i w:val="0"/>
          <w:color w:val="000000" w:themeColor="text1"/>
          <w:lang w:val="hy-AM"/>
        </w:rPr>
        <w:t xml:space="preserve"> մատուցման </w:t>
      </w:r>
      <w:r w:rsidR="00D65063" w:rsidRPr="0092727C">
        <w:rPr>
          <w:rFonts w:ascii="GHEA Grapalat" w:hAnsi="GHEA Grapalat"/>
          <w:i w:val="0"/>
          <w:color w:val="000000" w:themeColor="text1"/>
          <w:lang w:val="af-ZA"/>
        </w:rPr>
        <w:t>պայմանագիր (այսուհետ` պայմանագիր)։</w:t>
      </w:r>
      <w:r w:rsidR="00712340" w:rsidRPr="0092727C">
        <w:rPr>
          <w:rFonts w:ascii="GHEA Grapalat" w:hAnsi="GHEA Grapalat"/>
          <w:i w:val="0"/>
          <w:color w:val="000000" w:themeColor="text1"/>
          <w:lang w:val="af-ZA"/>
        </w:rPr>
        <w:t xml:space="preserve"> </w:t>
      </w:r>
    </w:p>
    <w:p w14:paraId="2D5691F0" w14:textId="58450888" w:rsidR="00357D48" w:rsidRPr="0092727C" w:rsidRDefault="00A20B69" w:rsidP="00EF3662">
      <w:pPr>
        <w:pStyle w:val="BodyTextIndent"/>
        <w:spacing w:line="240" w:lineRule="auto"/>
        <w:ind w:firstLine="0"/>
        <w:rPr>
          <w:rFonts w:ascii="GHEA Grapalat" w:hAnsi="GHEA Grapalat"/>
          <w:i w:val="0"/>
          <w:color w:val="000000" w:themeColor="text1"/>
          <w:lang w:val="af-ZA"/>
        </w:rPr>
      </w:pPr>
      <w:r w:rsidRPr="0092727C">
        <w:rPr>
          <w:rFonts w:ascii="GHEA Grapalat" w:hAnsi="GHEA Grapalat"/>
          <w:i w:val="0"/>
          <w:color w:val="000000" w:themeColor="text1"/>
          <w:lang w:val="af-ZA"/>
        </w:rPr>
        <w:tab/>
      </w:r>
      <w:r w:rsidR="00A76C15" w:rsidRPr="0092727C">
        <w:rPr>
          <w:rFonts w:ascii="GHEA Grapalat" w:hAnsi="GHEA Grapalat"/>
          <w:i w:val="0"/>
          <w:color w:val="000000" w:themeColor="text1"/>
          <w:lang w:val="af-ZA"/>
        </w:rPr>
        <w:t>«</w:t>
      </w:r>
      <w:r w:rsidR="00357D48" w:rsidRPr="0092727C">
        <w:rPr>
          <w:rFonts w:ascii="GHEA Grapalat" w:hAnsi="GHEA Grapalat"/>
          <w:i w:val="0"/>
          <w:color w:val="000000" w:themeColor="text1"/>
          <w:lang w:val="af-ZA"/>
        </w:rPr>
        <w:t>Գնումների մասին</w:t>
      </w:r>
      <w:r w:rsidR="00A76C15" w:rsidRPr="0092727C">
        <w:rPr>
          <w:rFonts w:ascii="GHEA Grapalat" w:hAnsi="GHEA Grapalat"/>
          <w:i w:val="0"/>
          <w:color w:val="000000" w:themeColor="text1"/>
          <w:lang w:val="af-ZA"/>
        </w:rPr>
        <w:t>»</w:t>
      </w:r>
      <w:r w:rsidR="00A96293" w:rsidRPr="0092727C">
        <w:rPr>
          <w:rFonts w:ascii="GHEA Grapalat" w:hAnsi="GHEA Grapalat"/>
          <w:i w:val="0"/>
          <w:color w:val="000000" w:themeColor="text1"/>
          <w:lang w:val="af-ZA"/>
        </w:rPr>
        <w:t xml:space="preserve"> </w:t>
      </w:r>
      <w:r w:rsidR="00357D48" w:rsidRPr="0092727C">
        <w:rPr>
          <w:rFonts w:ascii="GHEA Grapalat" w:hAnsi="GHEA Grapalat"/>
          <w:i w:val="0"/>
          <w:color w:val="000000" w:themeColor="text1"/>
          <w:lang w:val="af-ZA"/>
        </w:rPr>
        <w:t xml:space="preserve">ՀՀ օրենքի </w:t>
      </w:r>
      <w:r w:rsidR="00955E87" w:rsidRPr="0092727C">
        <w:rPr>
          <w:rFonts w:ascii="GHEA Grapalat" w:hAnsi="GHEA Grapalat"/>
          <w:i w:val="0"/>
          <w:color w:val="000000" w:themeColor="text1"/>
          <w:lang w:val="af-ZA"/>
        </w:rPr>
        <w:t>7</w:t>
      </w:r>
      <w:r w:rsidR="00357D48" w:rsidRPr="0092727C">
        <w:rPr>
          <w:rFonts w:ascii="GHEA Grapalat" w:hAnsi="GHEA Grapalat"/>
          <w:i w:val="0"/>
          <w:color w:val="000000" w:themeColor="text1"/>
          <w:lang w:val="af-ZA"/>
        </w:rPr>
        <w:t xml:space="preserve">-րդ հոդվածի համաձայն` </w:t>
      </w:r>
      <w:r w:rsidR="00DB4CC7" w:rsidRPr="0092727C">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2727C">
        <w:rPr>
          <w:rFonts w:ascii="GHEA Grapalat" w:hAnsi="GHEA Grapalat"/>
          <w:i w:val="0"/>
          <w:color w:val="000000" w:themeColor="text1"/>
          <w:lang w:val="af-ZA"/>
        </w:rPr>
        <w:t xml:space="preserve">սույն </w:t>
      </w:r>
      <w:r w:rsidR="00496E18" w:rsidRPr="0092727C">
        <w:rPr>
          <w:rFonts w:ascii="GHEA Grapalat" w:hAnsi="GHEA Grapalat"/>
          <w:i w:val="0"/>
          <w:color w:val="000000" w:themeColor="text1"/>
          <w:lang w:val="af-ZA"/>
        </w:rPr>
        <w:t xml:space="preserve">ընթացակարգին </w:t>
      </w:r>
      <w:r w:rsidR="00DB4CC7" w:rsidRPr="0092727C">
        <w:rPr>
          <w:rFonts w:ascii="GHEA Grapalat" w:hAnsi="GHEA Grapalat"/>
          <w:i w:val="0"/>
          <w:color w:val="000000" w:themeColor="text1"/>
          <w:lang w:val="af-ZA"/>
        </w:rPr>
        <w:t>մասնակցելու հավասար իրավունք:</w:t>
      </w:r>
    </w:p>
    <w:p w14:paraId="6D297F86" w14:textId="77777777" w:rsidR="00A20B69" w:rsidRPr="0092727C" w:rsidRDefault="00496E18" w:rsidP="00EF3662">
      <w:pPr>
        <w:ind w:firstLine="720"/>
        <w:jc w:val="both"/>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Սույն ընթացակարգին </w:t>
      </w:r>
      <w:r w:rsidR="00357D48" w:rsidRPr="0092727C">
        <w:rPr>
          <w:rFonts w:ascii="GHEA Grapalat" w:hAnsi="GHEA Grapalat"/>
          <w:color w:val="000000" w:themeColor="text1"/>
          <w:sz w:val="20"/>
          <w:szCs w:val="20"/>
          <w:lang w:val="af-ZA"/>
        </w:rPr>
        <w:t>մասնակցելու իրավունք</w:t>
      </w:r>
      <w:r w:rsidR="00124461" w:rsidRPr="0092727C">
        <w:rPr>
          <w:rFonts w:ascii="GHEA Grapalat" w:hAnsi="GHEA Grapalat"/>
          <w:color w:val="000000" w:themeColor="text1"/>
          <w:sz w:val="20"/>
          <w:szCs w:val="20"/>
          <w:lang w:val="af-ZA"/>
        </w:rPr>
        <w:t xml:space="preserve"> </w:t>
      </w:r>
      <w:r w:rsidR="003C3660" w:rsidRPr="0092727C">
        <w:rPr>
          <w:rFonts w:ascii="GHEA Grapalat" w:hAnsi="GHEA Grapalat"/>
          <w:color w:val="000000" w:themeColor="text1"/>
          <w:sz w:val="20"/>
          <w:szCs w:val="20"/>
          <w:lang w:val="af-ZA"/>
        </w:rPr>
        <w:t xml:space="preserve">չունեցող </w:t>
      </w:r>
      <w:r w:rsidR="006E7947" w:rsidRPr="0092727C">
        <w:rPr>
          <w:rFonts w:ascii="GHEA Grapalat" w:hAnsi="GHEA Grapalat"/>
          <w:color w:val="000000" w:themeColor="text1"/>
          <w:sz w:val="20"/>
          <w:szCs w:val="20"/>
          <w:lang w:val="af-ZA"/>
        </w:rPr>
        <w:t xml:space="preserve">անձանց, ինչպես </w:t>
      </w:r>
      <w:r w:rsidR="00A20B69" w:rsidRPr="0092727C">
        <w:rPr>
          <w:rFonts w:ascii="GHEA Grapalat" w:hAnsi="GHEA Grapalat"/>
          <w:color w:val="000000" w:themeColor="text1"/>
          <w:sz w:val="20"/>
          <w:szCs w:val="20"/>
          <w:lang w:val="af-ZA"/>
        </w:rPr>
        <w:t xml:space="preserve">նաև մասնակիցներին ներկայացվող </w:t>
      </w:r>
      <w:r w:rsidR="003E7559" w:rsidRPr="0092727C">
        <w:rPr>
          <w:rFonts w:ascii="GHEA Grapalat" w:hAnsi="GHEA Grapalat"/>
          <w:color w:val="000000" w:themeColor="text1"/>
          <w:sz w:val="20"/>
          <w:szCs w:val="20"/>
          <w:lang w:val="af-ZA"/>
        </w:rPr>
        <w:t xml:space="preserve">պայմանները </w:t>
      </w:r>
      <w:r w:rsidR="00A20B69" w:rsidRPr="0092727C">
        <w:rPr>
          <w:rFonts w:ascii="GHEA Grapalat" w:hAnsi="GHEA Grapalat"/>
          <w:color w:val="000000" w:themeColor="text1"/>
          <w:sz w:val="20"/>
          <w:szCs w:val="20"/>
          <w:lang w:val="af-ZA"/>
        </w:rPr>
        <w:t>սահմանված են սույն ընթացակարգի հրավերով:</w:t>
      </w:r>
    </w:p>
    <w:p w14:paraId="6C0E21A0" w14:textId="77777777" w:rsidR="00357D48" w:rsidRPr="0092727C" w:rsidRDefault="00EE73A8" w:rsidP="00EF3662">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Ընտրված </w:t>
      </w:r>
      <w:r w:rsidR="00357D48" w:rsidRPr="0092727C">
        <w:rPr>
          <w:rFonts w:ascii="GHEA Grapalat" w:hAnsi="GHEA Grapalat"/>
          <w:i w:val="0"/>
          <w:color w:val="000000" w:themeColor="text1"/>
          <w:lang w:val="af-ZA"/>
        </w:rPr>
        <w:t xml:space="preserve">մասնակիցը որոշվում է </w:t>
      </w:r>
      <w:bookmarkStart w:id="1" w:name="_Hlk23167512"/>
      <w:r w:rsidR="00496E18" w:rsidRPr="0092727C">
        <w:rPr>
          <w:rFonts w:ascii="GHEA Grapalat" w:hAnsi="GHEA Grapalat"/>
          <w:i w:val="0"/>
          <w:color w:val="000000" w:themeColor="text1"/>
          <w:lang w:val="af-ZA"/>
        </w:rPr>
        <w:t xml:space="preserve">ոչ գնային պայմաններով բավարար գնահատված </w:t>
      </w:r>
      <w:bookmarkEnd w:id="1"/>
      <w:r w:rsidR="00357D48" w:rsidRPr="0092727C">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2727C">
        <w:rPr>
          <w:rFonts w:ascii="GHEA Grapalat" w:hAnsi="GHEA Grapalat"/>
          <w:i w:val="0"/>
          <w:color w:val="000000" w:themeColor="text1"/>
          <w:lang w:val="af-ZA"/>
        </w:rPr>
        <w:t>։</w:t>
      </w:r>
      <w:r w:rsidR="00357D48" w:rsidRPr="0092727C">
        <w:rPr>
          <w:rFonts w:ascii="GHEA Grapalat" w:hAnsi="GHEA Grapalat"/>
          <w:i w:val="0"/>
          <w:color w:val="000000" w:themeColor="text1"/>
          <w:lang w:val="af-ZA"/>
        </w:rPr>
        <w:t xml:space="preserve"> </w:t>
      </w:r>
    </w:p>
    <w:p w14:paraId="58332D9B" w14:textId="77777777" w:rsidR="0067579A" w:rsidRPr="0092727C" w:rsidRDefault="00357D48" w:rsidP="00EF3662">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Էլեկ</w:t>
      </w:r>
      <w:bookmarkStart w:id="2" w:name="_GoBack"/>
      <w:bookmarkEnd w:id="2"/>
      <w:r w:rsidRPr="0092727C">
        <w:rPr>
          <w:rFonts w:ascii="GHEA Grapalat" w:hAnsi="GHEA Grapalat"/>
          <w:i w:val="0"/>
          <w:color w:val="000000" w:themeColor="text1"/>
          <w:lang w:val="af-ZA"/>
        </w:rPr>
        <w:t xml:space="preserve">տրոնային ձևով հրավեր տրամադրելու պահանջի դեպքում պատվիրատուն </w:t>
      </w:r>
      <w:r w:rsidR="00E222A7" w:rsidRPr="0092727C">
        <w:rPr>
          <w:rFonts w:ascii="GHEA Grapalat" w:hAnsi="GHEA Grapalat"/>
          <w:i w:val="0"/>
          <w:color w:val="000000" w:themeColor="text1"/>
          <w:lang w:val="af-ZA"/>
        </w:rPr>
        <w:t xml:space="preserve">անվճար </w:t>
      </w:r>
      <w:r w:rsidRPr="0092727C">
        <w:rPr>
          <w:rFonts w:ascii="GHEA Grapalat" w:hAnsi="GHEA Grapalat"/>
          <w:i w:val="0"/>
          <w:color w:val="000000" w:themeColor="text1"/>
          <w:lang w:val="af-ZA"/>
        </w:rPr>
        <w:t>ապահովում է հրավերի` էլեկտրոնային ձևով տրամադրումը դիմում</w:t>
      </w:r>
      <w:r w:rsidR="0006311D" w:rsidRPr="0092727C">
        <w:rPr>
          <w:rFonts w:ascii="GHEA Grapalat" w:hAnsi="GHEA Grapalat"/>
          <w:i w:val="0"/>
          <w:color w:val="000000" w:themeColor="text1"/>
          <w:lang w:val="af-ZA"/>
        </w:rPr>
        <w:t>ը</w:t>
      </w:r>
      <w:r w:rsidRPr="0092727C">
        <w:rPr>
          <w:rFonts w:ascii="GHEA Grapalat" w:hAnsi="GHEA Grapalat"/>
          <w:i w:val="0"/>
          <w:color w:val="000000" w:themeColor="text1"/>
          <w:lang w:val="af-ZA"/>
        </w:rPr>
        <w:t xml:space="preserve"> ստանալու օրվան հաջորդող աշխատանքային օրվա ընթացքում</w:t>
      </w:r>
      <w:r w:rsidR="004D5671" w:rsidRPr="0092727C">
        <w:rPr>
          <w:rFonts w:ascii="GHEA Grapalat" w:hAnsi="GHEA Grapalat"/>
          <w:i w:val="0"/>
          <w:color w:val="000000" w:themeColor="text1"/>
          <w:lang w:val="af-ZA"/>
        </w:rPr>
        <w:t>։</w:t>
      </w:r>
      <w:r w:rsidRPr="0092727C">
        <w:rPr>
          <w:rFonts w:ascii="GHEA Grapalat" w:hAnsi="GHEA Grapalat"/>
          <w:i w:val="0"/>
          <w:color w:val="000000" w:themeColor="text1"/>
          <w:lang w:val="af-ZA"/>
        </w:rPr>
        <w:t xml:space="preserve"> </w:t>
      </w:r>
    </w:p>
    <w:p w14:paraId="7791A1B5" w14:textId="73AC711E" w:rsidR="00711A37" w:rsidRPr="0092727C" w:rsidRDefault="003E7559" w:rsidP="00CA69AF">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Մրցույթի հայտերն անհրաժեշտ է</w:t>
      </w:r>
      <w:r w:rsidR="0014434A" w:rsidRPr="0092727C">
        <w:rPr>
          <w:rFonts w:ascii="GHEA Grapalat" w:hAnsi="GHEA Grapalat"/>
          <w:i w:val="0"/>
          <w:color w:val="000000" w:themeColor="text1"/>
          <w:lang w:val="af-ZA"/>
        </w:rPr>
        <w:t xml:space="preserve"> ներկայացնել</w:t>
      </w:r>
      <w:r w:rsidRPr="0092727C">
        <w:rPr>
          <w:rFonts w:ascii="GHEA Grapalat" w:hAnsi="GHEA Grapalat"/>
          <w:i w:val="0"/>
          <w:color w:val="000000" w:themeColor="text1"/>
          <w:lang w:val="af-ZA"/>
        </w:rPr>
        <w:t xml:space="preserve"> </w:t>
      </w:r>
      <w:r w:rsidR="00CA69AF" w:rsidRPr="0092727C">
        <w:rPr>
          <w:rFonts w:ascii="GHEA Grapalat" w:hAnsi="GHEA Grapalat"/>
          <w:i w:val="0"/>
          <w:color w:val="000000" w:themeColor="text1"/>
          <w:lang w:val="af-ZA" w:eastAsia="ru-RU"/>
        </w:rPr>
        <w:t xml:space="preserve">Ջրվեժի համայնքապետարան </w:t>
      </w:r>
      <w:r w:rsidR="00CA69AF" w:rsidRPr="0092727C">
        <w:rPr>
          <w:rFonts w:ascii="GHEA Grapalat" w:hAnsi="GHEA Grapalat"/>
          <w:i w:val="0"/>
          <w:color w:val="000000" w:themeColor="text1"/>
          <w:lang w:val="af-ZA"/>
        </w:rPr>
        <w:t xml:space="preserve">Կոտայքի մարզ, </w:t>
      </w:r>
      <w:r w:rsidR="00CA69AF" w:rsidRPr="0092727C">
        <w:rPr>
          <w:rFonts w:ascii="GHEA Grapalat" w:hAnsi="GHEA Grapalat"/>
          <w:i w:val="0"/>
          <w:color w:val="000000" w:themeColor="text1"/>
          <w:lang w:val="hy-AM"/>
        </w:rPr>
        <w:t xml:space="preserve">Ջրվեժ համայնք, </w:t>
      </w:r>
      <w:r w:rsidR="00CA69AF" w:rsidRPr="0092727C">
        <w:rPr>
          <w:rFonts w:ascii="GHEA Grapalat" w:hAnsi="GHEA Grapalat"/>
          <w:i w:val="0"/>
          <w:color w:val="000000" w:themeColor="text1"/>
          <w:lang w:val="af-ZA"/>
        </w:rPr>
        <w:t>գյուղ Ջրվեժ Մելքոնյան 76 հասցեով,</w:t>
      </w:r>
      <w:r w:rsidR="00CA69AF" w:rsidRPr="0092727C">
        <w:rPr>
          <w:rFonts w:ascii="GHEA Grapalat" w:hAnsi="GHEA Grapalat"/>
          <w:i w:val="0"/>
          <w:color w:val="000000" w:themeColor="text1"/>
          <w:lang w:val="hy-AM"/>
        </w:rPr>
        <w:t xml:space="preserve"> </w:t>
      </w:r>
      <w:r w:rsidR="00CA69AF" w:rsidRPr="0092727C">
        <w:rPr>
          <w:rFonts w:ascii="GHEA Grapalat" w:hAnsi="GHEA Grapalat"/>
          <w:i w:val="0"/>
          <w:color w:val="000000" w:themeColor="text1"/>
          <w:lang w:val="af-ZA"/>
        </w:rPr>
        <w:t>փաստաթղթային ձևով</w:t>
      </w:r>
      <w:r w:rsidR="00CA69AF" w:rsidRPr="0092727C">
        <w:rPr>
          <w:rFonts w:ascii="GHEA Grapalat" w:hAnsi="GHEA Grapalat"/>
          <w:i w:val="0"/>
          <w:color w:val="000000" w:themeColor="text1"/>
          <w:lang w:val="af-ZA" w:eastAsia="ru-RU"/>
        </w:rPr>
        <w:t xml:space="preserve"> </w:t>
      </w:r>
      <w:r w:rsidR="00EC4D02" w:rsidRPr="0092727C">
        <w:rPr>
          <w:rFonts w:ascii="GHEA Grapalat" w:hAnsi="GHEA Grapalat"/>
          <w:i w:val="0"/>
          <w:color w:val="000000" w:themeColor="text1"/>
          <w:lang w:val="af-ZA"/>
        </w:rPr>
        <w:t xml:space="preserve">սույն </w:t>
      </w:r>
      <w:r w:rsidR="00697C80" w:rsidRPr="0092727C">
        <w:rPr>
          <w:rFonts w:ascii="GHEA Grapalat" w:hAnsi="GHEA Grapalat"/>
          <w:i w:val="0"/>
          <w:color w:val="000000" w:themeColor="text1"/>
          <w:lang w:val="af-ZA"/>
        </w:rPr>
        <w:t>հայտարարության հրապարակման օրվանից հաշված 7-րդ օրվա ժամը 1</w:t>
      </w:r>
      <w:r w:rsidR="00697C80" w:rsidRPr="0092727C">
        <w:rPr>
          <w:rFonts w:ascii="GHEA Grapalat" w:hAnsi="GHEA Grapalat"/>
          <w:i w:val="0"/>
          <w:color w:val="000000" w:themeColor="text1"/>
          <w:lang w:val="hy-AM"/>
        </w:rPr>
        <w:t>1</w:t>
      </w:r>
      <w:r w:rsidR="00697C80" w:rsidRPr="0092727C">
        <w:rPr>
          <w:rFonts w:ascii="GHEA Grapalat" w:hAnsi="GHEA Grapalat"/>
          <w:i w:val="0"/>
          <w:color w:val="000000" w:themeColor="text1"/>
          <w:lang w:val="af-ZA"/>
        </w:rPr>
        <w:t>:00-ը</w:t>
      </w:r>
      <w:r w:rsidR="00EC4D02" w:rsidRPr="0092727C">
        <w:rPr>
          <w:rFonts w:ascii="GHEA Grapalat" w:hAnsi="GHEA Grapalat"/>
          <w:i w:val="0"/>
          <w:color w:val="000000" w:themeColor="text1"/>
          <w:lang w:val="af-ZA"/>
        </w:rPr>
        <w:t>։</w:t>
      </w:r>
    </w:p>
    <w:p w14:paraId="355C72DA" w14:textId="0D04432C" w:rsidR="003E7559" w:rsidRPr="0092727C" w:rsidRDefault="003E7559" w:rsidP="00CA69AF">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36AEDCE7" w14:textId="2E6E49BF" w:rsidR="003E7559" w:rsidRPr="0092727C" w:rsidRDefault="00B80D4A" w:rsidP="00B80D4A">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Հայտերի բացումը տեղի կունենա Կոտայքի մարզ, </w:t>
      </w:r>
      <w:r w:rsidRPr="0092727C">
        <w:rPr>
          <w:rFonts w:ascii="GHEA Grapalat" w:hAnsi="GHEA Grapalat"/>
          <w:i w:val="0"/>
          <w:color w:val="000000" w:themeColor="text1"/>
          <w:lang w:val="hy-AM"/>
        </w:rPr>
        <w:t xml:space="preserve">Ջրվեժ համայնք, </w:t>
      </w:r>
      <w:r w:rsidRPr="0092727C">
        <w:rPr>
          <w:rFonts w:ascii="GHEA Grapalat" w:hAnsi="GHEA Grapalat"/>
          <w:i w:val="0"/>
          <w:color w:val="000000" w:themeColor="text1"/>
          <w:lang w:val="af-ZA"/>
        </w:rPr>
        <w:t>գյուղ Ջրվեժ Մելքոնյան 76</w:t>
      </w:r>
      <w:r w:rsidRPr="0092727C">
        <w:rPr>
          <w:rFonts w:ascii="GHEA Grapalat" w:hAnsi="GHEA Grapalat"/>
          <w:i w:val="0"/>
          <w:color w:val="000000" w:themeColor="text1"/>
          <w:lang w:val="hy-AM"/>
        </w:rPr>
        <w:t xml:space="preserve"> </w:t>
      </w:r>
      <w:r w:rsidRPr="0092727C">
        <w:rPr>
          <w:rFonts w:ascii="GHEA Grapalat" w:hAnsi="GHEA Grapalat"/>
          <w:i w:val="0"/>
          <w:color w:val="000000" w:themeColor="text1"/>
          <w:lang w:val="af-ZA"/>
        </w:rPr>
        <w:t xml:space="preserve">հասցեում </w:t>
      </w:r>
      <w:r w:rsidR="00697C80" w:rsidRPr="0092727C">
        <w:rPr>
          <w:rFonts w:ascii="GHEA Grapalat" w:hAnsi="GHEA Grapalat"/>
          <w:i w:val="0"/>
          <w:color w:val="000000" w:themeColor="text1"/>
          <w:lang w:val="af-ZA"/>
        </w:rPr>
        <w:t>սույն հայտարարության հրապարակման օրվանից հաշված 7-րդ օրվա ժամը 1</w:t>
      </w:r>
      <w:r w:rsidR="00697C80" w:rsidRPr="0092727C">
        <w:rPr>
          <w:rFonts w:ascii="GHEA Grapalat" w:hAnsi="GHEA Grapalat"/>
          <w:i w:val="0"/>
          <w:color w:val="000000" w:themeColor="text1"/>
          <w:lang w:val="hy-AM"/>
        </w:rPr>
        <w:t>1</w:t>
      </w:r>
      <w:r w:rsidR="00697C80" w:rsidRPr="0092727C">
        <w:rPr>
          <w:rFonts w:ascii="GHEA Grapalat" w:hAnsi="GHEA Grapalat"/>
          <w:i w:val="0"/>
          <w:color w:val="000000" w:themeColor="text1"/>
          <w:lang w:val="af-ZA"/>
        </w:rPr>
        <w:t>:00-</w:t>
      </w:r>
      <w:r w:rsidR="0014434A" w:rsidRPr="0092727C">
        <w:rPr>
          <w:rFonts w:ascii="GHEA Grapalat" w:hAnsi="GHEA Grapalat"/>
          <w:i w:val="0"/>
          <w:color w:val="000000" w:themeColor="text1"/>
          <w:lang w:val="af-ZA"/>
        </w:rPr>
        <w:t>ին</w:t>
      </w:r>
      <w:r w:rsidRPr="0092727C">
        <w:rPr>
          <w:rFonts w:ascii="GHEA Grapalat" w:hAnsi="GHEA Grapalat"/>
          <w:i w:val="0"/>
          <w:color w:val="000000" w:themeColor="text1"/>
          <w:lang w:val="af-ZA"/>
        </w:rPr>
        <w:t>։</w:t>
      </w:r>
    </w:p>
    <w:p w14:paraId="6D5D5D3C" w14:textId="77777777" w:rsidR="00906B82" w:rsidRPr="0092727C" w:rsidRDefault="00906B82" w:rsidP="00906B82">
      <w:pPr>
        <w:ind w:firstLine="720"/>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af-ZA"/>
        </w:rPr>
        <w:t>Սույն ընթացակարգի վերաբերյալ բողոք</w:t>
      </w:r>
      <w:r w:rsidRPr="0092727C">
        <w:rPr>
          <w:rFonts w:ascii="GHEA Grapalat" w:hAnsi="GHEA Grapalat"/>
          <w:color w:val="000000" w:themeColor="text1"/>
          <w:sz w:val="20"/>
          <w:szCs w:val="20"/>
          <w:lang w:val="hy-AM"/>
        </w:rPr>
        <w:t xml:space="preserve">արկումն իրականացվում է </w:t>
      </w:r>
      <w:r w:rsidRPr="0092727C">
        <w:rPr>
          <w:rFonts w:ascii="GHEA Grapalat" w:hAnsi="GHEA Grapalat"/>
          <w:color w:val="000000" w:themeColor="text1"/>
          <w:sz w:val="16"/>
          <w:szCs w:val="16"/>
          <w:lang w:val="af-ZA"/>
        </w:rPr>
        <w:t xml:space="preserve"> </w:t>
      </w:r>
      <w:r w:rsidRPr="0092727C">
        <w:rPr>
          <w:rFonts w:ascii="GHEA Grapalat" w:hAnsi="GHEA Grapalat"/>
          <w:color w:val="000000" w:themeColor="text1"/>
          <w:sz w:val="20"/>
          <w:szCs w:val="20"/>
          <w:lang w:val="af-ZA"/>
        </w:rPr>
        <w:t>«</w:t>
      </w:r>
      <w:r w:rsidRPr="0092727C">
        <w:rPr>
          <w:rFonts w:ascii="GHEA Grapalat" w:hAnsi="GHEA Grapalat"/>
          <w:color w:val="000000" w:themeColor="text1"/>
          <w:sz w:val="20"/>
          <w:szCs w:val="20"/>
          <w:lang w:val="hy-AM"/>
        </w:rPr>
        <w:t>Գնումների</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մասին</w:t>
      </w:r>
      <w:r w:rsidRPr="0092727C">
        <w:rPr>
          <w:rFonts w:ascii="GHEA Grapalat" w:hAnsi="GHEA Grapalat"/>
          <w:color w:val="000000" w:themeColor="text1"/>
          <w:sz w:val="20"/>
          <w:szCs w:val="20"/>
          <w:lang w:val="af-ZA"/>
        </w:rPr>
        <w:t>»</w:t>
      </w:r>
      <w:r w:rsidRPr="0092727C">
        <w:rPr>
          <w:rFonts w:ascii="GHEA Grapalat" w:hAnsi="GHEA Grapalat"/>
          <w:color w:val="000000" w:themeColor="text1"/>
          <w:sz w:val="20"/>
          <w:szCs w:val="20"/>
          <w:lang w:val="hy-AM"/>
        </w:rPr>
        <w:t xml:space="preserve"> ՀՀ</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օրենքով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և</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ՀՀ քաղաքացիական դատավարության օրենսգրքով սահմանված կարգով։</w:t>
      </w:r>
    </w:p>
    <w:p w14:paraId="31CEC667" w14:textId="77777777" w:rsidR="00906B82" w:rsidRPr="0092727C" w:rsidRDefault="00906B82" w:rsidP="00EF3662">
      <w:pPr>
        <w:pStyle w:val="BodyTextIndent"/>
        <w:spacing w:line="240" w:lineRule="auto"/>
        <w:rPr>
          <w:rFonts w:ascii="GHEA Grapalat" w:hAnsi="GHEA Grapalat"/>
          <w:i w:val="0"/>
          <w:color w:val="000000" w:themeColor="text1"/>
          <w:lang w:val="hy-AM"/>
        </w:rPr>
      </w:pPr>
    </w:p>
    <w:p w14:paraId="24D7206F" w14:textId="77777777" w:rsidR="00EC53B4" w:rsidRPr="0092727C" w:rsidRDefault="00754697"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92727C">
        <w:rPr>
          <w:rFonts w:ascii="GHEA Grapalat" w:hAnsi="GHEA Grapalat"/>
          <w:i w:val="0"/>
          <w:color w:val="000000" w:themeColor="text1"/>
          <w:lang w:val="af-ZA"/>
        </w:rPr>
        <w:t xml:space="preserve">գնահատող հանձնաժողովի քարտուղար </w:t>
      </w:r>
      <w:r w:rsidRPr="0092727C">
        <w:rPr>
          <w:rFonts w:ascii="GHEA Grapalat" w:hAnsi="GHEA Grapalat"/>
          <w:i w:val="0"/>
          <w:color w:val="000000" w:themeColor="text1"/>
          <w:lang w:val="af-ZA"/>
        </w:rPr>
        <w:t>`</w:t>
      </w:r>
    </w:p>
    <w:p w14:paraId="4D8189E1" w14:textId="77777777" w:rsidR="00EC53B4" w:rsidRPr="0092727C" w:rsidRDefault="00EC53B4"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                           </w:t>
      </w:r>
    </w:p>
    <w:p w14:paraId="04EA4C64" w14:textId="5A83084A" w:rsidR="00EC53B4" w:rsidRPr="0092727C" w:rsidRDefault="00EC53B4"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                          Հեռախոս` 0</w:t>
      </w:r>
      <w:r w:rsidRPr="0092727C">
        <w:rPr>
          <w:rFonts w:ascii="GHEA Grapalat" w:hAnsi="GHEA Grapalat"/>
          <w:i w:val="0"/>
          <w:color w:val="000000" w:themeColor="text1"/>
          <w:lang w:val="hy-AM"/>
        </w:rPr>
        <w:t>55</w:t>
      </w:r>
      <w:r w:rsidRPr="0092727C">
        <w:rPr>
          <w:rFonts w:ascii="GHEA Grapalat" w:hAnsi="GHEA Grapalat"/>
          <w:i w:val="0"/>
          <w:color w:val="000000" w:themeColor="text1"/>
          <w:lang w:val="af-ZA"/>
        </w:rPr>
        <w:t xml:space="preserve"> </w:t>
      </w:r>
      <w:r w:rsidRPr="0092727C">
        <w:rPr>
          <w:rFonts w:ascii="GHEA Grapalat" w:hAnsi="GHEA Grapalat"/>
          <w:i w:val="0"/>
          <w:color w:val="000000" w:themeColor="text1"/>
          <w:lang w:val="hy-AM"/>
        </w:rPr>
        <w:t>795553</w:t>
      </w:r>
      <w:r w:rsidRPr="0092727C">
        <w:rPr>
          <w:rFonts w:ascii="GHEA Grapalat" w:hAnsi="GHEA Grapalat"/>
          <w:i w:val="0"/>
          <w:color w:val="000000" w:themeColor="text1"/>
          <w:lang w:val="af-ZA"/>
        </w:rPr>
        <w:t>։</w:t>
      </w:r>
    </w:p>
    <w:p w14:paraId="2B81431D" w14:textId="77777777" w:rsidR="00EC53B4" w:rsidRPr="0092727C" w:rsidRDefault="00EC53B4" w:rsidP="00EC53B4">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 xml:space="preserve">                           Էլ.փոստ` Jrvezh</w:t>
      </w:r>
      <w:r w:rsidRPr="0092727C">
        <w:rPr>
          <w:rFonts w:ascii="GHEA Grapalat" w:hAnsi="GHEA Grapalat"/>
          <w:i w:val="0"/>
          <w:color w:val="000000" w:themeColor="text1"/>
          <w:lang w:val="hy-AM"/>
        </w:rPr>
        <w:t>-</w:t>
      </w:r>
      <w:r w:rsidRPr="0092727C">
        <w:rPr>
          <w:rFonts w:ascii="GHEA Grapalat" w:hAnsi="GHEA Grapalat"/>
          <w:i w:val="0"/>
          <w:color w:val="000000" w:themeColor="text1"/>
          <w:lang w:val="af-ZA"/>
        </w:rPr>
        <w:t>gnumner@mail.</w:t>
      </w:r>
      <w:r w:rsidRPr="0092727C">
        <w:rPr>
          <w:rFonts w:ascii="GHEA Grapalat" w:hAnsi="GHEA Grapalat"/>
          <w:i w:val="0"/>
          <w:color w:val="000000" w:themeColor="text1"/>
          <w:lang w:val="hy-AM"/>
        </w:rPr>
        <w:t>ru</w:t>
      </w:r>
      <w:r w:rsidRPr="0092727C">
        <w:rPr>
          <w:rFonts w:ascii="GHEA Grapalat" w:hAnsi="GHEA Grapalat"/>
          <w:i w:val="0"/>
          <w:color w:val="000000" w:themeColor="text1"/>
          <w:lang w:val="af-ZA"/>
        </w:rPr>
        <w:t>։</w:t>
      </w:r>
    </w:p>
    <w:p w14:paraId="18F87E83" w14:textId="77777777" w:rsidR="00EC53B4" w:rsidRPr="0092727C" w:rsidRDefault="00EC53B4" w:rsidP="00EC53B4">
      <w:pPr>
        <w:pStyle w:val="BodyTextIndent"/>
        <w:spacing w:line="240" w:lineRule="auto"/>
        <w:rPr>
          <w:rFonts w:ascii="GHEA Grapalat" w:hAnsi="GHEA Grapalat"/>
          <w:i w:val="0"/>
          <w:color w:val="000000" w:themeColor="text1"/>
          <w:lang w:val="hy-AM"/>
        </w:rPr>
      </w:pPr>
    </w:p>
    <w:p w14:paraId="101A2C4D" w14:textId="77777777" w:rsidR="00EC53B4" w:rsidRPr="0092727C" w:rsidRDefault="00EC53B4" w:rsidP="00EC53B4">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 xml:space="preserve">                           Պատվիրատու` Ջրվեժի </w:t>
      </w:r>
      <w:r w:rsidRPr="0092727C">
        <w:rPr>
          <w:rFonts w:ascii="GHEA Grapalat" w:hAnsi="GHEA Grapalat"/>
          <w:i w:val="0"/>
          <w:color w:val="000000" w:themeColor="text1"/>
          <w:lang w:val="hy-AM"/>
        </w:rPr>
        <w:t>համայնքապետարան</w:t>
      </w:r>
      <w:r w:rsidRPr="0092727C">
        <w:rPr>
          <w:rFonts w:ascii="GHEA Grapalat" w:hAnsi="GHEA Grapalat"/>
          <w:i w:val="0"/>
          <w:color w:val="000000" w:themeColor="text1"/>
          <w:lang w:val="af-ZA"/>
        </w:rPr>
        <w:t>։</w:t>
      </w:r>
    </w:p>
    <w:p w14:paraId="57224F1A" w14:textId="77777777" w:rsidR="00EC53B4" w:rsidRPr="0092727C" w:rsidRDefault="00EC53B4" w:rsidP="00EC53B4">
      <w:pPr>
        <w:pStyle w:val="BodyTextIndent"/>
        <w:spacing w:line="240" w:lineRule="auto"/>
        <w:ind w:left="1404"/>
        <w:rPr>
          <w:rFonts w:ascii="GHEA Grapalat" w:hAnsi="GHEA Grapalat"/>
          <w:i w:val="0"/>
          <w:color w:val="000000" w:themeColor="text1"/>
          <w:lang w:val="af-ZA"/>
        </w:rPr>
      </w:pPr>
    </w:p>
    <w:p w14:paraId="702669F6" w14:textId="748DF483" w:rsidR="009F18D0" w:rsidRPr="0092727C" w:rsidRDefault="009F18D0" w:rsidP="00EC53B4">
      <w:pPr>
        <w:pStyle w:val="BodyTextIndent"/>
        <w:spacing w:line="240" w:lineRule="auto"/>
        <w:rPr>
          <w:rFonts w:ascii="GHEA Grapalat" w:hAnsi="GHEA Grapalat"/>
          <w:i w:val="0"/>
          <w:color w:val="000000" w:themeColor="text1"/>
          <w:lang w:val="af-ZA"/>
        </w:rPr>
      </w:pPr>
    </w:p>
    <w:p w14:paraId="1831A1A3" w14:textId="77777777" w:rsidR="00037DDE" w:rsidRPr="0092727C" w:rsidRDefault="00037DDE" w:rsidP="00EF3662">
      <w:pPr>
        <w:pStyle w:val="BodyText"/>
        <w:ind w:right="-7" w:firstLine="567"/>
        <w:jc w:val="right"/>
        <w:rPr>
          <w:rFonts w:ascii="GHEA Grapalat" w:hAnsi="GHEA Grapalat" w:cs="Sylfaen"/>
          <w:i/>
          <w:color w:val="000000" w:themeColor="text1"/>
          <w:sz w:val="22"/>
          <w:lang w:val="af-ZA"/>
        </w:rPr>
      </w:pPr>
    </w:p>
    <w:p w14:paraId="12CDE128" w14:textId="77777777" w:rsidR="00096865" w:rsidRPr="0092727C" w:rsidRDefault="007D01A8" w:rsidP="00EF3662">
      <w:pPr>
        <w:pStyle w:val="BodyText"/>
        <w:spacing w:after="0"/>
        <w:ind w:firstLine="567"/>
        <w:jc w:val="right"/>
        <w:rPr>
          <w:rFonts w:ascii="GHEA Grapalat" w:hAnsi="GHEA Grapalat" w:cs="Sylfaen"/>
          <w:i/>
          <w:color w:val="000000" w:themeColor="text1"/>
          <w:sz w:val="20"/>
          <w:szCs w:val="20"/>
          <w:lang w:val="af-ZA"/>
        </w:rPr>
      </w:pPr>
      <w:r w:rsidRPr="0092727C">
        <w:rPr>
          <w:rFonts w:ascii="GHEA Grapalat" w:hAnsi="GHEA Grapalat" w:cs="Sylfaen"/>
          <w:i/>
          <w:color w:val="000000" w:themeColor="text1"/>
          <w:sz w:val="20"/>
          <w:szCs w:val="20"/>
          <w:lang w:val="af-ZA"/>
        </w:rPr>
        <w:br w:type="page"/>
      </w:r>
      <w:r w:rsidR="00096865" w:rsidRPr="0092727C">
        <w:rPr>
          <w:rFonts w:ascii="GHEA Grapalat" w:hAnsi="GHEA Grapalat" w:cs="Sylfaen"/>
          <w:i/>
          <w:color w:val="000000" w:themeColor="text1"/>
          <w:sz w:val="20"/>
          <w:szCs w:val="20"/>
        </w:rPr>
        <w:lastRenderedPageBreak/>
        <w:t>Հաստատված</w:t>
      </w:r>
      <w:r w:rsidR="00096865" w:rsidRPr="0092727C">
        <w:rPr>
          <w:rFonts w:ascii="GHEA Grapalat" w:hAnsi="GHEA Grapalat" w:cs="Times Armenian"/>
          <w:i/>
          <w:color w:val="000000" w:themeColor="text1"/>
          <w:sz w:val="20"/>
          <w:szCs w:val="20"/>
          <w:lang w:val="af-ZA"/>
        </w:rPr>
        <w:t xml:space="preserve"> </w:t>
      </w:r>
      <w:r w:rsidR="00096865" w:rsidRPr="0092727C">
        <w:rPr>
          <w:rFonts w:ascii="GHEA Grapalat" w:hAnsi="GHEA Grapalat" w:cs="Sylfaen"/>
          <w:i/>
          <w:color w:val="000000" w:themeColor="text1"/>
          <w:sz w:val="20"/>
          <w:szCs w:val="20"/>
        </w:rPr>
        <w:t>է</w:t>
      </w:r>
    </w:p>
    <w:p w14:paraId="7F4382B6" w14:textId="23D3CAF5" w:rsidR="00096865" w:rsidRPr="0092727C" w:rsidRDefault="00E542A3" w:rsidP="00EF3662">
      <w:pPr>
        <w:pStyle w:val="BodyText"/>
        <w:spacing w:after="0"/>
        <w:ind w:firstLine="567"/>
        <w:jc w:val="right"/>
        <w:rPr>
          <w:rFonts w:ascii="GHEA Grapalat" w:hAnsi="GHEA Grapalat" w:cs="Sylfaen"/>
          <w:i/>
          <w:color w:val="000000" w:themeColor="text1"/>
          <w:sz w:val="20"/>
          <w:szCs w:val="20"/>
          <w:lang w:val="af-ZA"/>
        </w:rPr>
      </w:pPr>
      <w:r w:rsidRPr="0092727C">
        <w:rPr>
          <w:rFonts w:ascii="GHEA Grapalat" w:hAnsi="GHEA Grapalat"/>
          <w:i/>
          <w:color w:val="000000" w:themeColor="text1"/>
          <w:sz w:val="20"/>
          <w:szCs w:val="20"/>
          <w:lang w:val="hy-AM"/>
        </w:rPr>
        <w:t>ԿՄՋՀ-ԳՀԾՁԲ-25/24</w:t>
      </w:r>
      <w:r w:rsidR="002F7139" w:rsidRPr="0092727C">
        <w:rPr>
          <w:rFonts w:ascii="GHEA Grapalat" w:hAnsi="GHEA Grapalat"/>
          <w:i/>
          <w:color w:val="000000" w:themeColor="text1"/>
          <w:sz w:val="20"/>
          <w:szCs w:val="20"/>
          <w:lang w:val="af-ZA"/>
        </w:rPr>
        <w:t xml:space="preserve"> </w:t>
      </w:r>
      <w:r w:rsidR="00096865" w:rsidRPr="0092727C">
        <w:rPr>
          <w:rFonts w:ascii="GHEA Grapalat" w:hAnsi="GHEA Grapalat" w:cs="Sylfaen"/>
          <w:i/>
          <w:color w:val="000000" w:themeColor="text1"/>
          <w:sz w:val="20"/>
          <w:szCs w:val="20"/>
        </w:rPr>
        <w:t>ծածկա</w:t>
      </w:r>
      <w:r w:rsidR="00096865" w:rsidRPr="0092727C">
        <w:rPr>
          <w:rFonts w:ascii="GHEA Grapalat" w:hAnsi="GHEA Grapalat" w:cs="Times Armenian"/>
          <w:i/>
          <w:color w:val="000000" w:themeColor="text1"/>
          <w:sz w:val="20"/>
          <w:szCs w:val="20"/>
        </w:rPr>
        <w:t>գ</w:t>
      </w:r>
      <w:r w:rsidR="00096865" w:rsidRPr="0092727C">
        <w:rPr>
          <w:rFonts w:ascii="GHEA Grapalat" w:hAnsi="GHEA Grapalat" w:cs="Sylfaen"/>
          <w:i/>
          <w:color w:val="000000" w:themeColor="text1"/>
          <w:sz w:val="20"/>
          <w:szCs w:val="20"/>
        </w:rPr>
        <w:t>րով</w:t>
      </w:r>
      <w:r w:rsidR="00096865" w:rsidRPr="0092727C">
        <w:rPr>
          <w:rFonts w:ascii="GHEA Grapalat" w:hAnsi="GHEA Grapalat" w:cs="Times Armenian"/>
          <w:i/>
          <w:color w:val="000000" w:themeColor="text1"/>
          <w:sz w:val="20"/>
          <w:szCs w:val="20"/>
          <w:lang w:val="af-ZA"/>
        </w:rPr>
        <w:t xml:space="preserve"> </w:t>
      </w:r>
    </w:p>
    <w:p w14:paraId="5BFA6F62" w14:textId="3A3E7812" w:rsidR="00096865" w:rsidRPr="0092727C" w:rsidRDefault="005140C8" w:rsidP="00EF3662">
      <w:pPr>
        <w:pStyle w:val="BodyText"/>
        <w:spacing w:after="0"/>
        <w:ind w:firstLine="567"/>
        <w:jc w:val="right"/>
        <w:rPr>
          <w:rFonts w:ascii="GHEA Grapalat" w:hAnsi="GHEA Grapalat" w:cs="Times Armenian"/>
          <w:i/>
          <w:color w:val="000000" w:themeColor="text1"/>
          <w:sz w:val="20"/>
          <w:szCs w:val="20"/>
          <w:lang w:val="af-ZA"/>
        </w:rPr>
      </w:pPr>
      <w:r w:rsidRPr="0092727C">
        <w:rPr>
          <w:rFonts w:ascii="GHEA Grapalat" w:hAnsi="GHEA Grapalat" w:cs="Sylfaen"/>
          <w:i/>
          <w:color w:val="000000" w:themeColor="text1"/>
          <w:sz w:val="20"/>
          <w:szCs w:val="20"/>
          <w:lang w:val="hy-AM"/>
        </w:rPr>
        <w:t>Գնանշման հրացման</w:t>
      </w:r>
      <w:r w:rsidR="00096865" w:rsidRPr="0092727C">
        <w:rPr>
          <w:rFonts w:ascii="GHEA Grapalat" w:hAnsi="GHEA Grapalat" w:cs="Times Armenian"/>
          <w:i/>
          <w:color w:val="000000" w:themeColor="text1"/>
          <w:sz w:val="20"/>
          <w:szCs w:val="20"/>
          <w:lang w:val="af-ZA"/>
        </w:rPr>
        <w:t xml:space="preserve"> </w:t>
      </w:r>
      <w:r w:rsidR="00EE5855" w:rsidRPr="0092727C">
        <w:rPr>
          <w:rFonts w:ascii="GHEA Grapalat" w:hAnsi="GHEA Grapalat" w:cs="Times Armenian"/>
          <w:i/>
          <w:color w:val="000000" w:themeColor="text1"/>
          <w:sz w:val="20"/>
          <w:szCs w:val="20"/>
          <w:lang w:val="af-ZA"/>
        </w:rPr>
        <w:t xml:space="preserve">գնահատող </w:t>
      </w:r>
      <w:r w:rsidR="00096865" w:rsidRPr="0092727C">
        <w:rPr>
          <w:rFonts w:ascii="GHEA Grapalat" w:hAnsi="GHEA Grapalat" w:cs="Sylfaen"/>
          <w:i/>
          <w:color w:val="000000" w:themeColor="text1"/>
          <w:sz w:val="20"/>
          <w:szCs w:val="20"/>
        </w:rPr>
        <w:t>հանձնաժողովի</w:t>
      </w:r>
    </w:p>
    <w:p w14:paraId="318FF8C4" w14:textId="59CC70D8" w:rsidR="00096865" w:rsidRPr="0092727C" w:rsidRDefault="00096865" w:rsidP="00EF3662">
      <w:pPr>
        <w:pStyle w:val="BodyText"/>
        <w:spacing w:after="0"/>
        <w:ind w:firstLine="567"/>
        <w:jc w:val="right"/>
        <w:rPr>
          <w:rFonts w:ascii="GHEA Grapalat" w:hAnsi="GHEA Grapalat"/>
          <w:i/>
          <w:color w:val="000000" w:themeColor="text1"/>
          <w:sz w:val="20"/>
          <w:szCs w:val="20"/>
          <w:lang w:val="af-ZA"/>
        </w:rPr>
      </w:pPr>
      <w:r w:rsidRPr="0092727C">
        <w:rPr>
          <w:rFonts w:ascii="GHEA Grapalat" w:hAnsi="GHEA Grapalat" w:cs="Sylfaen"/>
          <w:i/>
          <w:color w:val="000000" w:themeColor="text1"/>
          <w:sz w:val="20"/>
          <w:szCs w:val="20"/>
          <w:lang w:val="af-ZA"/>
        </w:rPr>
        <w:t xml:space="preserve"> 20</w:t>
      </w:r>
      <w:r w:rsidR="005140C8" w:rsidRPr="0092727C">
        <w:rPr>
          <w:rFonts w:ascii="GHEA Grapalat" w:hAnsi="GHEA Grapalat" w:cs="Sylfaen"/>
          <w:i/>
          <w:color w:val="000000" w:themeColor="text1"/>
          <w:sz w:val="20"/>
          <w:szCs w:val="20"/>
          <w:lang w:val="af-ZA"/>
        </w:rPr>
        <w:t>25</w:t>
      </w:r>
      <w:r w:rsidRPr="0092727C">
        <w:rPr>
          <w:rFonts w:ascii="GHEA Grapalat" w:hAnsi="GHEA Grapalat" w:cs="Sylfaen"/>
          <w:i/>
          <w:color w:val="000000" w:themeColor="text1"/>
          <w:sz w:val="20"/>
          <w:szCs w:val="20"/>
        </w:rPr>
        <w:t>թ</w:t>
      </w:r>
      <w:r w:rsidRPr="0092727C">
        <w:rPr>
          <w:rFonts w:ascii="GHEA Grapalat" w:hAnsi="GHEA Grapalat" w:cs="Sylfaen"/>
          <w:i/>
          <w:color w:val="000000" w:themeColor="text1"/>
          <w:sz w:val="20"/>
          <w:szCs w:val="20"/>
          <w:lang w:val="af-ZA"/>
        </w:rPr>
        <w:t xml:space="preserve">. </w:t>
      </w:r>
      <w:proofErr w:type="gramStart"/>
      <w:r w:rsidR="003B4DA9" w:rsidRPr="0092727C">
        <w:rPr>
          <w:rFonts w:ascii="GHEA Grapalat" w:hAnsi="GHEA Grapalat" w:cs="Sylfaen"/>
          <w:i/>
          <w:color w:val="000000" w:themeColor="text1"/>
          <w:sz w:val="20"/>
          <w:szCs w:val="20"/>
        </w:rPr>
        <w:t>սեպտեմբերի</w:t>
      </w:r>
      <w:proofErr w:type="gramEnd"/>
      <w:r w:rsidR="003B4DA9" w:rsidRPr="0092727C">
        <w:rPr>
          <w:rFonts w:ascii="GHEA Grapalat" w:hAnsi="GHEA Grapalat" w:cs="Sylfaen"/>
          <w:i/>
          <w:color w:val="000000" w:themeColor="text1"/>
          <w:sz w:val="20"/>
          <w:szCs w:val="20"/>
          <w:lang w:val="af-ZA"/>
        </w:rPr>
        <w:t xml:space="preserve"> «2</w:t>
      </w:r>
      <w:r w:rsidR="006A0F88" w:rsidRPr="0092727C">
        <w:rPr>
          <w:rFonts w:ascii="GHEA Grapalat" w:hAnsi="GHEA Grapalat" w:cs="Sylfaen"/>
          <w:i/>
          <w:color w:val="000000" w:themeColor="text1"/>
          <w:sz w:val="20"/>
          <w:szCs w:val="20"/>
          <w:lang w:val="af-ZA"/>
        </w:rPr>
        <w:t>4</w:t>
      </w:r>
      <w:r w:rsidR="003B4DA9" w:rsidRPr="0092727C">
        <w:rPr>
          <w:rFonts w:ascii="GHEA Grapalat" w:hAnsi="GHEA Grapalat" w:cs="Sylfaen"/>
          <w:i/>
          <w:color w:val="000000" w:themeColor="text1"/>
          <w:sz w:val="20"/>
          <w:szCs w:val="20"/>
          <w:lang w:val="af-ZA"/>
        </w:rPr>
        <w:t>»</w:t>
      </w:r>
      <w:r w:rsidR="005C6159" w:rsidRPr="0092727C">
        <w:rPr>
          <w:rFonts w:ascii="GHEA Grapalat" w:hAnsi="GHEA Grapalat" w:cs="Times Armenian"/>
          <w:i/>
          <w:color w:val="000000" w:themeColor="text1"/>
          <w:sz w:val="20"/>
          <w:szCs w:val="20"/>
          <w:lang w:val="af-ZA"/>
        </w:rPr>
        <w:t xml:space="preserve"> </w:t>
      </w:r>
      <w:r w:rsidRPr="0092727C">
        <w:rPr>
          <w:rFonts w:ascii="GHEA Grapalat" w:hAnsi="GHEA Grapalat" w:cs="Times Armenian"/>
          <w:i/>
          <w:color w:val="000000" w:themeColor="text1"/>
          <w:sz w:val="20"/>
          <w:szCs w:val="20"/>
          <w:vertAlign w:val="subscript"/>
          <w:lang w:val="af-ZA"/>
        </w:rPr>
        <w:t xml:space="preserve"> </w:t>
      </w:r>
      <w:r w:rsidR="005C6159" w:rsidRPr="0092727C">
        <w:rPr>
          <w:rFonts w:ascii="GHEA Grapalat" w:hAnsi="GHEA Grapalat" w:cs="Times Armenian"/>
          <w:i/>
          <w:color w:val="000000" w:themeColor="text1"/>
          <w:sz w:val="20"/>
          <w:szCs w:val="20"/>
          <w:lang w:val="af-ZA"/>
        </w:rPr>
        <w:t>N</w:t>
      </w:r>
      <w:r w:rsidR="0027004D" w:rsidRPr="0092727C">
        <w:rPr>
          <w:rFonts w:ascii="GHEA Grapalat" w:hAnsi="GHEA Grapalat" w:cs="Times Armenian"/>
          <w:i/>
          <w:color w:val="000000" w:themeColor="text1"/>
          <w:sz w:val="20"/>
          <w:szCs w:val="20"/>
          <w:lang w:val="af-ZA"/>
        </w:rPr>
        <w:t xml:space="preserve"> 3 </w:t>
      </w:r>
      <w:r w:rsidRPr="0092727C">
        <w:rPr>
          <w:rFonts w:ascii="GHEA Grapalat" w:hAnsi="GHEA Grapalat" w:cs="Sylfaen"/>
          <w:i/>
          <w:color w:val="000000" w:themeColor="text1"/>
          <w:sz w:val="20"/>
          <w:szCs w:val="20"/>
        </w:rPr>
        <w:t>որոշմամբ</w:t>
      </w:r>
    </w:p>
    <w:p w14:paraId="7B473BD6"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76CF694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0E063E88"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0999F61"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40841A0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39CD03F" w14:textId="77777777" w:rsidR="0075312D" w:rsidRPr="0092727C" w:rsidRDefault="0075312D" w:rsidP="0075312D">
      <w:pPr>
        <w:pStyle w:val="BodyText"/>
        <w:ind w:right="-7" w:firstLine="567"/>
        <w:jc w:val="center"/>
        <w:rPr>
          <w:rFonts w:ascii="GHEA Grapalat" w:hAnsi="GHEA Grapalat"/>
          <w:color w:val="000000" w:themeColor="text1"/>
          <w:lang w:val="af-ZA"/>
        </w:rPr>
      </w:pPr>
      <w:r w:rsidRPr="0092727C">
        <w:rPr>
          <w:rFonts w:ascii="GHEA Grapalat" w:hAnsi="GHEA Grapalat" w:cs="Times Armenian"/>
          <w:i/>
          <w:color w:val="000000" w:themeColor="text1"/>
          <w:lang w:val="af-ZA"/>
        </w:rPr>
        <w:t>«</w:t>
      </w:r>
      <w:r w:rsidRPr="0092727C">
        <w:rPr>
          <w:rFonts w:ascii="GHEA Grapalat" w:hAnsi="GHEA Grapalat" w:cs="Times Armenian"/>
          <w:i/>
          <w:color w:val="000000" w:themeColor="text1"/>
          <w:lang w:val="hy-AM"/>
        </w:rPr>
        <w:t>ՋՐՎԵԺԻ ՀԱՄԱՅՆՔԱՊԵՏԱՐԱՆ</w:t>
      </w:r>
      <w:r w:rsidRPr="0092727C">
        <w:rPr>
          <w:rFonts w:ascii="GHEA Grapalat" w:hAnsi="GHEA Grapalat" w:cs="Sylfaen"/>
          <w:i/>
          <w:color w:val="000000" w:themeColor="text1"/>
          <w:lang w:val="af-ZA"/>
        </w:rPr>
        <w:t>»</w:t>
      </w:r>
    </w:p>
    <w:p w14:paraId="00569E2F" w14:textId="77777777" w:rsidR="00096865" w:rsidRPr="0092727C" w:rsidRDefault="00096865" w:rsidP="00EF3662">
      <w:pPr>
        <w:pStyle w:val="BodyText"/>
        <w:tabs>
          <w:tab w:val="left" w:pos="5968"/>
        </w:tabs>
        <w:ind w:right="-7" w:firstLine="567"/>
        <w:rPr>
          <w:rFonts w:ascii="GHEA Grapalat" w:hAnsi="GHEA Grapalat"/>
          <w:color w:val="000000" w:themeColor="text1"/>
          <w:lang w:val="af-ZA"/>
        </w:rPr>
      </w:pPr>
      <w:r w:rsidRPr="0092727C">
        <w:rPr>
          <w:rFonts w:ascii="GHEA Grapalat" w:hAnsi="GHEA Grapalat"/>
          <w:color w:val="000000" w:themeColor="text1"/>
          <w:lang w:val="af-ZA"/>
        </w:rPr>
        <w:tab/>
      </w:r>
    </w:p>
    <w:p w14:paraId="15FF2959"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78E1FE9E"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0F1DFF4"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2A29568E"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0EEA40EF" w14:textId="77777777" w:rsidR="00096865" w:rsidRPr="0092727C" w:rsidRDefault="00096865" w:rsidP="00EF3662">
      <w:pPr>
        <w:pStyle w:val="BodyText"/>
        <w:ind w:right="-7" w:firstLine="567"/>
        <w:jc w:val="center"/>
        <w:rPr>
          <w:rFonts w:ascii="GHEA Grapalat" w:hAnsi="GHEA Grapalat" w:cs="Sylfaen"/>
          <w:color w:val="000000" w:themeColor="text1"/>
          <w:lang w:val="af-ZA"/>
        </w:rPr>
      </w:pPr>
      <w:r w:rsidRPr="0092727C">
        <w:rPr>
          <w:rFonts w:ascii="GHEA Grapalat" w:hAnsi="GHEA Grapalat" w:cs="Sylfaen"/>
          <w:color w:val="000000" w:themeColor="text1"/>
        </w:rPr>
        <w:t>Հ</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Ր</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Ա</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Վ</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Ե</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Ր</w:t>
      </w:r>
    </w:p>
    <w:p w14:paraId="4BC9BEE8" w14:textId="77777777" w:rsidR="00096865" w:rsidRPr="0092727C" w:rsidRDefault="00096865" w:rsidP="00EF3662">
      <w:pPr>
        <w:pStyle w:val="BodyText"/>
        <w:ind w:right="-7" w:firstLine="567"/>
        <w:jc w:val="center"/>
        <w:rPr>
          <w:rFonts w:ascii="GHEA Grapalat" w:hAnsi="GHEA Grapalat" w:cs="Sylfaen"/>
          <w:color w:val="000000" w:themeColor="text1"/>
          <w:lang w:val="af-ZA"/>
        </w:rPr>
      </w:pPr>
    </w:p>
    <w:p w14:paraId="15AD98F5" w14:textId="77777777" w:rsidR="00096865" w:rsidRPr="0092727C" w:rsidRDefault="00096865" w:rsidP="00EF3662">
      <w:pPr>
        <w:pStyle w:val="BodyText"/>
        <w:ind w:right="-7" w:firstLine="567"/>
        <w:jc w:val="center"/>
        <w:rPr>
          <w:rFonts w:ascii="GHEA Grapalat" w:hAnsi="GHEA Grapalat" w:cs="Sylfaen"/>
          <w:color w:val="000000" w:themeColor="text1"/>
          <w:lang w:val="af-ZA"/>
        </w:rPr>
      </w:pPr>
    </w:p>
    <w:p w14:paraId="0691CA83" w14:textId="77777777" w:rsidR="00C6527E" w:rsidRPr="0092727C" w:rsidRDefault="00C6527E" w:rsidP="00C6527E">
      <w:pPr>
        <w:pStyle w:val="BodyText"/>
        <w:ind w:right="-7"/>
        <w:jc w:val="center"/>
        <w:rPr>
          <w:rFonts w:ascii="GHEA Grapalat" w:hAnsi="GHEA Grapalat"/>
          <w:color w:val="000000" w:themeColor="text1"/>
          <w:szCs w:val="22"/>
          <w:lang w:val="af-ZA"/>
        </w:rPr>
      </w:pPr>
      <w:r w:rsidRPr="0092727C">
        <w:rPr>
          <w:rFonts w:ascii="GHEA Grapalat" w:hAnsi="GHEA Grapalat" w:cs="Sylfaen"/>
          <w:color w:val="000000" w:themeColor="text1"/>
          <w:lang w:val="hy-AM"/>
        </w:rPr>
        <w:t>ՋՐՎԵԺԻ ՀԱՄԱՅՆՔԻ</w:t>
      </w:r>
      <w:r w:rsidRPr="0092727C">
        <w:rPr>
          <w:rFonts w:ascii="GHEA Grapalat" w:hAnsi="GHEA Grapalat" w:cs="Sylfaen"/>
          <w:color w:val="000000" w:themeColor="text1"/>
          <w:lang w:val="af-ZA"/>
        </w:rPr>
        <w:t xml:space="preserve"> </w:t>
      </w:r>
      <w:r w:rsidRPr="0092727C">
        <w:rPr>
          <w:rFonts w:ascii="GHEA Grapalat" w:hAnsi="GHEA Grapalat" w:cs="Sylfaen"/>
          <w:color w:val="000000" w:themeColor="text1"/>
        </w:rPr>
        <w:t>ԿԱՐԻՔՆԵՐԻ</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ՀԱՄԱՐ</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lang w:val="af-ZA"/>
        </w:rPr>
        <w:t>«</w:t>
      </w:r>
      <w:r w:rsidRPr="0092727C">
        <w:rPr>
          <w:rFonts w:ascii="GHEA Grapalat" w:hAnsi="GHEA Grapalat"/>
          <w:color w:val="000000" w:themeColor="text1"/>
          <w:lang w:val="hy-AM"/>
        </w:rPr>
        <w:t xml:space="preserve">ՀՈՂԱՄԱՍԵՐԻ, </w:t>
      </w:r>
      <w:r w:rsidRPr="0092727C">
        <w:rPr>
          <w:rFonts w:ascii="GHEA Grapalat" w:hAnsi="GHEA Grapalat"/>
          <w:color w:val="000000" w:themeColor="text1"/>
          <w:lang w:val="ru-RU"/>
        </w:rPr>
        <w:t>ՇԵՆՔ</w:t>
      </w:r>
      <w:r w:rsidRPr="0092727C">
        <w:rPr>
          <w:rFonts w:ascii="GHEA Grapalat" w:hAnsi="GHEA Grapalat"/>
          <w:color w:val="000000" w:themeColor="text1"/>
          <w:lang w:val="af-ZA"/>
        </w:rPr>
        <w:t>-</w:t>
      </w:r>
      <w:r w:rsidRPr="0092727C">
        <w:rPr>
          <w:rFonts w:ascii="GHEA Grapalat" w:hAnsi="GHEA Grapalat"/>
          <w:color w:val="000000" w:themeColor="text1"/>
          <w:lang w:val="ru-RU"/>
        </w:rPr>
        <w:t>ՇԻՆՈՒԹՅՈՒՆՆԵՐԻ</w:t>
      </w:r>
      <w:r w:rsidRPr="0092727C">
        <w:rPr>
          <w:rFonts w:ascii="GHEA Grapalat" w:hAnsi="GHEA Grapalat"/>
          <w:color w:val="000000" w:themeColor="text1"/>
          <w:lang w:val="hy-AM"/>
        </w:rPr>
        <w:t xml:space="preserve"> ՉԱՓԱԳՐՄԱՆ</w:t>
      </w:r>
      <w:r w:rsidRPr="0092727C">
        <w:rPr>
          <w:rFonts w:ascii="GHEA Grapalat" w:hAnsi="GHEA Grapalat"/>
          <w:color w:val="000000" w:themeColor="text1"/>
          <w:lang w:val="af-ZA"/>
        </w:rPr>
        <w:t xml:space="preserve"> </w:t>
      </w:r>
      <w:r w:rsidRPr="0092727C">
        <w:rPr>
          <w:rFonts w:ascii="GHEA Grapalat" w:hAnsi="GHEA Grapalat"/>
          <w:color w:val="000000" w:themeColor="text1"/>
          <w:lang w:val="hy-AM"/>
        </w:rPr>
        <w:t xml:space="preserve">ԵՎ ՀԱՏԱԿԱԳԾԵՐԻ ԿԱԶՄՄԱՆ </w:t>
      </w:r>
      <w:r w:rsidRPr="0092727C">
        <w:rPr>
          <w:rFonts w:ascii="GHEA Grapalat" w:hAnsi="GHEA Grapalat"/>
          <w:color w:val="000000" w:themeColor="text1"/>
          <w:lang w:val="af-ZA"/>
        </w:rPr>
        <w:t>ԾԱՌԱՅՈՒԹՅՈՒՆՆԵՐԻ</w:t>
      </w:r>
      <w:r w:rsidRPr="0092727C">
        <w:rPr>
          <w:rFonts w:ascii="GHEA Grapalat" w:hAnsi="GHEA Grapalat" w:cs="Sylfaen"/>
          <w:color w:val="000000" w:themeColor="text1"/>
          <w:lang w:val="af-ZA"/>
        </w:rPr>
        <w:t xml:space="preserve">» </w:t>
      </w:r>
      <w:r w:rsidRPr="0092727C">
        <w:rPr>
          <w:rFonts w:ascii="GHEA Grapalat" w:hAnsi="GHEA Grapalat" w:cs="Sylfaen"/>
          <w:color w:val="000000" w:themeColor="text1"/>
        </w:rPr>
        <w:t>ՁԵՌՔԲԵՐՄԱՆ</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ՆՊԱՏԱԿՈՎ</w:t>
      </w:r>
      <w:r w:rsidRPr="0092727C">
        <w:rPr>
          <w:rFonts w:ascii="GHEA Grapalat" w:hAnsi="GHEA Grapalat" w:cs="Sylfaen"/>
          <w:color w:val="000000" w:themeColor="text1"/>
          <w:lang w:val="af-ZA"/>
        </w:rPr>
        <w:t xml:space="preserve"> </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ՀԱՅՏԱՐԱՐՎԱԾ</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ԳՆԱՆՇՄԱՆ</w:t>
      </w:r>
      <w:r w:rsidRPr="0092727C">
        <w:rPr>
          <w:rFonts w:ascii="GHEA Grapalat" w:hAnsi="GHEA Grapalat" w:cs="Sylfaen"/>
          <w:color w:val="000000" w:themeColor="text1"/>
          <w:lang w:val="af-ZA"/>
        </w:rPr>
        <w:t xml:space="preserve"> </w:t>
      </w:r>
      <w:r w:rsidRPr="0092727C">
        <w:rPr>
          <w:rFonts w:ascii="GHEA Grapalat" w:hAnsi="GHEA Grapalat" w:cs="Sylfaen"/>
          <w:color w:val="000000" w:themeColor="text1"/>
        </w:rPr>
        <w:t>ՀԱՐՑՄԱՆ</w:t>
      </w:r>
    </w:p>
    <w:p w14:paraId="6C7AAA81" w14:textId="77777777" w:rsidR="00096865" w:rsidRPr="0092727C" w:rsidRDefault="00096865" w:rsidP="00EF3662">
      <w:pPr>
        <w:pStyle w:val="BodyText"/>
        <w:ind w:right="-7"/>
        <w:jc w:val="center"/>
        <w:rPr>
          <w:rFonts w:ascii="GHEA Grapalat" w:hAnsi="GHEA Grapalat"/>
          <w:color w:val="000000" w:themeColor="text1"/>
          <w:szCs w:val="22"/>
          <w:lang w:val="af-ZA"/>
        </w:rPr>
      </w:pPr>
    </w:p>
    <w:p w14:paraId="38EBF9FF"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4FE26B1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3C33988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26ED227"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080DF9D"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3B0F3B6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52671FE2"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593EFAC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6028017B" w14:textId="77777777" w:rsidR="002B32D6" w:rsidRPr="0092727C" w:rsidRDefault="002B32D6" w:rsidP="00EF3662">
      <w:pPr>
        <w:pStyle w:val="BodyText"/>
        <w:ind w:right="-7" w:firstLine="567"/>
        <w:jc w:val="center"/>
        <w:rPr>
          <w:rFonts w:ascii="GHEA Grapalat" w:hAnsi="GHEA Grapalat"/>
          <w:color w:val="000000" w:themeColor="text1"/>
          <w:lang w:val="af-ZA"/>
        </w:rPr>
      </w:pPr>
    </w:p>
    <w:p w14:paraId="79CDAD50"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627EC9E6"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351475DD"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6CFA7C0B"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6075AD40"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D8468D0" w14:textId="77777777" w:rsidR="001A43A4" w:rsidRPr="0092727C" w:rsidRDefault="006F0D3F" w:rsidP="00EF3662">
      <w:pPr>
        <w:ind w:firstLine="567"/>
        <w:jc w:val="both"/>
        <w:rPr>
          <w:rFonts w:ascii="GHEA Grapalat" w:hAnsi="GHEA Grapalat" w:cs="Sylfaen"/>
          <w:i/>
          <w:color w:val="000000" w:themeColor="text1"/>
          <w:sz w:val="22"/>
          <w:szCs w:val="22"/>
          <w:lang w:val="af-ZA"/>
        </w:rPr>
      </w:pPr>
      <w:r w:rsidRPr="0092727C">
        <w:rPr>
          <w:rFonts w:ascii="GHEA Grapalat" w:hAnsi="GHEA Grapalat" w:cs="Sylfaen"/>
          <w:i/>
          <w:color w:val="000000" w:themeColor="text1"/>
          <w:sz w:val="22"/>
          <w:szCs w:val="22"/>
          <w:lang w:val="af-ZA"/>
        </w:rPr>
        <w:br w:type="page"/>
      </w:r>
      <w:r w:rsidR="00096865" w:rsidRPr="0092727C">
        <w:rPr>
          <w:rFonts w:ascii="GHEA Grapalat" w:hAnsi="GHEA Grapalat" w:cs="Sylfaen"/>
          <w:i/>
          <w:color w:val="000000" w:themeColor="text1"/>
          <w:sz w:val="22"/>
          <w:szCs w:val="22"/>
        </w:rPr>
        <w:lastRenderedPageBreak/>
        <w:t>Հարգելի</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մասնակից</w:t>
      </w:r>
      <w:r w:rsidR="00677658" w:rsidRPr="0092727C">
        <w:rPr>
          <w:rFonts w:ascii="GHEA Grapalat" w:hAnsi="GHEA Grapalat" w:cs="Sylfaen"/>
          <w:i/>
          <w:color w:val="000000" w:themeColor="text1"/>
          <w:sz w:val="22"/>
          <w:szCs w:val="22"/>
          <w:lang w:val="af-ZA"/>
        </w:rPr>
        <w:t xml:space="preserve"> </w:t>
      </w:r>
      <w:r w:rsidR="00884204" w:rsidRPr="0092727C">
        <w:rPr>
          <w:rFonts w:ascii="GHEA Grapalat" w:hAnsi="GHEA Grapalat" w:cs="Sylfaen"/>
          <w:i/>
          <w:color w:val="000000" w:themeColor="text1"/>
          <w:sz w:val="22"/>
          <w:szCs w:val="22"/>
        </w:rPr>
        <w:t>ն</w:t>
      </w:r>
      <w:r w:rsidR="00096865" w:rsidRPr="0092727C">
        <w:rPr>
          <w:rFonts w:ascii="GHEA Grapalat" w:hAnsi="GHEA Grapalat" w:cs="Sylfaen"/>
          <w:i/>
          <w:color w:val="000000" w:themeColor="text1"/>
          <w:sz w:val="22"/>
          <w:szCs w:val="22"/>
        </w:rPr>
        <w:t>ախքան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հայտ</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կազմելը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և</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ներկայացնելը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խնդրում</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ենք</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մանրամասնորեն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ուսումնասիրել</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սույն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հրավերը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քանի</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որ</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հրավերին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չհամապատասխանող</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հայտերը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ենթակա</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մերժման</w:t>
      </w:r>
      <w:r w:rsidR="0046586E" w:rsidRPr="0092727C">
        <w:rPr>
          <w:rFonts w:ascii="GHEA Grapalat" w:hAnsi="GHEA Grapalat" w:cs="Sylfaen"/>
          <w:i/>
          <w:color w:val="000000" w:themeColor="text1"/>
          <w:sz w:val="22"/>
          <w:szCs w:val="22"/>
          <w:lang w:val="af-ZA"/>
        </w:rPr>
        <w:t xml:space="preserve">: </w:t>
      </w:r>
    </w:p>
    <w:p w14:paraId="7BB5B100" w14:textId="77777777" w:rsidR="00984BDB" w:rsidRPr="0092727C" w:rsidRDefault="00984BDB" w:rsidP="0089384E">
      <w:pPr>
        <w:ind w:firstLine="567"/>
        <w:jc w:val="both"/>
        <w:rPr>
          <w:rFonts w:ascii="GHEA Grapalat" w:hAnsi="GHEA Grapalat"/>
          <w:i/>
          <w:color w:val="000000" w:themeColor="text1"/>
          <w:sz w:val="20"/>
          <w:lang w:val="af-ZA"/>
        </w:rPr>
      </w:pPr>
    </w:p>
    <w:p w14:paraId="04544B1C" w14:textId="77777777" w:rsidR="00096865" w:rsidRPr="0092727C" w:rsidRDefault="00096865" w:rsidP="00EF3662">
      <w:pPr>
        <w:ind w:firstLine="567"/>
        <w:jc w:val="center"/>
        <w:rPr>
          <w:rFonts w:ascii="GHEA Grapalat" w:hAnsi="GHEA Grapalat"/>
          <w:b/>
          <w:color w:val="000000" w:themeColor="text1"/>
          <w:sz w:val="20"/>
          <w:szCs w:val="22"/>
          <w:lang w:val="af-ZA"/>
        </w:rPr>
      </w:pPr>
    </w:p>
    <w:p w14:paraId="30D21943" w14:textId="77777777" w:rsidR="00160AE4" w:rsidRPr="0092727C" w:rsidRDefault="00160AE4" w:rsidP="00EF3662">
      <w:pPr>
        <w:ind w:firstLine="567"/>
        <w:jc w:val="center"/>
        <w:rPr>
          <w:rFonts w:ascii="GHEA Grapalat" w:hAnsi="GHEA Grapalat" w:cs="Sylfaen"/>
          <w:b/>
          <w:color w:val="000000" w:themeColor="text1"/>
          <w:sz w:val="22"/>
          <w:szCs w:val="22"/>
          <w:lang w:val="af-ZA"/>
        </w:rPr>
      </w:pPr>
    </w:p>
    <w:p w14:paraId="071FD9A3" w14:textId="77777777" w:rsidR="00160AE4" w:rsidRPr="0092727C" w:rsidRDefault="00160AE4" w:rsidP="00EF3662">
      <w:pPr>
        <w:ind w:firstLine="567"/>
        <w:jc w:val="center"/>
        <w:rPr>
          <w:rFonts w:ascii="GHEA Grapalat" w:hAnsi="GHEA Grapalat"/>
          <w:b/>
          <w:color w:val="000000" w:themeColor="text1"/>
          <w:sz w:val="20"/>
          <w:szCs w:val="20"/>
          <w:lang w:val="af-ZA"/>
        </w:rPr>
      </w:pPr>
      <w:r w:rsidRPr="0092727C">
        <w:rPr>
          <w:rFonts w:ascii="GHEA Grapalat" w:hAnsi="GHEA Grapalat" w:cs="Sylfaen"/>
          <w:b/>
          <w:color w:val="000000" w:themeColor="text1"/>
          <w:sz w:val="20"/>
          <w:szCs w:val="20"/>
        </w:rPr>
        <w:t>ԲՈՎԱՆԴԱԿՈւԹՅՈւՆ</w:t>
      </w:r>
    </w:p>
    <w:p w14:paraId="6BED01D4" w14:textId="77777777" w:rsidR="00160AE4" w:rsidRPr="0092727C" w:rsidRDefault="00160AE4" w:rsidP="00EF3662">
      <w:pPr>
        <w:ind w:firstLine="567"/>
        <w:jc w:val="center"/>
        <w:rPr>
          <w:rFonts w:ascii="GHEA Grapalat" w:hAnsi="GHEA Grapalat"/>
          <w:i/>
          <w:color w:val="000000" w:themeColor="text1"/>
          <w:sz w:val="20"/>
          <w:lang w:val="af-ZA"/>
        </w:rPr>
      </w:pPr>
    </w:p>
    <w:p w14:paraId="76FD673D" w14:textId="119356FF" w:rsidR="001A2C38" w:rsidRPr="0092727C" w:rsidRDefault="001A2C38" w:rsidP="001A2C38">
      <w:pPr>
        <w:pStyle w:val="BodyText"/>
        <w:ind w:right="-7"/>
        <w:jc w:val="center"/>
        <w:rPr>
          <w:rFonts w:ascii="GHEA Grapalat" w:hAnsi="GHEA Grapalat"/>
          <w:b/>
          <w:color w:val="000000" w:themeColor="text1"/>
          <w:sz w:val="20"/>
          <w:szCs w:val="20"/>
          <w:lang w:val="af-ZA"/>
        </w:rPr>
      </w:pPr>
      <w:r w:rsidRPr="0092727C">
        <w:rPr>
          <w:rFonts w:ascii="GHEA Grapalat" w:hAnsi="GHEA Grapalat" w:cs="Sylfaen"/>
          <w:b/>
          <w:color w:val="000000" w:themeColor="text1"/>
          <w:sz w:val="20"/>
          <w:szCs w:val="20"/>
          <w:lang w:val="hy-AM"/>
        </w:rPr>
        <w:t>ՋՐՎԵԺԻ ՀԱՄԱՅՆՔԻ</w:t>
      </w:r>
      <w:r w:rsidRPr="0092727C">
        <w:rPr>
          <w:rFonts w:ascii="GHEA Grapalat" w:hAnsi="GHEA Grapalat" w:cs="Sylfaen"/>
          <w:b/>
          <w:color w:val="000000" w:themeColor="text1"/>
          <w:sz w:val="20"/>
          <w:szCs w:val="20"/>
          <w:lang w:val="af-ZA"/>
        </w:rPr>
        <w:t xml:space="preserve"> </w:t>
      </w:r>
      <w:r w:rsidRPr="0092727C">
        <w:rPr>
          <w:rFonts w:ascii="GHEA Grapalat" w:hAnsi="GHEA Grapalat" w:cs="Sylfaen"/>
          <w:b/>
          <w:color w:val="000000" w:themeColor="text1"/>
          <w:sz w:val="20"/>
          <w:szCs w:val="20"/>
        </w:rPr>
        <w:t>ԿԱՐԻՔՆԵՐԻ</w:t>
      </w:r>
      <w:r w:rsidRPr="0092727C">
        <w:rPr>
          <w:rFonts w:ascii="GHEA Grapalat" w:hAnsi="GHEA Grapalat" w:cs="Times Armenian"/>
          <w:b/>
          <w:color w:val="000000" w:themeColor="text1"/>
          <w:sz w:val="20"/>
          <w:szCs w:val="20"/>
          <w:lang w:val="af-ZA"/>
        </w:rPr>
        <w:t xml:space="preserve"> </w:t>
      </w:r>
      <w:r w:rsidRPr="0092727C">
        <w:rPr>
          <w:rFonts w:ascii="GHEA Grapalat" w:hAnsi="GHEA Grapalat" w:cs="Sylfaen"/>
          <w:b/>
          <w:color w:val="000000" w:themeColor="text1"/>
          <w:sz w:val="20"/>
          <w:szCs w:val="20"/>
        </w:rPr>
        <w:t>ՀԱՄԱՐ</w:t>
      </w:r>
      <w:r w:rsidRPr="0092727C">
        <w:rPr>
          <w:rFonts w:ascii="GHEA Grapalat" w:hAnsi="GHEA Grapalat" w:cs="Times Armenian"/>
          <w:b/>
          <w:color w:val="000000" w:themeColor="text1"/>
          <w:sz w:val="20"/>
          <w:szCs w:val="20"/>
          <w:lang w:val="af-ZA"/>
        </w:rPr>
        <w:t xml:space="preserve">` </w:t>
      </w:r>
      <w:r w:rsidRPr="0092727C">
        <w:rPr>
          <w:rFonts w:ascii="GHEA Grapalat" w:hAnsi="GHEA Grapalat" w:cs="Sylfaen"/>
          <w:b/>
          <w:color w:val="000000" w:themeColor="text1"/>
          <w:sz w:val="20"/>
          <w:szCs w:val="20"/>
          <w:lang w:val="af-ZA"/>
        </w:rPr>
        <w:t>«</w:t>
      </w:r>
      <w:r w:rsidRPr="0092727C">
        <w:rPr>
          <w:rFonts w:ascii="GHEA Grapalat" w:hAnsi="GHEA Grapalat"/>
          <w:b/>
          <w:color w:val="000000" w:themeColor="text1"/>
          <w:sz w:val="20"/>
          <w:szCs w:val="20"/>
          <w:lang w:val="hy-AM"/>
        </w:rPr>
        <w:t xml:space="preserve">ՋՐՎԵԺ ՀԱՄԱՅՆՔԻ ԿԱՐԻՔՆԵՐԻ ՀԱՄԱՐ ՀՈՂԱՄԱՍԵՐԻ, </w:t>
      </w:r>
      <w:r w:rsidRPr="0092727C">
        <w:rPr>
          <w:rFonts w:ascii="GHEA Grapalat" w:hAnsi="GHEA Grapalat"/>
          <w:b/>
          <w:color w:val="000000" w:themeColor="text1"/>
          <w:sz w:val="20"/>
          <w:szCs w:val="20"/>
          <w:lang w:val="ru-RU"/>
        </w:rPr>
        <w:t>ՇԵՆՔ</w:t>
      </w:r>
      <w:r w:rsidRPr="0092727C">
        <w:rPr>
          <w:rFonts w:ascii="GHEA Grapalat" w:hAnsi="GHEA Grapalat"/>
          <w:b/>
          <w:color w:val="000000" w:themeColor="text1"/>
          <w:sz w:val="20"/>
          <w:szCs w:val="20"/>
          <w:lang w:val="es-ES"/>
        </w:rPr>
        <w:t>-</w:t>
      </w:r>
      <w:r w:rsidRPr="0092727C">
        <w:rPr>
          <w:rFonts w:ascii="GHEA Grapalat" w:hAnsi="GHEA Grapalat"/>
          <w:b/>
          <w:color w:val="000000" w:themeColor="text1"/>
          <w:sz w:val="20"/>
          <w:szCs w:val="20"/>
          <w:lang w:val="ru-RU"/>
        </w:rPr>
        <w:t>ՇԻՆՈՒԹՅՈՒՆՆԵՐԻ</w:t>
      </w:r>
      <w:r w:rsidRPr="0092727C">
        <w:rPr>
          <w:rFonts w:ascii="GHEA Grapalat" w:hAnsi="GHEA Grapalat"/>
          <w:b/>
          <w:color w:val="000000" w:themeColor="text1"/>
          <w:sz w:val="20"/>
          <w:szCs w:val="20"/>
          <w:lang w:val="hy-AM"/>
        </w:rPr>
        <w:t xml:space="preserve"> ՉԱՓԱԳՐՄԱՆ</w:t>
      </w:r>
      <w:r w:rsidRPr="0092727C">
        <w:rPr>
          <w:rFonts w:ascii="GHEA Grapalat" w:hAnsi="GHEA Grapalat"/>
          <w:b/>
          <w:color w:val="000000" w:themeColor="text1"/>
          <w:sz w:val="20"/>
          <w:szCs w:val="20"/>
          <w:lang w:val="es-ES"/>
        </w:rPr>
        <w:t xml:space="preserve"> </w:t>
      </w:r>
      <w:r w:rsidR="006B5897" w:rsidRPr="0092727C">
        <w:rPr>
          <w:rFonts w:ascii="GHEA Grapalat" w:hAnsi="GHEA Grapalat"/>
          <w:b/>
          <w:color w:val="000000" w:themeColor="text1"/>
          <w:sz w:val="20"/>
          <w:szCs w:val="20"/>
        </w:rPr>
        <w:t>ԵՎ</w:t>
      </w:r>
      <w:r w:rsidRPr="0092727C">
        <w:rPr>
          <w:rFonts w:ascii="GHEA Grapalat" w:hAnsi="GHEA Grapalat"/>
          <w:b/>
          <w:color w:val="000000" w:themeColor="text1"/>
          <w:sz w:val="20"/>
          <w:szCs w:val="20"/>
          <w:lang w:val="hy-AM"/>
        </w:rPr>
        <w:t xml:space="preserve"> ՀԱՏԱԿԱԳԾԵՐԻ ԿԱԶՄՄԱՆ </w:t>
      </w:r>
      <w:r w:rsidRPr="0092727C">
        <w:rPr>
          <w:rFonts w:ascii="GHEA Grapalat" w:hAnsi="GHEA Grapalat"/>
          <w:b/>
          <w:color w:val="000000" w:themeColor="text1"/>
          <w:sz w:val="20"/>
          <w:szCs w:val="20"/>
        </w:rPr>
        <w:t>ԾԱՌԱՅՈՒԹՅՈՒՆՆԵՐ</w:t>
      </w:r>
      <w:r w:rsidRPr="0092727C">
        <w:rPr>
          <w:rFonts w:ascii="GHEA Grapalat" w:hAnsi="GHEA Grapalat"/>
          <w:b/>
          <w:color w:val="000000" w:themeColor="text1"/>
          <w:sz w:val="20"/>
          <w:szCs w:val="20"/>
          <w:lang w:val="hy-AM"/>
        </w:rPr>
        <w:t>Ի</w:t>
      </w:r>
      <w:r w:rsidRPr="0092727C">
        <w:rPr>
          <w:rFonts w:ascii="GHEA Grapalat" w:hAnsi="GHEA Grapalat" w:cs="Sylfaen"/>
          <w:b/>
          <w:color w:val="000000" w:themeColor="text1"/>
          <w:sz w:val="20"/>
          <w:szCs w:val="20"/>
          <w:lang w:val="af-ZA"/>
        </w:rPr>
        <w:t xml:space="preserve">» </w:t>
      </w:r>
      <w:r w:rsidRPr="0092727C">
        <w:rPr>
          <w:rFonts w:ascii="GHEA Grapalat" w:hAnsi="GHEA Grapalat" w:cs="Sylfaen"/>
          <w:b/>
          <w:color w:val="000000" w:themeColor="text1"/>
          <w:sz w:val="20"/>
          <w:szCs w:val="20"/>
        </w:rPr>
        <w:t>ՁԵՌՔԲԵՐՄԱՆ</w:t>
      </w:r>
      <w:r w:rsidRPr="0092727C">
        <w:rPr>
          <w:rFonts w:ascii="GHEA Grapalat" w:hAnsi="GHEA Grapalat" w:cs="Times Armenian"/>
          <w:b/>
          <w:color w:val="000000" w:themeColor="text1"/>
          <w:sz w:val="20"/>
          <w:szCs w:val="20"/>
          <w:lang w:val="af-ZA"/>
        </w:rPr>
        <w:t xml:space="preserve"> </w:t>
      </w:r>
      <w:r w:rsidRPr="0092727C">
        <w:rPr>
          <w:rFonts w:ascii="GHEA Grapalat" w:hAnsi="GHEA Grapalat" w:cs="Sylfaen"/>
          <w:b/>
          <w:color w:val="000000" w:themeColor="text1"/>
          <w:sz w:val="20"/>
          <w:szCs w:val="20"/>
        </w:rPr>
        <w:t>ՆՊԱՏԱԿՈՎ</w:t>
      </w:r>
      <w:r w:rsidRPr="0092727C">
        <w:rPr>
          <w:rFonts w:ascii="GHEA Grapalat" w:hAnsi="GHEA Grapalat" w:cs="Sylfaen"/>
          <w:b/>
          <w:color w:val="000000" w:themeColor="text1"/>
          <w:sz w:val="20"/>
          <w:szCs w:val="20"/>
          <w:lang w:val="af-ZA"/>
        </w:rPr>
        <w:t xml:space="preserve"> </w:t>
      </w:r>
      <w:r w:rsidRPr="0092727C">
        <w:rPr>
          <w:rFonts w:ascii="GHEA Grapalat" w:hAnsi="GHEA Grapalat" w:cs="Times Armenian"/>
          <w:b/>
          <w:color w:val="000000" w:themeColor="text1"/>
          <w:sz w:val="20"/>
          <w:szCs w:val="20"/>
          <w:lang w:val="af-ZA"/>
        </w:rPr>
        <w:t xml:space="preserve"> </w:t>
      </w:r>
      <w:r w:rsidRPr="0092727C">
        <w:rPr>
          <w:rFonts w:ascii="GHEA Grapalat" w:hAnsi="GHEA Grapalat" w:cs="Sylfaen"/>
          <w:b/>
          <w:color w:val="000000" w:themeColor="text1"/>
          <w:sz w:val="20"/>
          <w:szCs w:val="20"/>
        </w:rPr>
        <w:t>ՀԱՅՏԱՐԱՐՎԱԾ</w:t>
      </w:r>
      <w:r w:rsidRPr="0092727C">
        <w:rPr>
          <w:rFonts w:ascii="GHEA Grapalat" w:hAnsi="GHEA Grapalat" w:cs="Times Armenian"/>
          <w:b/>
          <w:color w:val="000000" w:themeColor="text1"/>
          <w:sz w:val="20"/>
          <w:szCs w:val="20"/>
          <w:lang w:val="af-ZA"/>
        </w:rPr>
        <w:t xml:space="preserve"> </w:t>
      </w:r>
      <w:r w:rsidRPr="0092727C">
        <w:rPr>
          <w:rFonts w:ascii="GHEA Grapalat" w:hAnsi="GHEA Grapalat" w:cs="Sylfaen"/>
          <w:b/>
          <w:color w:val="000000" w:themeColor="text1"/>
          <w:sz w:val="20"/>
          <w:szCs w:val="20"/>
        </w:rPr>
        <w:t>ԳՆԱՆՇՄԱՆ</w:t>
      </w:r>
      <w:r w:rsidRPr="0092727C">
        <w:rPr>
          <w:rFonts w:ascii="GHEA Grapalat" w:hAnsi="GHEA Grapalat" w:cs="Sylfaen"/>
          <w:b/>
          <w:color w:val="000000" w:themeColor="text1"/>
          <w:sz w:val="20"/>
          <w:szCs w:val="20"/>
          <w:lang w:val="af-ZA"/>
        </w:rPr>
        <w:t xml:space="preserve"> </w:t>
      </w:r>
      <w:r w:rsidRPr="0092727C">
        <w:rPr>
          <w:rFonts w:ascii="GHEA Grapalat" w:hAnsi="GHEA Grapalat" w:cs="Sylfaen"/>
          <w:b/>
          <w:color w:val="000000" w:themeColor="text1"/>
          <w:sz w:val="20"/>
          <w:szCs w:val="20"/>
        </w:rPr>
        <w:t>ՀԱՐՑՄԱՆ</w:t>
      </w:r>
      <w:r w:rsidRPr="0092727C">
        <w:rPr>
          <w:rFonts w:ascii="GHEA Grapalat" w:hAnsi="GHEA Grapalat" w:cs="Sylfaen"/>
          <w:b/>
          <w:color w:val="000000" w:themeColor="text1"/>
          <w:sz w:val="20"/>
          <w:szCs w:val="20"/>
          <w:lang w:val="hy-AM"/>
        </w:rPr>
        <w:t xml:space="preserve"> </w:t>
      </w:r>
      <w:r w:rsidRPr="0092727C">
        <w:rPr>
          <w:rFonts w:ascii="GHEA Grapalat" w:hAnsi="GHEA Grapalat"/>
          <w:b/>
          <w:color w:val="000000" w:themeColor="text1"/>
          <w:sz w:val="20"/>
          <w:szCs w:val="20"/>
          <w:lang w:val="af-ZA"/>
        </w:rPr>
        <w:t>ՀՐԱՎԵՐԻ</w:t>
      </w:r>
    </w:p>
    <w:p w14:paraId="7A7426C0" w14:textId="77777777" w:rsidR="009F5D9B" w:rsidRPr="0092727C" w:rsidRDefault="009F5D9B" w:rsidP="00EF3662">
      <w:pPr>
        <w:ind w:firstLine="567"/>
        <w:jc w:val="center"/>
        <w:rPr>
          <w:rFonts w:ascii="GHEA Grapalat" w:hAnsi="GHEA Grapalat" w:cs="Sylfaen"/>
          <w:b/>
          <w:color w:val="000000" w:themeColor="text1"/>
          <w:sz w:val="20"/>
          <w:szCs w:val="22"/>
          <w:lang w:val="af-ZA"/>
        </w:rPr>
      </w:pPr>
    </w:p>
    <w:p w14:paraId="54FF7F92" w14:textId="77777777" w:rsidR="00096865" w:rsidRPr="0092727C" w:rsidRDefault="00096865" w:rsidP="00EF3662">
      <w:pPr>
        <w:ind w:firstLine="567"/>
        <w:jc w:val="center"/>
        <w:rPr>
          <w:rFonts w:ascii="GHEA Grapalat" w:hAnsi="GHEA Grapalat"/>
          <w:color w:val="000000" w:themeColor="text1"/>
          <w:sz w:val="20"/>
          <w:lang w:val="af-ZA"/>
        </w:rPr>
      </w:pPr>
      <w:proofErr w:type="gramStart"/>
      <w:r w:rsidRPr="0092727C">
        <w:rPr>
          <w:rFonts w:ascii="GHEA Grapalat" w:hAnsi="GHEA Grapalat" w:cs="Sylfaen"/>
          <w:b/>
          <w:color w:val="000000" w:themeColor="text1"/>
          <w:sz w:val="20"/>
          <w:szCs w:val="22"/>
        </w:rPr>
        <w:t>ՄԱՍ</w:t>
      </w:r>
      <w:r w:rsidRPr="0092727C">
        <w:rPr>
          <w:rFonts w:ascii="GHEA Grapalat" w:hAnsi="GHEA Grapalat" w:cs="Times Armenian"/>
          <w:b/>
          <w:color w:val="000000" w:themeColor="text1"/>
          <w:sz w:val="20"/>
          <w:szCs w:val="22"/>
          <w:lang w:val="af-ZA"/>
        </w:rPr>
        <w:t xml:space="preserve">  I</w:t>
      </w:r>
      <w:proofErr w:type="gramEnd"/>
      <w:r w:rsidRPr="0092727C">
        <w:rPr>
          <w:rFonts w:ascii="GHEA Grapalat" w:hAnsi="GHEA Grapalat" w:cs="Times Armenian"/>
          <w:b/>
          <w:color w:val="000000" w:themeColor="text1"/>
          <w:sz w:val="20"/>
          <w:szCs w:val="22"/>
          <w:lang w:val="af-ZA"/>
        </w:rPr>
        <w:t>.</w:t>
      </w:r>
    </w:p>
    <w:p w14:paraId="68CDEC90" w14:textId="77777777" w:rsidR="00096865" w:rsidRPr="0092727C" w:rsidRDefault="00096865" w:rsidP="00EF3662">
      <w:pPr>
        <w:ind w:firstLine="567"/>
        <w:jc w:val="both"/>
        <w:rPr>
          <w:rFonts w:ascii="GHEA Grapalat" w:hAnsi="GHEA Grapalat"/>
          <w:color w:val="000000" w:themeColor="text1"/>
          <w:sz w:val="20"/>
          <w:lang w:val="af-ZA"/>
        </w:rPr>
      </w:pPr>
    </w:p>
    <w:p w14:paraId="3EF93910"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1.  </w:t>
      </w:r>
      <w:r w:rsidRPr="0092727C">
        <w:rPr>
          <w:rFonts w:ascii="GHEA Grapalat" w:hAnsi="GHEA Grapalat" w:cs="Sylfaen"/>
          <w:color w:val="000000" w:themeColor="text1"/>
          <w:sz w:val="20"/>
        </w:rPr>
        <w:t>Գնման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առարկայի</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բնութա</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իրը</w:t>
      </w:r>
      <w:r w:rsidRPr="0092727C">
        <w:rPr>
          <w:rFonts w:ascii="GHEA Grapalat" w:hAnsi="GHEA Grapalat" w:cs="Times Armenian"/>
          <w:color w:val="000000" w:themeColor="text1"/>
          <w:sz w:val="20"/>
          <w:lang w:val="af-ZA"/>
        </w:rPr>
        <w:tab/>
        <w:t xml:space="preserve"> </w:t>
      </w:r>
    </w:p>
    <w:p w14:paraId="7A0EF21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2. </w:t>
      </w:r>
      <w:r w:rsidRPr="0092727C">
        <w:rPr>
          <w:rFonts w:ascii="GHEA Grapalat" w:hAnsi="GHEA Grapalat" w:cs="Sylfaen"/>
          <w:color w:val="000000" w:themeColor="text1"/>
          <w:sz w:val="20"/>
        </w:rPr>
        <w:t>Մասնակցի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մասնակցության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պահանջները</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և</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դրանց</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գնահատման</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կարգը</w:t>
      </w:r>
      <w:r w:rsidRPr="0092727C">
        <w:rPr>
          <w:rFonts w:ascii="GHEA Grapalat" w:hAnsi="GHEA Grapalat" w:cs="Times Armenian"/>
          <w:color w:val="000000" w:themeColor="text1"/>
          <w:sz w:val="20"/>
          <w:lang w:val="af-ZA"/>
        </w:rPr>
        <w:t xml:space="preserve">, </w:t>
      </w:r>
      <w:r w:rsidR="000206DA" w:rsidRPr="0092727C">
        <w:rPr>
          <w:rFonts w:ascii="GHEA Grapalat" w:hAnsi="GHEA Grapalat" w:cs="Times Armenian"/>
          <w:color w:val="000000" w:themeColor="text1"/>
          <w:sz w:val="20"/>
          <w:lang w:val="af-ZA"/>
        </w:rPr>
        <w:t xml:space="preserve">ընտրված մասնակից ճանաչվելու դեպքում </w:t>
      </w:r>
      <w:r w:rsidRPr="0092727C">
        <w:rPr>
          <w:rFonts w:ascii="GHEA Grapalat" w:hAnsi="GHEA Grapalat" w:cs="Sylfaen"/>
          <w:color w:val="000000" w:themeColor="text1"/>
          <w:sz w:val="20"/>
        </w:rPr>
        <w:t>որակավորման</w:t>
      </w:r>
      <w:r w:rsidRPr="0092727C">
        <w:rPr>
          <w:rFonts w:ascii="GHEA Grapalat" w:hAnsi="GHEA Grapalat" w:cs="Times Armenian"/>
          <w:color w:val="000000" w:themeColor="text1"/>
          <w:sz w:val="20"/>
          <w:lang w:val="af-ZA"/>
        </w:rPr>
        <w:t xml:space="preserve"> </w:t>
      </w:r>
      <w:r w:rsidR="000206DA" w:rsidRPr="0092727C">
        <w:rPr>
          <w:rFonts w:ascii="GHEA Grapalat" w:hAnsi="GHEA Grapalat" w:cs="Times Armenian"/>
          <w:color w:val="000000" w:themeColor="text1"/>
          <w:sz w:val="20"/>
          <w:lang w:val="af-ZA"/>
        </w:rPr>
        <w:t>ապահովում ներկայացնելու պայմանները</w:t>
      </w:r>
      <w:r w:rsidRPr="0092727C">
        <w:rPr>
          <w:rFonts w:ascii="GHEA Grapalat" w:hAnsi="GHEA Grapalat" w:cs="Times Armenian"/>
          <w:color w:val="000000" w:themeColor="text1"/>
          <w:sz w:val="20"/>
          <w:lang w:val="af-ZA"/>
        </w:rPr>
        <w:t xml:space="preserve"> </w:t>
      </w:r>
    </w:p>
    <w:p w14:paraId="2A6AC0BD"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3. </w:t>
      </w:r>
      <w:r w:rsidRPr="0092727C">
        <w:rPr>
          <w:rFonts w:ascii="GHEA Grapalat" w:hAnsi="GHEA Grapalat" w:cs="Sylfaen"/>
          <w:color w:val="000000" w:themeColor="text1"/>
          <w:sz w:val="20"/>
        </w:rPr>
        <w:t>Հրավերի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պարզաբանումը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հրավերում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փոփոխություն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կատարելու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ab/>
      </w:r>
    </w:p>
    <w:p w14:paraId="5C70DEB6" w14:textId="77777777" w:rsidR="00087A30" w:rsidRPr="0092727C" w:rsidRDefault="00096865" w:rsidP="00EF3662">
      <w:pPr>
        <w:ind w:firstLine="1134"/>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 xml:space="preserve">4.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ներկայացնելու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p>
    <w:p w14:paraId="711CD3F7"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5.</w:t>
      </w:r>
      <w:r w:rsidRPr="0092727C">
        <w:rPr>
          <w:rFonts w:ascii="GHEA Grapalat" w:hAnsi="GHEA Grapalat"/>
          <w:color w:val="000000" w:themeColor="text1"/>
          <w:sz w:val="20"/>
          <w:lang w:val="af-ZA"/>
        </w:rPr>
        <w:tab/>
      </w:r>
      <w:r w:rsidRPr="0092727C">
        <w:rPr>
          <w:rFonts w:ascii="GHEA Grapalat" w:hAnsi="GHEA Grapalat" w:cs="Sylfaen"/>
          <w:color w:val="000000" w:themeColor="text1"/>
          <w:sz w:val="20"/>
        </w:rPr>
        <w:t>Հայտի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նային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առաջարկը</w:t>
      </w:r>
      <w:r w:rsidR="00096865" w:rsidRPr="0092727C">
        <w:rPr>
          <w:rFonts w:ascii="GHEA Grapalat" w:hAnsi="GHEA Grapalat" w:cs="Times Armenian"/>
          <w:color w:val="000000" w:themeColor="text1"/>
          <w:sz w:val="20"/>
          <w:lang w:val="af-ZA"/>
        </w:rPr>
        <w:tab/>
        <w:t xml:space="preserve"> </w:t>
      </w:r>
    </w:p>
    <w:p w14:paraId="79FCA17D"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6</w:t>
      </w:r>
      <w:r w:rsidR="00096865" w:rsidRPr="0092727C">
        <w:rPr>
          <w:rFonts w:ascii="GHEA Grapalat" w:hAnsi="GHEA Grapalat"/>
          <w:color w:val="000000" w:themeColor="text1"/>
          <w:sz w:val="20"/>
          <w:lang w:val="af-ZA"/>
        </w:rPr>
        <w:t xml:space="preserve">. </w:t>
      </w:r>
      <w:r w:rsidR="00096865" w:rsidRPr="0092727C">
        <w:rPr>
          <w:rFonts w:ascii="GHEA Grapalat" w:hAnsi="GHEA Grapalat" w:cs="Sylfaen"/>
          <w:color w:val="000000" w:themeColor="text1"/>
          <w:sz w:val="20"/>
        </w:rPr>
        <w:t>Հայտի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ործողության</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ժամկետը</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հայտերում</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փոփոխություն</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կատարելու</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և</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դրանք</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հետ</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վերցնելու</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կար</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ը</w:t>
      </w:r>
      <w:r w:rsidR="00096865" w:rsidRPr="0092727C">
        <w:rPr>
          <w:rFonts w:ascii="GHEA Grapalat" w:hAnsi="GHEA Grapalat" w:cs="Times Armenian"/>
          <w:color w:val="000000" w:themeColor="text1"/>
          <w:sz w:val="20"/>
          <w:lang w:val="af-ZA"/>
        </w:rPr>
        <w:tab/>
        <w:t xml:space="preserve"> </w:t>
      </w:r>
    </w:p>
    <w:p w14:paraId="1414F740" w14:textId="77777777" w:rsidR="00096865" w:rsidRPr="0092727C" w:rsidRDefault="00087A30" w:rsidP="00EF3662">
      <w:pPr>
        <w:ind w:firstLine="1134"/>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8</w:t>
      </w:r>
      <w:r w:rsidR="00096865" w:rsidRPr="0092727C">
        <w:rPr>
          <w:rFonts w:ascii="GHEA Grapalat" w:hAnsi="GHEA Grapalat"/>
          <w:color w:val="000000" w:themeColor="text1"/>
          <w:sz w:val="20"/>
          <w:lang w:val="af-ZA"/>
        </w:rPr>
        <w:t xml:space="preserve">. </w:t>
      </w:r>
      <w:r w:rsidR="00AF7BE8" w:rsidRPr="0092727C">
        <w:rPr>
          <w:rFonts w:ascii="GHEA Grapalat" w:hAnsi="GHEA Grapalat"/>
          <w:color w:val="000000" w:themeColor="text1"/>
          <w:sz w:val="20"/>
          <w:lang w:val="af-ZA"/>
        </w:rPr>
        <w:t>Հ</w:t>
      </w:r>
      <w:r w:rsidR="00AF7BE8" w:rsidRPr="0092727C">
        <w:rPr>
          <w:rFonts w:ascii="GHEA Grapalat" w:hAnsi="GHEA Grapalat" w:cs="Sylfaen"/>
          <w:color w:val="000000" w:themeColor="text1"/>
          <w:sz w:val="20"/>
        </w:rPr>
        <w:t>այտերի</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բացումը</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գնահատումը</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և</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արդյունքների</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ամփոփումը</w:t>
      </w:r>
      <w:r w:rsidR="00096865" w:rsidRPr="0092727C">
        <w:rPr>
          <w:rFonts w:ascii="GHEA Grapalat" w:hAnsi="GHEA Grapalat" w:cs="Sylfaen"/>
          <w:color w:val="000000" w:themeColor="text1"/>
          <w:sz w:val="20"/>
          <w:lang w:val="af-ZA"/>
        </w:rPr>
        <w:tab/>
      </w:r>
    </w:p>
    <w:p w14:paraId="035E1A8F"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9</w:t>
      </w:r>
      <w:r w:rsidR="00096865" w:rsidRPr="0092727C">
        <w:rPr>
          <w:rFonts w:ascii="GHEA Grapalat" w:hAnsi="GHEA Grapalat"/>
          <w:color w:val="000000" w:themeColor="text1"/>
          <w:sz w:val="20"/>
          <w:lang w:val="af-ZA"/>
        </w:rPr>
        <w:t xml:space="preserve">. </w:t>
      </w:r>
      <w:r w:rsidR="00096865" w:rsidRPr="0092727C">
        <w:rPr>
          <w:rFonts w:ascii="GHEA Grapalat" w:hAnsi="GHEA Grapalat" w:cs="Sylfaen"/>
          <w:color w:val="000000" w:themeColor="text1"/>
          <w:sz w:val="20"/>
        </w:rPr>
        <w:t>Պայմանա</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րի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կնքումը</w:t>
      </w:r>
      <w:r w:rsidR="00096865" w:rsidRPr="0092727C">
        <w:rPr>
          <w:rFonts w:ascii="GHEA Grapalat" w:hAnsi="GHEA Grapalat" w:cs="Times Armenian"/>
          <w:color w:val="000000" w:themeColor="text1"/>
          <w:sz w:val="20"/>
          <w:lang w:val="af-ZA"/>
        </w:rPr>
        <w:tab/>
      </w:r>
    </w:p>
    <w:p w14:paraId="4C2D9E4A"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10</w:t>
      </w:r>
      <w:r w:rsidR="00096865" w:rsidRPr="0092727C">
        <w:rPr>
          <w:rFonts w:ascii="GHEA Grapalat" w:hAnsi="GHEA Grapalat"/>
          <w:color w:val="000000" w:themeColor="text1"/>
          <w:sz w:val="20"/>
          <w:lang w:val="af-ZA"/>
        </w:rPr>
        <w:t xml:space="preserve">. </w:t>
      </w:r>
      <w:r w:rsidR="000206DA" w:rsidRPr="0092727C">
        <w:rPr>
          <w:rFonts w:ascii="GHEA Grapalat" w:hAnsi="GHEA Grapalat"/>
          <w:color w:val="000000" w:themeColor="text1"/>
          <w:sz w:val="20"/>
          <w:lang w:val="af-ZA"/>
        </w:rPr>
        <w:t xml:space="preserve">Որակավորման և </w:t>
      </w:r>
      <w:r w:rsidR="000206DA" w:rsidRPr="0092727C">
        <w:rPr>
          <w:rFonts w:ascii="GHEA Grapalat" w:hAnsi="GHEA Grapalat" w:cs="Sylfaen"/>
          <w:color w:val="000000" w:themeColor="text1"/>
          <w:sz w:val="20"/>
        </w:rPr>
        <w:t>պ</w:t>
      </w:r>
      <w:r w:rsidR="00096865" w:rsidRPr="0092727C">
        <w:rPr>
          <w:rFonts w:ascii="GHEA Grapalat" w:hAnsi="GHEA Grapalat" w:cs="Sylfaen"/>
          <w:color w:val="000000" w:themeColor="text1"/>
          <w:sz w:val="20"/>
        </w:rPr>
        <w:t>այմանա</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րի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ապահովում</w:t>
      </w:r>
      <w:r w:rsidR="000206DA" w:rsidRPr="0092727C">
        <w:rPr>
          <w:rFonts w:ascii="GHEA Grapalat" w:hAnsi="GHEA Grapalat" w:cs="Sylfaen"/>
          <w:color w:val="000000" w:themeColor="text1"/>
          <w:sz w:val="20"/>
        </w:rPr>
        <w:t>ներ</w:t>
      </w:r>
      <w:r w:rsidR="00096865" w:rsidRPr="0092727C">
        <w:rPr>
          <w:rFonts w:ascii="GHEA Grapalat" w:hAnsi="GHEA Grapalat" w:cs="Sylfaen"/>
          <w:color w:val="000000" w:themeColor="text1"/>
          <w:sz w:val="20"/>
        </w:rPr>
        <w:t>ը</w:t>
      </w:r>
      <w:r w:rsidR="00096865" w:rsidRPr="0092727C">
        <w:rPr>
          <w:rFonts w:ascii="GHEA Grapalat" w:hAnsi="GHEA Grapalat" w:cs="Times Armenian"/>
          <w:color w:val="000000" w:themeColor="text1"/>
          <w:sz w:val="20"/>
          <w:lang w:val="af-ZA"/>
        </w:rPr>
        <w:tab/>
        <w:t xml:space="preserve"> </w:t>
      </w:r>
    </w:p>
    <w:p w14:paraId="0D1E5B85"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00087A30"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չկայացած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հայտարարելը</w:t>
      </w:r>
      <w:r w:rsidRPr="0092727C">
        <w:rPr>
          <w:rFonts w:ascii="GHEA Grapalat" w:hAnsi="GHEA Grapalat" w:cs="Times Armenian"/>
          <w:color w:val="000000" w:themeColor="text1"/>
          <w:sz w:val="20"/>
          <w:lang w:val="af-ZA"/>
        </w:rPr>
        <w:tab/>
        <w:t xml:space="preserve"> </w:t>
      </w:r>
    </w:p>
    <w:p w14:paraId="60A9C09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00087A30" w:rsidRPr="0092727C">
        <w:rPr>
          <w:rFonts w:ascii="GHEA Grapalat" w:hAnsi="GHEA Grapalat"/>
          <w:color w:val="000000" w:themeColor="text1"/>
          <w:sz w:val="20"/>
          <w:lang w:val="af-ZA"/>
        </w:rPr>
        <w:t>2</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Գնման</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ործողությունները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ընդունված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որոշումները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բողոքարկելու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մասնակցի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ab/>
      </w:r>
    </w:p>
    <w:p w14:paraId="6B4EB221" w14:textId="77777777" w:rsidR="00096865" w:rsidRPr="0092727C" w:rsidRDefault="00096865" w:rsidP="00EF3662">
      <w:pPr>
        <w:ind w:firstLine="567"/>
        <w:jc w:val="both"/>
        <w:rPr>
          <w:rFonts w:ascii="GHEA Grapalat" w:hAnsi="GHEA Grapalat"/>
          <w:color w:val="000000" w:themeColor="text1"/>
          <w:sz w:val="20"/>
          <w:lang w:val="af-ZA"/>
        </w:rPr>
      </w:pPr>
    </w:p>
    <w:p w14:paraId="45148231" w14:textId="77777777" w:rsidR="00096865" w:rsidRPr="0092727C" w:rsidRDefault="00096865" w:rsidP="00EF3662">
      <w:pPr>
        <w:ind w:firstLine="567"/>
        <w:jc w:val="both"/>
        <w:rPr>
          <w:rFonts w:ascii="GHEA Grapalat" w:hAnsi="GHEA Grapalat"/>
          <w:color w:val="000000" w:themeColor="text1"/>
          <w:sz w:val="20"/>
          <w:lang w:val="af-ZA"/>
        </w:rPr>
      </w:pPr>
    </w:p>
    <w:p w14:paraId="3ED36259" w14:textId="43042946" w:rsidR="00096865" w:rsidRPr="0092727C" w:rsidRDefault="00096865" w:rsidP="00EF3662">
      <w:pPr>
        <w:ind w:firstLine="567"/>
        <w:jc w:val="center"/>
        <w:rPr>
          <w:rFonts w:ascii="GHEA Grapalat" w:hAnsi="GHEA Grapalat"/>
          <w:b/>
          <w:color w:val="000000" w:themeColor="text1"/>
          <w:sz w:val="20"/>
          <w:lang w:val="af-ZA"/>
        </w:rPr>
      </w:pPr>
      <w:proofErr w:type="gramStart"/>
      <w:r w:rsidRPr="0092727C">
        <w:rPr>
          <w:rFonts w:ascii="GHEA Grapalat" w:hAnsi="GHEA Grapalat" w:cs="Sylfaen"/>
          <w:b/>
          <w:color w:val="000000" w:themeColor="text1"/>
          <w:sz w:val="20"/>
        </w:rPr>
        <w:t>ՄԱՍ</w:t>
      </w:r>
      <w:r w:rsidRPr="0092727C">
        <w:rPr>
          <w:rFonts w:ascii="GHEA Grapalat" w:hAnsi="GHEA Grapalat" w:cs="Times Armenian"/>
          <w:b/>
          <w:color w:val="000000" w:themeColor="text1"/>
          <w:sz w:val="20"/>
          <w:lang w:val="af-ZA"/>
        </w:rPr>
        <w:t xml:space="preserve">  II</w:t>
      </w:r>
      <w:proofErr w:type="gramEnd"/>
      <w:r w:rsidRPr="0092727C">
        <w:rPr>
          <w:rFonts w:ascii="GHEA Grapalat" w:hAnsi="GHEA Grapalat" w:cs="Times Armenian"/>
          <w:b/>
          <w:color w:val="000000" w:themeColor="text1"/>
          <w:sz w:val="20"/>
          <w:lang w:val="af-ZA"/>
        </w:rPr>
        <w:t xml:space="preserve">.  </w:t>
      </w:r>
      <w:r w:rsidR="00036E53" w:rsidRPr="0092727C">
        <w:rPr>
          <w:rFonts w:ascii="GHEA Grapalat" w:hAnsi="GHEA Grapalat" w:cs="Sylfaen"/>
          <w:b/>
          <w:color w:val="000000" w:themeColor="text1"/>
          <w:sz w:val="20"/>
        </w:rPr>
        <w:t>ԳՆԱՆՇՄԱՆ</w:t>
      </w:r>
      <w:r w:rsidR="00036E53" w:rsidRPr="0092727C">
        <w:rPr>
          <w:rFonts w:ascii="GHEA Grapalat" w:hAnsi="GHEA Grapalat" w:cs="Sylfaen"/>
          <w:b/>
          <w:color w:val="000000" w:themeColor="text1"/>
          <w:sz w:val="20"/>
          <w:lang w:val="af-ZA"/>
        </w:rPr>
        <w:t xml:space="preserve"> </w:t>
      </w:r>
      <w:proofErr w:type="gramStart"/>
      <w:r w:rsidR="00036E53" w:rsidRPr="0092727C">
        <w:rPr>
          <w:rFonts w:ascii="GHEA Grapalat" w:hAnsi="GHEA Grapalat" w:cs="Sylfaen"/>
          <w:b/>
          <w:color w:val="000000" w:themeColor="text1"/>
          <w:sz w:val="20"/>
        </w:rPr>
        <w:t>ՀԱՐՑՄԱՆ</w:t>
      </w:r>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ՀԱՅՏԸ</w:t>
      </w:r>
      <w:proofErr w:type="gramEnd"/>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ՊԱՏՐԱՍՏԵԼՈՒ</w:t>
      </w:r>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ՀՐԱՀԱՆԳ</w:t>
      </w:r>
    </w:p>
    <w:p w14:paraId="4E70D449" w14:textId="77777777" w:rsidR="00096865" w:rsidRPr="0092727C" w:rsidRDefault="00096865" w:rsidP="00EF3662">
      <w:pPr>
        <w:ind w:firstLine="567"/>
        <w:jc w:val="both"/>
        <w:rPr>
          <w:rFonts w:ascii="GHEA Grapalat" w:hAnsi="GHEA Grapalat"/>
          <w:color w:val="000000" w:themeColor="text1"/>
          <w:sz w:val="20"/>
          <w:lang w:val="af-ZA"/>
        </w:rPr>
      </w:pPr>
    </w:p>
    <w:p w14:paraId="598CDA32"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ab/>
      </w:r>
      <w:proofErr w:type="gramStart"/>
      <w:r w:rsidRPr="0092727C">
        <w:rPr>
          <w:rFonts w:ascii="GHEA Grapalat" w:hAnsi="GHEA Grapalat" w:cs="Sylfaen"/>
          <w:color w:val="000000" w:themeColor="text1"/>
          <w:sz w:val="20"/>
        </w:rPr>
        <w:t>Ընդհանուր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դրույթներ</w:t>
      </w:r>
      <w:proofErr w:type="gramEnd"/>
      <w:r w:rsidRPr="0092727C">
        <w:rPr>
          <w:rFonts w:ascii="GHEA Grapalat" w:hAnsi="GHEA Grapalat" w:cs="Times Armenian"/>
          <w:color w:val="000000" w:themeColor="text1"/>
          <w:sz w:val="20"/>
          <w:lang w:val="af-ZA"/>
        </w:rPr>
        <w:tab/>
      </w:r>
    </w:p>
    <w:p w14:paraId="0B9B9CA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2.</w:t>
      </w:r>
      <w:r w:rsidRPr="0092727C">
        <w:rPr>
          <w:rFonts w:ascii="GHEA Grapalat" w:hAnsi="GHEA Grapalat"/>
          <w:color w:val="000000" w:themeColor="text1"/>
          <w:sz w:val="20"/>
          <w:lang w:val="af-ZA"/>
        </w:rPr>
        <w:tab/>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ab/>
      </w:r>
    </w:p>
    <w:p w14:paraId="6BD5D9D5" w14:textId="77777777" w:rsidR="00037DDE" w:rsidRPr="0092727C" w:rsidRDefault="006F0D3F" w:rsidP="00EF3662">
      <w:pPr>
        <w:ind w:firstLine="1134"/>
        <w:jc w:val="both"/>
        <w:rPr>
          <w:rFonts w:ascii="GHEA Grapalat" w:hAnsi="GHEA Grapalat" w:cs="Times Armenian"/>
          <w:color w:val="000000" w:themeColor="text1"/>
          <w:sz w:val="20"/>
          <w:lang w:val="af-ZA"/>
        </w:rPr>
      </w:pPr>
      <w:r w:rsidRPr="0092727C">
        <w:rPr>
          <w:rFonts w:ascii="GHEA Grapalat" w:hAnsi="GHEA Grapalat"/>
          <w:color w:val="000000" w:themeColor="text1"/>
          <w:sz w:val="20"/>
          <w:lang w:val="af-ZA"/>
        </w:rPr>
        <w:t>3</w:t>
      </w:r>
      <w:r w:rsidR="00096865" w:rsidRPr="0092727C">
        <w:rPr>
          <w:rFonts w:ascii="GHEA Grapalat" w:hAnsi="GHEA Grapalat"/>
          <w:color w:val="000000" w:themeColor="text1"/>
          <w:sz w:val="20"/>
          <w:lang w:val="af-ZA"/>
        </w:rPr>
        <w:t>.</w:t>
      </w:r>
      <w:r w:rsidR="00096865" w:rsidRPr="0092727C">
        <w:rPr>
          <w:rFonts w:ascii="GHEA Grapalat" w:hAnsi="GHEA Grapalat"/>
          <w:color w:val="000000" w:themeColor="text1"/>
          <w:sz w:val="20"/>
          <w:lang w:val="af-ZA"/>
        </w:rPr>
        <w:tab/>
      </w:r>
      <w:r w:rsidR="00096865" w:rsidRPr="0092727C">
        <w:rPr>
          <w:rFonts w:ascii="GHEA Grapalat" w:hAnsi="GHEA Grapalat" w:cs="Sylfaen"/>
          <w:color w:val="000000" w:themeColor="text1"/>
          <w:sz w:val="20"/>
        </w:rPr>
        <w:t>Հավելվածներ</w:t>
      </w:r>
      <w:r w:rsidR="00BE01AE" w:rsidRPr="0092727C">
        <w:rPr>
          <w:rFonts w:ascii="GHEA Grapalat" w:hAnsi="GHEA Grapalat" w:cs="Times Armenian"/>
          <w:color w:val="000000" w:themeColor="text1"/>
          <w:sz w:val="20"/>
          <w:lang w:val="af-ZA"/>
        </w:rPr>
        <w:t xml:space="preserve"> 1-</w:t>
      </w:r>
      <w:r w:rsidR="00712340" w:rsidRPr="0092727C">
        <w:rPr>
          <w:rFonts w:ascii="GHEA Grapalat" w:hAnsi="GHEA Grapalat" w:cs="Times Armenian"/>
          <w:color w:val="000000" w:themeColor="text1"/>
          <w:sz w:val="20"/>
          <w:lang w:val="af-ZA"/>
        </w:rPr>
        <w:t>6</w:t>
      </w:r>
      <w:r w:rsidR="00096865" w:rsidRPr="0092727C">
        <w:rPr>
          <w:rFonts w:ascii="GHEA Grapalat" w:hAnsi="GHEA Grapalat" w:cs="Times Armenian"/>
          <w:color w:val="000000" w:themeColor="text1"/>
          <w:sz w:val="20"/>
          <w:lang w:val="af-ZA"/>
        </w:rPr>
        <w:tab/>
      </w:r>
    </w:p>
    <w:p w14:paraId="0612A370"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1414B843"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79ED9B22"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2B655B6B"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6A70D948" w14:textId="77777777" w:rsidR="00A55E59" w:rsidRPr="0092727C" w:rsidRDefault="00A55E59" w:rsidP="00EF3662">
      <w:pPr>
        <w:ind w:firstLine="1134"/>
        <w:jc w:val="both"/>
        <w:rPr>
          <w:rFonts w:ascii="GHEA Grapalat" w:hAnsi="GHEA Grapalat" w:cs="Times Armenian"/>
          <w:color w:val="000000" w:themeColor="text1"/>
          <w:sz w:val="20"/>
          <w:lang w:val="af-ZA"/>
        </w:rPr>
      </w:pPr>
    </w:p>
    <w:p w14:paraId="064C8EF4" w14:textId="77777777" w:rsidR="00096865" w:rsidRPr="0092727C" w:rsidRDefault="007F3495" w:rsidP="00EF3662">
      <w:pPr>
        <w:ind w:firstLine="1134"/>
        <w:jc w:val="both"/>
        <w:rPr>
          <w:rFonts w:ascii="GHEA Grapalat" w:hAnsi="GHEA Grapalat" w:cs="Times Armenian"/>
          <w:color w:val="000000" w:themeColor="text1"/>
          <w:sz w:val="20"/>
          <w:lang w:val="af-ZA"/>
        </w:rPr>
      </w:pPr>
      <w:r w:rsidRPr="0092727C">
        <w:rPr>
          <w:rFonts w:ascii="GHEA Grapalat" w:hAnsi="GHEA Grapalat" w:cs="Times Armenian"/>
          <w:color w:val="000000" w:themeColor="text1"/>
          <w:sz w:val="20"/>
          <w:lang w:val="af-ZA"/>
        </w:rPr>
        <w:t xml:space="preserve"> </w:t>
      </w:r>
      <w:r w:rsidR="00994A77" w:rsidRPr="0092727C">
        <w:rPr>
          <w:rFonts w:ascii="GHEA Grapalat" w:hAnsi="GHEA Grapalat" w:cs="Times Armenian"/>
          <w:color w:val="000000" w:themeColor="text1"/>
          <w:sz w:val="20"/>
          <w:lang w:val="af-ZA"/>
        </w:rPr>
        <w:br w:type="page"/>
      </w:r>
      <w:r w:rsidR="00096865" w:rsidRPr="0092727C">
        <w:rPr>
          <w:rFonts w:ascii="GHEA Grapalat" w:hAnsi="GHEA Grapalat" w:cs="Times Armenian"/>
          <w:color w:val="000000" w:themeColor="text1"/>
          <w:sz w:val="20"/>
          <w:lang w:val="af-ZA"/>
        </w:rPr>
        <w:lastRenderedPageBreak/>
        <w:tab/>
      </w:r>
    </w:p>
    <w:p w14:paraId="4214DA6B" w14:textId="53B3D8F3" w:rsidR="00096865" w:rsidRPr="0092727C" w:rsidRDefault="00096865" w:rsidP="00EF3662">
      <w:pPr>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հրավերը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տրամադրվում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լրումն</w:t>
      </w:r>
      <w:r w:rsidRPr="0092727C">
        <w:rPr>
          <w:rFonts w:ascii="GHEA Grapalat" w:hAnsi="GHEA Grapalat"/>
          <w:color w:val="000000" w:themeColor="text1"/>
          <w:sz w:val="20"/>
          <w:lang w:val="af-ZA"/>
        </w:rPr>
        <w:t xml:space="preserve"> </w:t>
      </w:r>
      <w:r w:rsidR="00E542A3" w:rsidRPr="0092727C">
        <w:rPr>
          <w:rFonts w:ascii="GHEA Grapalat" w:hAnsi="GHEA Grapalat"/>
          <w:color w:val="000000" w:themeColor="text1"/>
          <w:sz w:val="20"/>
          <w:szCs w:val="20"/>
          <w:lang w:val="hy-AM"/>
        </w:rPr>
        <w:t>ԿՄՋՀ-ԳՀԾՁԲ-25/24</w:t>
      </w:r>
      <w:r w:rsidR="0088453E"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rPr>
        <w:t>ծածկա</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րով</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անցկացվող</w:t>
      </w:r>
      <w:r w:rsidRPr="0092727C">
        <w:rPr>
          <w:rFonts w:ascii="GHEA Grapalat" w:hAnsi="GHEA Grapalat" w:cs="Times Armenian"/>
          <w:color w:val="000000" w:themeColor="text1"/>
          <w:sz w:val="20"/>
          <w:lang w:val="af-ZA"/>
        </w:rPr>
        <w:t xml:space="preserve"> </w:t>
      </w:r>
      <w:r w:rsidR="00036E53" w:rsidRPr="0092727C">
        <w:rPr>
          <w:rFonts w:ascii="GHEA Grapalat" w:hAnsi="GHEA Grapalat" w:cs="Sylfaen"/>
          <w:color w:val="000000" w:themeColor="text1"/>
          <w:sz w:val="20"/>
        </w:rPr>
        <w:t>Գ</w:t>
      </w:r>
      <w:r w:rsidR="0088453E" w:rsidRPr="0092727C">
        <w:rPr>
          <w:rFonts w:ascii="GHEA Grapalat" w:hAnsi="GHEA Grapalat" w:cs="Sylfaen"/>
          <w:color w:val="000000" w:themeColor="text1"/>
          <w:sz w:val="20"/>
        </w:rPr>
        <w:t>նանշման</w:t>
      </w:r>
      <w:r w:rsidR="00036E53" w:rsidRPr="0092727C">
        <w:rPr>
          <w:rFonts w:ascii="GHEA Grapalat" w:hAnsi="GHEA Grapalat" w:cs="Sylfaen"/>
          <w:color w:val="000000" w:themeColor="text1"/>
          <w:sz w:val="20"/>
          <w:lang w:val="af-ZA"/>
        </w:rPr>
        <w:t xml:space="preserve"> </w:t>
      </w:r>
      <w:r w:rsidR="00036E53" w:rsidRPr="0092727C">
        <w:rPr>
          <w:rFonts w:ascii="GHEA Grapalat" w:hAnsi="GHEA Grapalat" w:cs="Sylfaen"/>
          <w:color w:val="000000" w:themeColor="text1"/>
          <w:sz w:val="20"/>
        </w:rPr>
        <w:t>Հ</w:t>
      </w:r>
      <w:r w:rsidR="0088453E" w:rsidRPr="0092727C">
        <w:rPr>
          <w:rFonts w:ascii="GHEA Grapalat" w:hAnsi="GHEA Grapalat" w:cs="Sylfaen"/>
          <w:color w:val="000000" w:themeColor="text1"/>
          <w:sz w:val="20"/>
        </w:rPr>
        <w:t>արցման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հայտարարության</w:t>
      </w:r>
      <w:r w:rsidR="004D5671" w:rsidRPr="0092727C">
        <w:rPr>
          <w:rFonts w:ascii="GHEA Grapalat" w:hAnsi="GHEA Grapalat" w:cs="Times Armenian"/>
          <w:color w:val="000000" w:themeColor="text1"/>
          <w:sz w:val="20"/>
          <w:lang w:val="af-ZA"/>
        </w:rPr>
        <w:t>։</w:t>
      </w:r>
    </w:p>
    <w:p w14:paraId="350C020E" w14:textId="19DFE3C7" w:rsidR="00096865" w:rsidRPr="0092727C" w:rsidRDefault="00096865" w:rsidP="00EF3662">
      <w:pPr>
        <w:ind w:firstLine="567"/>
        <w:jc w:val="both"/>
        <w:rPr>
          <w:rFonts w:ascii="GHEA Grapalat" w:hAnsi="GHEA Grapalat"/>
          <w:color w:val="000000" w:themeColor="text1"/>
          <w:sz w:val="20"/>
          <w:lang w:val="af-ZA"/>
        </w:rPr>
      </w:pP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հրավերը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կազմվել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ՀՀ</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օրենսդրության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այդ</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թվում</w:t>
      </w:r>
      <w:r w:rsidRPr="0092727C">
        <w:rPr>
          <w:rFonts w:ascii="GHEA Grapalat" w:hAnsi="GHEA Grapalat" w:cs="Times Armenian"/>
          <w:color w:val="000000" w:themeColor="text1"/>
          <w:sz w:val="20"/>
          <w:lang w:val="af-ZA"/>
        </w:rPr>
        <w:t>`</w:t>
      </w:r>
      <w:r w:rsidRPr="0092727C">
        <w:rPr>
          <w:rFonts w:ascii="GHEA Grapalat" w:hAnsi="GHEA Grapalat"/>
          <w:color w:val="000000" w:themeColor="text1"/>
          <w:sz w:val="20"/>
          <w:lang w:val="af-ZA"/>
        </w:rPr>
        <w:t xml:space="preserve"> </w:t>
      </w:r>
      <w:r w:rsidR="00A76C15" w:rsidRPr="0092727C">
        <w:rPr>
          <w:rFonts w:ascii="GHEA Grapalat" w:hAnsi="GHEA Grapalat"/>
          <w:color w:val="000000" w:themeColor="text1"/>
          <w:sz w:val="20"/>
          <w:lang w:val="af-ZA"/>
        </w:rPr>
        <w:t>«</w:t>
      </w:r>
      <w:r w:rsidRPr="0092727C">
        <w:rPr>
          <w:rFonts w:ascii="GHEA Grapalat" w:hAnsi="GHEA Grapalat" w:cs="Sylfaen"/>
          <w:color w:val="000000" w:themeColor="text1"/>
          <w:sz w:val="20"/>
        </w:rPr>
        <w:t>Գնումների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մասին</w:t>
      </w:r>
      <w:r w:rsidR="00A76C15" w:rsidRPr="0092727C">
        <w:rPr>
          <w:rFonts w:ascii="GHEA Grapalat" w:hAnsi="GHEA Grapalat"/>
          <w:color w:val="000000" w:themeColor="text1"/>
          <w:sz w:val="20"/>
          <w:lang w:val="af-ZA"/>
        </w:rPr>
        <w:t>»</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ՀՀ</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օրենքի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Օրենք</w:t>
      </w:r>
      <w:r w:rsidRPr="0092727C">
        <w:rPr>
          <w:rFonts w:ascii="GHEA Grapalat" w:hAnsi="GHEA Grapalat" w:cs="Times Armenian"/>
          <w:color w:val="000000" w:themeColor="text1"/>
          <w:sz w:val="20"/>
          <w:lang w:val="af-ZA"/>
        </w:rPr>
        <w:t>)</w:t>
      </w:r>
      <w:r w:rsidR="00C43524" w:rsidRPr="0092727C">
        <w:rPr>
          <w:rFonts w:ascii="GHEA Grapalat" w:hAnsi="GHEA Grapalat" w:cs="Times Armenian"/>
          <w:color w:val="000000" w:themeColor="text1"/>
          <w:sz w:val="20"/>
          <w:lang w:val="af-ZA"/>
        </w:rPr>
        <w:t>,</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ՀՀ</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կառավարության</w:t>
      </w:r>
      <w:r w:rsidRPr="0092727C">
        <w:rPr>
          <w:rFonts w:ascii="GHEA Grapalat" w:hAnsi="GHEA Grapalat" w:cs="Times Armenian"/>
          <w:color w:val="000000" w:themeColor="text1"/>
          <w:sz w:val="20"/>
          <w:lang w:val="af-ZA"/>
        </w:rPr>
        <w:t xml:space="preserve"> 201</w:t>
      </w:r>
      <w:r w:rsidR="00955E87" w:rsidRPr="0092727C">
        <w:rPr>
          <w:rFonts w:ascii="GHEA Grapalat" w:hAnsi="GHEA Grapalat" w:cs="Times Armenian"/>
          <w:color w:val="000000" w:themeColor="text1"/>
          <w:sz w:val="20"/>
          <w:lang w:val="af-ZA"/>
        </w:rPr>
        <w:t>7</w:t>
      </w:r>
      <w:r w:rsidRPr="0092727C">
        <w:rPr>
          <w:rFonts w:ascii="GHEA Grapalat" w:hAnsi="GHEA Grapalat" w:cs="Sylfaen"/>
          <w:color w:val="000000" w:themeColor="text1"/>
          <w:sz w:val="20"/>
        </w:rPr>
        <w:t>թ</w:t>
      </w:r>
      <w:r w:rsidRPr="0092727C">
        <w:rPr>
          <w:rFonts w:ascii="GHEA Grapalat" w:hAnsi="GHEA Grapalat" w:cs="Times Armenian"/>
          <w:color w:val="000000" w:themeColor="text1"/>
          <w:sz w:val="20"/>
          <w:lang w:val="af-ZA"/>
        </w:rPr>
        <w:t>.</w:t>
      </w:r>
      <w:r w:rsidR="009F18D0" w:rsidRPr="0092727C">
        <w:rPr>
          <w:rFonts w:ascii="GHEA Grapalat" w:hAnsi="GHEA Grapalat" w:cs="Times Armenian"/>
          <w:color w:val="000000" w:themeColor="text1"/>
          <w:sz w:val="20"/>
          <w:lang w:val="af-ZA"/>
        </w:rPr>
        <w:t xml:space="preserve"> մայիսի 4-ի </w:t>
      </w:r>
      <w:r w:rsidRPr="0092727C">
        <w:rPr>
          <w:rFonts w:ascii="GHEA Grapalat" w:hAnsi="GHEA Grapalat" w:cs="Times Armenian"/>
          <w:color w:val="000000" w:themeColor="text1"/>
          <w:sz w:val="20"/>
          <w:lang w:val="af-ZA"/>
        </w:rPr>
        <w:t xml:space="preserve">N </w:t>
      </w:r>
      <w:r w:rsidR="009F18D0" w:rsidRPr="0092727C">
        <w:rPr>
          <w:rFonts w:ascii="GHEA Grapalat" w:hAnsi="GHEA Grapalat" w:cs="Times Armenian"/>
          <w:color w:val="000000" w:themeColor="text1"/>
          <w:sz w:val="20"/>
          <w:lang w:val="af-ZA"/>
        </w:rPr>
        <w:t>526-</w:t>
      </w:r>
      <w:r w:rsidRPr="0092727C">
        <w:rPr>
          <w:rFonts w:ascii="GHEA Grapalat" w:hAnsi="GHEA Grapalat" w:cs="Sylfaen"/>
          <w:color w:val="000000" w:themeColor="text1"/>
          <w:sz w:val="20"/>
        </w:rPr>
        <w:t>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որոշմամբ</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հաստատված</w:t>
      </w:r>
      <w:r w:rsidRPr="0092727C">
        <w:rPr>
          <w:rFonts w:ascii="GHEA Grapalat" w:hAnsi="GHEA Grapalat" w:cs="Times Armenian"/>
          <w:color w:val="000000" w:themeColor="text1"/>
          <w:sz w:val="20"/>
          <w:lang w:val="af-ZA"/>
        </w:rPr>
        <w:t xml:space="preserve"> </w:t>
      </w:r>
      <w:r w:rsidR="00A76C15" w:rsidRPr="0092727C">
        <w:rPr>
          <w:rFonts w:ascii="GHEA Grapalat" w:hAnsi="GHEA Grapalat" w:cs="Times Armenian"/>
          <w:color w:val="000000" w:themeColor="text1"/>
          <w:sz w:val="20"/>
          <w:lang w:val="af-ZA"/>
        </w:rPr>
        <w:t>«</w:t>
      </w:r>
      <w:r w:rsidRPr="0092727C">
        <w:rPr>
          <w:rFonts w:ascii="GHEA Grapalat" w:hAnsi="GHEA Grapalat" w:cs="Sylfaen"/>
          <w:color w:val="000000" w:themeColor="text1"/>
          <w:sz w:val="20"/>
        </w:rPr>
        <w:t>Գնումների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կազմակերպման</w:t>
      </w:r>
      <w:r w:rsidR="003C53D4" w:rsidRPr="0092727C">
        <w:rPr>
          <w:rFonts w:ascii="GHEA Grapalat" w:hAnsi="GHEA Grapalat"/>
          <w:color w:val="000000" w:themeColor="text1"/>
          <w:sz w:val="20"/>
          <w:lang w:val="af-ZA"/>
        </w:rPr>
        <w:t>»</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Times Armenian"/>
          <w:color w:val="000000" w:themeColor="text1"/>
          <w:sz w:val="20"/>
          <w:lang w:val="af-ZA"/>
        </w:rPr>
        <w:t>)</w:t>
      </w:r>
      <w:r w:rsidR="00A3468D"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իրավական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ակտերի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պահանջներին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համապատասխան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նպատակ</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Times Armenian"/>
          <w:color w:val="000000" w:themeColor="text1"/>
          <w:sz w:val="20"/>
          <w:lang w:val="af-ZA"/>
        </w:rPr>
        <w:t xml:space="preserve"> </w:t>
      </w:r>
      <w:r w:rsidR="00E84601" w:rsidRPr="0092727C">
        <w:rPr>
          <w:rFonts w:ascii="GHEA Grapalat" w:hAnsi="GHEA Grapalat" w:cs="Times Armenian"/>
          <w:color w:val="000000" w:themeColor="text1"/>
          <w:sz w:val="20"/>
          <w:lang w:val="af-ZA"/>
        </w:rPr>
        <w:t>«</w:t>
      </w:r>
      <w:r w:rsidR="00E84601" w:rsidRPr="0092727C">
        <w:rPr>
          <w:rFonts w:ascii="GHEA Grapalat" w:hAnsi="GHEA Grapalat" w:cs="Times Armenian"/>
          <w:color w:val="000000" w:themeColor="text1"/>
          <w:sz w:val="20"/>
          <w:lang w:val="hy-AM"/>
        </w:rPr>
        <w:t>Ջրվեժի համայնքապետարան</w:t>
      </w:r>
      <w:r w:rsidR="00E84601" w:rsidRPr="0092727C">
        <w:rPr>
          <w:rFonts w:ascii="GHEA Grapalat" w:hAnsi="GHEA Grapalat"/>
          <w:color w:val="000000" w:themeColor="text1"/>
          <w:sz w:val="20"/>
        </w:rPr>
        <w:t>ի</w:t>
      </w:r>
      <w:r w:rsidR="00E84601" w:rsidRPr="0092727C">
        <w:rPr>
          <w:rFonts w:ascii="GHEA Grapalat" w:hAnsi="GHEA Grapalat"/>
          <w:color w:val="000000" w:themeColor="text1"/>
          <w:sz w:val="20"/>
          <w:lang w:val="af-ZA"/>
        </w:rPr>
        <w:t>»</w:t>
      </w:r>
      <w:r w:rsidR="00A00E74" w:rsidRPr="0092727C">
        <w:rPr>
          <w:rFonts w:ascii="GHEA Grapalat" w:hAnsi="GHEA Grapalat"/>
          <w:color w:val="000000" w:themeColor="text1"/>
          <w:sz w:val="20"/>
          <w:lang w:val="af-ZA"/>
        </w:rPr>
        <w:t>-</w:t>
      </w:r>
      <w:r w:rsidR="00A00E74" w:rsidRPr="0092727C">
        <w:rPr>
          <w:rFonts w:ascii="GHEA Grapalat" w:hAnsi="GHEA Grapalat"/>
          <w:color w:val="000000" w:themeColor="text1"/>
          <w:sz w:val="20"/>
        </w:rPr>
        <w:t>ի</w:t>
      </w:r>
      <w:r w:rsidR="00A00E74" w:rsidRPr="0092727C">
        <w:rPr>
          <w:rFonts w:ascii="GHEA Grapalat" w:hAnsi="GHEA Grapalat"/>
          <w:color w:val="000000" w:themeColor="text1"/>
          <w:sz w:val="20"/>
          <w:lang w:val="af-ZA"/>
        </w:rPr>
        <w:t xml:space="preserve"> </w:t>
      </w:r>
      <w:r w:rsidR="00A00E74" w:rsidRPr="0092727C">
        <w:rPr>
          <w:rFonts w:ascii="GHEA Grapalat" w:hAnsi="GHEA Grapalat" w:cs="Times Armenian"/>
          <w:color w:val="000000" w:themeColor="text1"/>
          <w:sz w:val="20"/>
          <w:lang w:val="af-ZA"/>
        </w:rPr>
        <w:t>(</w:t>
      </w:r>
      <w:r w:rsidR="00A00E74" w:rsidRPr="0092727C">
        <w:rPr>
          <w:rFonts w:ascii="GHEA Grapalat" w:hAnsi="GHEA Grapalat" w:cs="Sylfaen"/>
          <w:color w:val="000000" w:themeColor="text1"/>
          <w:sz w:val="20"/>
        </w:rPr>
        <w:t>այսուհետ</w:t>
      </w:r>
      <w:r w:rsidR="00A00E74" w:rsidRPr="0092727C">
        <w:rPr>
          <w:rFonts w:ascii="GHEA Grapalat" w:hAnsi="GHEA Grapalat" w:cs="Times Armenian"/>
          <w:color w:val="000000" w:themeColor="text1"/>
          <w:sz w:val="20"/>
          <w:lang w:val="af-ZA"/>
        </w:rPr>
        <w:t xml:space="preserve">` </w:t>
      </w:r>
      <w:r w:rsidR="00A00E74" w:rsidRPr="0092727C">
        <w:rPr>
          <w:rFonts w:ascii="GHEA Grapalat" w:hAnsi="GHEA Grapalat" w:cs="Sylfaen"/>
          <w:color w:val="000000" w:themeColor="text1"/>
          <w:sz w:val="20"/>
        </w:rPr>
        <w:t>պատվիրատու</w:t>
      </w:r>
      <w:r w:rsidR="00A00E74" w:rsidRPr="0092727C">
        <w:rPr>
          <w:rFonts w:ascii="GHEA Grapalat" w:hAnsi="GHEA Grapalat" w:cs="Times Armenian"/>
          <w:color w:val="000000" w:themeColor="text1"/>
          <w:sz w:val="20"/>
          <w:lang w:val="af-ZA"/>
        </w:rPr>
        <w:t>)</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կողմից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հայտարարված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ին</w:t>
      </w:r>
      <w:r w:rsidR="000604CF"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մասնակցելու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մտադրություն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ունեցող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անձանց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003D0075" w:rsidRPr="0092727C">
        <w:rPr>
          <w:rFonts w:ascii="GHEA Grapalat" w:hAnsi="GHEA Grapalat" w:cs="Sylfaen"/>
          <w:color w:val="000000" w:themeColor="text1"/>
          <w:sz w:val="20"/>
        </w:rPr>
        <w:t>մ</w:t>
      </w:r>
      <w:r w:rsidRPr="0092727C">
        <w:rPr>
          <w:rFonts w:ascii="GHEA Grapalat" w:hAnsi="GHEA Grapalat" w:cs="Sylfaen"/>
          <w:color w:val="000000" w:themeColor="text1"/>
          <w:sz w:val="20"/>
        </w:rPr>
        <w:t>ասնակից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տեղեկացնելու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պայմանների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առարկայի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անցկացման</w:t>
      </w:r>
      <w:r w:rsidRPr="0092727C">
        <w:rPr>
          <w:rFonts w:ascii="GHEA Grapalat" w:hAnsi="GHEA Grapalat" w:cs="Times Armenian"/>
          <w:color w:val="000000" w:themeColor="text1"/>
          <w:sz w:val="20"/>
          <w:lang w:val="af-ZA"/>
        </w:rPr>
        <w:t xml:space="preserve">, </w:t>
      </w:r>
      <w:r w:rsidR="002E7EE1" w:rsidRPr="0092727C">
        <w:rPr>
          <w:rFonts w:ascii="GHEA Grapalat" w:hAnsi="GHEA Grapalat" w:cs="Sylfaen"/>
          <w:color w:val="000000" w:themeColor="text1"/>
          <w:sz w:val="20"/>
          <w:lang w:val="hy-AM"/>
        </w:rPr>
        <w:t>ընտրված մասնակցին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նրա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պայմանա</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կնքելու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ինչպես</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նաև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օժանդակելու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պատրաստելիս</w:t>
      </w:r>
      <w:r w:rsidR="004D5671" w:rsidRPr="0092727C">
        <w:rPr>
          <w:rFonts w:ascii="GHEA Grapalat" w:hAnsi="GHEA Grapalat" w:cs="Times Armenian"/>
          <w:color w:val="000000" w:themeColor="text1"/>
          <w:sz w:val="20"/>
          <w:lang w:val="af-ZA"/>
        </w:rPr>
        <w:t>։</w:t>
      </w:r>
    </w:p>
    <w:p w14:paraId="28B79BFE" w14:textId="77777777" w:rsidR="00096865" w:rsidRPr="0092727C" w:rsidRDefault="00096865" w:rsidP="00EF3662">
      <w:pPr>
        <w:ind w:firstLine="567"/>
        <w:jc w:val="both"/>
        <w:rPr>
          <w:rFonts w:ascii="GHEA Grapalat" w:hAnsi="GHEA Grapalat"/>
          <w:color w:val="000000" w:themeColor="text1"/>
          <w:sz w:val="20"/>
          <w:lang w:val="af-ZA"/>
        </w:rPr>
      </w:pPr>
      <w:r w:rsidRPr="0092727C">
        <w:rPr>
          <w:rFonts w:ascii="GHEA Grapalat" w:hAnsi="GHEA Grapalat" w:cs="Sylfaen"/>
          <w:color w:val="000000" w:themeColor="text1"/>
          <w:sz w:val="20"/>
        </w:rPr>
        <w:t>Հայտեր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ներկայացնել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բոլոր</w:t>
      </w:r>
      <w:r w:rsidR="00B2681D"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անձիք</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անկախ</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նրանց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օտարերկրյա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ֆիզիկական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կազմակերպություն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քաղաքացիություն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չունեցող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լինելու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ամանքից</w:t>
      </w:r>
      <w:r w:rsidR="004D5671" w:rsidRPr="0092727C">
        <w:rPr>
          <w:rFonts w:ascii="GHEA Grapalat" w:hAnsi="GHEA Grapalat" w:cs="Times Armenian"/>
          <w:color w:val="000000" w:themeColor="text1"/>
          <w:sz w:val="20"/>
          <w:lang w:val="af-ZA"/>
        </w:rPr>
        <w:t>։</w:t>
      </w:r>
    </w:p>
    <w:p w14:paraId="26E82F00" w14:textId="77777777" w:rsidR="00096865" w:rsidRPr="0092727C" w:rsidRDefault="00096865" w:rsidP="00EF3662">
      <w:pPr>
        <w:ind w:firstLine="567"/>
        <w:jc w:val="both"/>
        <w:rPr>
          <w:rFonts w:ascii="GHEA Grapalat" w:hAnsi="GHEA Grapalat" w:cs="Times Armenian"/>
          <w:color w:val="000000" w:themeColor="text1"/>
          <w:sz w:val="20"/>
          <w:lang w:val="af-ZA"/>
        </w:rPr>
      </w:pP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հարաբերությունների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նկատմամբ</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կիրառվում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Հայաստանի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Հանրապետության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իրավունքը</w:t>
      </w:r>
      <w:r w:rsidR="004D5671" w:rsidRPr="0092727C">
        <w:rPr>
          <w:rFonts w:ascii="GHEA Grapalat" w:hAnsi="GHEA Grapalat" w:cs="Times Armenian"/>
          <w:color w:val="000000" w:themeColor="text1"/>
          <w:sz w:val="20"/>
          <w:lang w:val="af-ZA"/>
        </w:rPr>
        <w:t>։</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վեճերը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ենթակա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քննության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Հայաստանի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Հանրապետության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դատարաններում</w:t>
      </w:r>
      <w:r w:rsidR="004D5671" w:rsidRPr="0092727C">
        <w:rPr>
          <w:rFonts w:ascii="GHEA Grapalat" w:hAnsi="GHEA Grapalat" w:cs="Times Armenian"/>
          <w:color w:val="000000" w:themeColor="text1"/>
          <w:sz w:val="20"/>
          <w:lang w:val="af-ZA"/>
        </w:rPr>
        <w:t>։</w:t>
      </w:r>
      <w:r w:rsidR="00F5653D" w:rsidRPr="0092727C">
        <w:rPr>
          <w:rFonts w:ascii="GHEA Grapalat" w:hAnsi="GHEA Grapalat" w:cs="Times Armenian"/>
          <w:color w:val="000000" w:themeColor="text1"/>
          <w:sz w:val="20"/>
          <w:lang w:val="af-ZA"/>
        </w:rPr>
        <w:t xml:space="preserve"> </w:t>
      </w:r>
    </w:p>
    <w:p w14:paraId="6A68E711" w14:textId="5DE599C1" w:rsidR="00586005" w:rsidRPr="0092727C" w:rsidRDefault="00A81DD5" w:rsidP="00586005">
      <w:pPr>
        <w:pStyle w:val="BodyTextIndent2"/>
        <w:spacing w:line="240" w:lineRule="auto"/>
        <w:ind w:firstLine="567"/>
        <w:rPr>
          <w:rFonts w:ascii="GHEA Grapalat" w:hAnsi="GHEA Grapalat"/>
          <w:color w:val="000000" w:themeColor="text1"/>
        </w:rPr>
      </w:pPr>
      <w:r w:rsidRPr="0092727C">
        <w:rPr>
          <w:rFonts w:ascii="GHEA Grapalat" w:hAnsi="GHEA Grapalat"/>
          <w:color w:val="000000" w:themeColor="text1"/>
        </w:rPr>
        <w:t xml:space="preserve">Գնահատող հանձնաժողովի քարտուղարի </w:t>
      </w:r>
      <w:r w:rsidR="003E1421" w:rsidRPr="0092727C">
        <w:rPr>
          <w:rFonts w:ascii="GHEA Grapalat" w:hAnsi="GHEA Grapalat"/>
          <w:color w:val="000000" w:themeColor="text1"/>
        </w:rPr>
        <w:t>էլեկտրոնային փոստի հասցեն է`</w:t>
      </w:r>
      <w:r w:rsidR="00586005" w:rsidRPr="0092727C">
        <w:rPr>
          <w:rFonts w:ascii="GHEA Grapalat" w:hAnsi="GHEA Grapalat"/>
          <w:color w:val="000000" w:themeColor="text1"/>
        </w:rPr>
        <w:t xml:space="preserve"> Jrvezh</w:t>
      </w:r>
      <w:r w:rsidR="00586005" w:rsidRPr="0092727C">
        <w:rPr>
          <w:rFonts w:ascii="GHEA Grapalat" w:hAnsi="GHEA Grapalat"/>
          <w:color w:val="000000" w:themeColor="text1"/>
          <w:lang w:val="hy-AM"/>
        </w:rPr>
        <w:t>-</w:t>
      </w:r>
      <w:r w:rsidR="00586005" w:rsidRPr="0092727C">
        <w:rPr>
          <w:rFonts w:ascii="GHEA Grapalat" w:hAnsi="GHEA Grapalat"/>
          <w:color w:val="000000" w:themeColor="text1"/>
        </w:rPr>
        <w:t>gnumner@mail.</w:t>
      </w:r>
      <w:r w:rsidR="00586005" w:rsidRPr="0092727C">
        <w:rPr>
          <w:rFonts w:ascii="GHEA Grapalat" w:hAnsi="GHEA Grapalat"/>
          <w:color w:val="000000" w:themeColor="text1"/>
          <w:lang w:val="hy-AM"/>
        </w:rPr>
        <w:t>ru</w:t>
      </w:r>
      <w:r w:rsidR="00586005" w:rsidRPr="0092727C">
        <w:rPr>
          <w:rFonts w:ascii="GHEA Grapalat" w:hAnsi="GHEA Grapalat"/>
          <w:color w:val="000000" w:themeColor="text1"/>
        </w:rPr>
        <w:t>։</w:t>
      </w:r>
    </w:p>
    <w:p w14:paraId="345FD0AB" w14:textId="3A625BCF" w:rsidR="003E1421" w:rsidRPr="0092727C" w:rsidRDefault="003E1421" w:rsidP="00586005">
      <w:pPr>
        <w:pStyle w:val="BodyTextIndent2"/>
        <w:spacing w:line="240" w:lineRule="auto"/>
        <w:ind w:firstLine="567"/>
        <w:rPr>
          <w:rFonts w:ascii="GHEA Grapalat" w:hAnsi="GHEA Grapalat"/>
          <w:color w:val="000000" w:themeColor="text1"/>
        </w:rPr>
      </w:pPr>
    </w:p>
    <w:p w14:paraId="5AD4F667" w14:textId="77777777" w:rsidR="00096865" w:rsidRPr="0092727C" w:rsidRDefault="00F5653D" w:rsidP="00EF3662">
      <w:pPr>
        <w:jc w:val="center"/>
        <w:rPr>
          <w:rFonts w:ascii="GHEA Grapalat" w:hAnsi="GHEA Grapalat"/>
          <w:color w:val="000000" w:themeColor="text1"/>
          <w:szCs w:val="22"/>
          <w:lang w:val="af-ZA"/>
        </w:rPr>
      </w:pPr>
      <w:r w:rsidRPr="0092727C">
        <w:rPr>
          <w:rFonts w:ascii="GHEA Grapalat" w:hAnsi="GHEA Grapalat"/>
          <w:color w:val="000000" w:themeColor="text1"/>
          <w:sz w:val="16"/>
          <w:szCs w:val="16"/>
          <w:lang w:val="af-ZA"/>
        </w:rPr>
        <w:br w:type="page"/>
      </w:r>
      <w:proofErr w:type="gramStart"/>
      <w:r w:rsidR="00096865" w:rsidRPr="0092727C">
        <w:rPr>
          <w:rFonts w:ascii="GHEA Grapalat" w:hAnsi="GHEA Grapalat" w:cs="Sylfaen"/>
          <w:color w:val="000000" w:themeColor="text1"/>
          <w:szCs w:val="22"/>
        </w:rPr>
        <w:lastRenderedPageBreak/>
        <w:t>ՄԱՍ</w:t>
      </w:r>
      <w:r w:rsidR="00096865" w:rsidRPr="0092727C">
        <w:rPr>
          <w:rFonts w:ascii="GHEA Grapalat" w:hAnsi="GHEA Grapalat" w:cs="Times Armenian"/>
          <w:color w:val="000000" w:themeColor="text1"/>
          <w:szCs w:val="22"/>
          <w:lang w:val="af-ZA"/>
        </w:rPr>
        <w:t xml:space="preserve">  I</w:t>
      </w:r>
      <w:proofErr w:type="gramEnd"/>
    </w:p>
    <w:p w14:paraId="36FDB5CB" w14:textId="77777777" w:rsidR="00096865" w:rsidRPr="0092727C" w:rsidRDefault="00096865" w:rsidP="00EF3662">
      <w:pPr>
        <w:pStyle w:val="Heading3"/>
        <w:spacing w:line="240" w:lineRule="auto"/>
        <w:ind w:firstLine="567"/>
        <w:rPr>
          <w:rFonts w:ascii="GHEA Grapalat" w:hAnsi="GHEA Grapalat"/>
          <w:color w:val="000000" w:themeColor="text1"/>
          <w:sz w:val="24"/>
          <w:szCs w:val="22"/>
          <w:lang w:val="af-ZA"/>
        </w:rPr>
      </w:pPr>
    </w:p>
    <w:p w14:paraId="3E34078F" w14:textId="77777777" w:rsidR="00096865" w:rsidRPr="0092727C" w:rsidRDefault="002B32D6" w:rsidP="00EF3662">
      <w:pPr>
        <w:numPr>
          <w:ilvl w:val="0"/>
          <w:numId w:val="3"/>
        </w:numPr>
        <w:jc w:val="center"/>
        <w:rPr>
          <w:rFonts w:ascii="GHEA Grapalat" w:hAnsi="GHEA Grapalat" w:cs="Sylfaen"/>
          <w:b/>
          <w:color w:val="000000" w:themeColor="text1"/>
          <w:sz w:val="20"/>
        </w:rPr>
      </w:pPr>
      <w:r w:rsidRPr="0092727C">
        <w:rPr>
          <w:rFonts w:ascii="GHEA Grapalat" w:hAnsi="GHEA Grapalat" w:cs="Sylfaen"/>
          <w:b/>
          <w:color w:val="000000" w:themeColor="text1"/>
          <w:sz w:val="20"/>
        </w:rPr>
        <w:t>ԳՆՄԱՆ  ԱՌԱՐԿԱՅԻ  ԲՆՈՒԹԱԳԻՐԸ</w:t>
      </w:r>
    </w:p>
    <w:p w14:paraId="6D12D87B" w14:textId="77777777" w:rsidR="002B32D6" w:rsidRPr="0092727C" w:rsidRDefault="002B32D6" w:rsidP="00EF3662">
      <w:pPr>
        <w:ind w:left="360"/>
        <w:jc w:val="center"/>
        <w:rPr>
          <w:rFonts w:ascii="GHEA Grapalat" w:hAnsi="GHEA Grapalat" w:cs="Sylfaen"/>
          <w:b/>
          <w:color w:val="000000" w:themeColor="text1"/>
          <w:sz w:val="20"/>
        </w:rPr>
      </w:pPr>
    </w:p>
    <w:p w14:paraId="0707D73B" w14:textId="43680897" w:rsidR="00096865" w:rsidRPr="0092727C" w:rsidRDefault="00845AA5" w:rsidP="00EF3662">
      <w:pPr>
        <w:pStyle w:val="Heading3"/>
        <w:spacing w:line="240" w:lineRule="auto"/>
        <w:ind w:firstLine="567"/>
        <w:jc w:val="both"/>
        <w:rPr>
          <w:rFonts w:ascii="GHEA Grapalat" w:hAnsi="GHEA Grapalat"/>
          <w:i w:val="0"/>
          <w:color w:val="000000" w:themeColor="text1"/>
          <w:lang w:val="af-ZA"/>
        </w:rPr>
      </w:pPr>
      <w:r w:rsidRPr="0092727C">
        <w:rPr>
          <w:rFonts w:ascii="GHEA Grapalat" w:hAnsi="GHEA Grapalat" w:cs="Sylfaen"/>
          <w:i w:val="0"/>
          <w:color w:val="000000" w:themeColor="text1"/>
        </w:rPr>
        <w:t xml:space="preserve">1.1 </w:t>
      </w:r>
      <w:r w:rsidR="00096865" w:rsidRPr="0092727C">
        <w:rPr>
          <w:rFonts w:ascii="GHEA Grapalat" w:hAnsi="GHEA Grapalat" w:cs="Sylfaen"/>
          <w:i w:val="0"/>
          <w:color w:val="000000" w:themeColor="text1"/>
        </w:rPr>
        <w:t>Գնման</w:t>
      </w:r>
      <w:r w:rsidR="00096865" w:rsidRPr="0092727C">
        <w:rPr>
          <w:rFonts w:ascii="GHEA Grapalat" w:hAnsi="GHEA Grapalat" w:cs="Sylfaen"/>
          <w:i w:val="0"/>
          <w:color w:val="000000" w:themeColor="text1"/>
          <w:lang w:val="af-ZA"/>
        </w:rPr>
        <w:t xml:space="preserve"> </w:t>
      </w:r>
      <w:r w:rsidR="00096865" w:rsidRPr="0092727C">
        <w:rPr>
          <w:rFonts w:ascii="GHEA Grapalat" w:hAnsi="GHEA Grapalat" w:cs="Sylfaen"/>
          <w:i w:val="0"/>
          <w:color w:val="000000" w:themeColor="text1"/>
        </w:rPr>
        <w:t>առարկա</w:t>
      </w:r>
      <w:r w:rsidR="00096865" w:rsidRPr="0092727C">
        <w:rPr>
          <w:rFonts w:ascii="GHEA Grapalat" w:hAnsi="GHEA Grapalat" w:cs="Sylfaen"/>
          <w:i w:val="0"/>
          <w:color w:val="000000" w:themeColor="text1"/>
          <w:lang w:val="af-ZA"/>
        </w:rPr>
        <w:t xml:space="preserve"> </w:t>
      </w:r>
      <w:r w:rsidR="00096865" w:rsidRPr="0092727C">
        <w:rPr>
          <w:rFonts w:ascii="GHEA Grapalat" w:hAnsi="GHEA Grapalat" w:cs="Sylfaen"/>
          <w:i w:val="0"/>
          <w:color w:val="000000" w:themeColor="text1"/>
        </w:rPr>
        <w:t>է</w:t>
      </w:r>
      <w:r w:rsidR="00096865" w:rsidRPr="0092727C">
        <w:rPr>
          <w:rFonts w:ascii="GHEA Grapalat" w:hAnsi="GHEA Grapalat" w:cs="Sylfaen"/>
          <w:i w:val="0"/>
          <w:color w:val="000000" w:themeColor="text1"/>
          <w:lang w:val="af-ZA"/>
        </w:rPr>
        <w:t xml:space="preserve"> </w:t>
      </w:r>
      <w:r w:rsidR="00096865" w:rsidRPr="0092727C">
        <w:rPr>
          <w:rFonts w:ascii="GHEA Grapalat" w:hAnsi="GHEA Grapalat" w:cs="Sylfaen"/>
          <w:i w:val="0"/>
          <w:color w:val="000000" w:themeColor="text1"/>
        </w:rPr>
        <w:t>հանդիսանում</w:t>
      </w:r>
      <w:r w:rsidR="00DA78B8" w:rsidRPr="0092727C">
        <w:rPr>
          <w:rFonts w:ascii="GHEA Grapalat" w:hAnsi="GHEA Grapalat" w:cs="Sylfaen"/>
          <w:i w:val="0"/>
          <w:color w:val="000000" w:themeColor="text1"/>
          <w:lang w:val="af-ZA"/>
        </w:rPr>
        <w:t xml:space="preserve"> «</w:t>
      </w:r>
      <w:r w:rsidR="00DA78B8" w:rsidRPr="0092727C">
        <w:rPr>
          <w:rFonts w:ascii="GHEA Grapalat" w:hAnsi="GHEA Grapalat" w:cs="Sylfaen"/>
          <w:i w:val="0"/>
          <w:color w:val="000000" w:themeColor="text1"/>
          <w:lang w:val="hy-AM"/>
        </w:rPr>
        <w:t>Ջրվեժի համայնքի</w:t>
      </w:r>
      <w:r w:rsidR="00DA78B8" w:rsidRPr="0092727C">
        <w:rPr>
          <w:rFonts w:ascii="GHEA Grapalat" w:hAnsi="GHEA Grapalat"/>
          <w:i w:val="0"/>
          <w:color w:val="000000" w:themeColor="text1"/>
          <w:lang w:val="af-ZA"/>
        </w:rPr>
        <w:t>»</w:t>
      </w:r>
      <w:r w:rsidR="00DA78B8" w:rsidRPr="0092727C">
        <w:rPr>
          <w:rFonts w:ascii="GHEA Grapalat" w:hAnsi="GHEA Grapalat" w:cs="Sylfaen"/>
          <w:i w:val="0"/>
          <w:color w:val="000000" w:themeColor="text1"/>
        </w:rPr>
        <w:t xml:space="preserve"> </w:t>
      </w:r>
      <w:r w:rsidR="00096865" w:rsidRPr="0092727C">
        <w:rPr>
          <w:rFonts w:ascii="GHEA Grapalat" w:hAnsi="GHEA Grapalat" w:cs="Sylfaen"/>
          <w:i w:val="0"/>
          <w:color w:val="000000" w:themeColor="text1"/>
        </w:rPr>
        <w:t>կարիքների</w:t>
      </w:r>
      <w:r w:rsidR="00096865" w:rsidRPr="0092727C">
        <w:rPr>
          <w:rFonts w:ascii="GHEA Grapalat" w:hAnsi="GHEA Grapalat" w:cs="Times Armenian"/>
          <w:i w:val="0"/>
          <w:color w:val="000000" w:themeColor="text1"/>
          <w:lang w:val="af-ZA"/>
        </w:rPr>
        <w:t xml:space="preserve"> </w:t>
      </w:r>
      <w:r w:rsidR="00096865" w:rsidRPr="0092727C">
        <w:rPr>
          <w:rFonts w:ascii="GHEA Grapalat" w:hAnsi="GHEA Grapalat" w:cs="Sylfaen"/>
          <w:i w:val="0"/>
          <w:color w:val="000000" w:themeColor="text1"/>
        </w:rPr>
        <w:t>համար</w:t>
      </w:r>
      <w:r w:rsidR="00096865" w:rsidRPr="0092727C">
        <w:rPr>
          <w:rFonts w:ascii="GHEA Grapalat" w:hAnsi="GHEA Grapalat" w:cs="Times Armenian"/>
          <w:i w:val="0"/>
          <w:color w:val="000000" w:themeColor="text1"/>
          <w:lang w:val="af-ZA"/>
        </w:rPr>
        <w:t xml:space="preserve">` </w:t>
      </w:r>
      <w:r w:rsidR="004C39F9" w:rsidRPr="0092727C">
        <w:rPr>
          <w:rFonts w:ascii="GHEA Grapalat" w:hAnsi="GHEA Grapalat"/>
          <w:i w:val="0"/>
          <w:color w:val="000000" w:themeColor="text1"/>
          <w:lang w:val="af-ZA"/>
        </w:rPr>
        <w:t>«</w:t>
      </w:r>
      <w:r w:rsidR="00EA355C" w:rsidRPr="0092727C">
        <w:rPr>
          <w:rFonts w:ascii="GHEA Grapalat" w:hAnsi="GHEA Grapalat" w:cs="Sylfaen"/>
          <w:i w:val="0"/>
          <w:color w:val="000000" w:themeColor="text1"/>
          <w:lang w:val="hy-AM"/>
        </w:rPr>
        <w:t>հողամասերի, շենք-շինությունների չափագրման և հատակագծերի կազմման ծառայությունների</w:t>
      </w:r>
      <w:r w:rsidR="004C39F9" w:rsidRPr="0092727C">
        <w:rPr>
          <w:rFonts w:ascii="GHEA Grapalat" w:hAnsi="GHEA Grapalat"/>
          <w:b/>
          <w:color w:val="000000" w:themeColor="text1"/>
          <w:lang w:val="hy-AM"/>
        </w:rPr>
        <w:t xml:space="preserve">» </w:t>
      </w:r>
      <w:r w:rsidR="00096865" w:rsidRPr="0092727C">
        <w:rPr>
          <w:rFonts w:ascii="GHEA Grapalat" w:hAnsi="GHEA Grapalat"/>
          <w:i w:val="0"/>
          <w:color w:val="000000" w:themeColor="text1"/>
        </w:rPr>
        <w:t>ձեռքբերումը</w:t>
      </w:r>
      <w:r w:rsidR="00816505" w:rsidRPr="0092727C">
        <w:rPr>
          <w:rFonts w:ascii="GHEA Grapalat" w:hAnsi="GHEA Grapalat"/>
          <w:i w:val="0"/>
          <w:color w:val="000000" w:themeColor="text1"/>
        </w:rPr>
        <w:t xml:space="preserve"> (այսուհետ` նաև </w:t>
      </w:r>
      <w:r w:rsidR="00DC39B5" w:rsidRPr="0092727C">
        <w:rPr>
          <w:rFonts w:ascii="GHEA Grapalat" w:hAnsi="GHEA Grapalat"/>
          <w:i w:val="0"/>
          <w:color w:val="000000" w:themeColor="text1"/>
        </w:rPr>
        <w:t>ծառայություն</w:t>
      </w:r>
      <w:r w:rsidR="00816505" w:rsidRPr="0092727C">
        <w:rPr>
          <w:rFonts w:ascii="GHEA Grapalat" w:hAnsi="GHEA Grapalat"/>
          <w:i w:val="0"/>
          <w:color w:val="000000" w:themeColor="text1"/>
        </w:rPr>
        <w:t>)</w:t>
      </w:r>
      <w:r w:rsidR="00C43524" w:rsidRPr="0092727C">
        <w:rPr>
          <w:rFonts w:ascii="GHEA Grapalat" w:hAnsi="GHEA Grapalat"/>
          <w:i w:val="0"/>
          <w:color w:val="000000" w:themeColor="text1"/>
          <w:lang w:val="af-ZA"/>
        </w:rPr>
        <w:t>,</w:t>
      </w:r>
      <w:r w:rsidR="00096865" w:rsidRPr="0092727C">
        <w:rPr>
          <w:rFonts w:ascii="GHEA Grapalat" w:hAnsi="GHEA Grapalat"/>
          <w:i w:val="0"/>
          <w:color w:val="000000" w:themeColor="text1"/>
          <w:lang w:val="af-ZA"/>
        </w:rPr>
        <w:t xml:space="preserve"> </w:t>
      </w:r>
      <w:r w:rsidR="00096865" w:rsidRPr="0092727C">
        <w:rPr>
          <w:rFonts w:ascii="GHEA Grapalat" w:hAnsi="GHEA Grapalat"/>
          <w:i w:val="0"/>
          <w:color w:val="000000" w:themeColor="text1"/>
        </w:rPr>
        <w:t>որոնք</w:t>
      </w:r>
      <w:r w:rsidR="00096865" w:rsidRPr="0092727C">
        <w:rPr>
          <w:rFonts w:ascii="GHEA Grapalat" w:hAnsi="GHEA Grapalat"/>
          <w:i w:val="0"/>
          <w:color w:val="000000" w:themeColor="text1"/>
          <w:lang w:val="af-ZA"/>
        </w:rPr>
        <w:t xml:space="preserve"> </w:t>
      </w:r>
      <w:proofErr w:type="gramStart"/>
      <w:r w:rsidR="00096865" w:rsidRPr="0092727C">
        <w:rPr>
          <w:rFonts w:ascii="GHEA Grapalat" w:hAnsi="GHEA Grapalat"/>
          <w:i w:val="0"/>
          <w:color w:val="000000" w:themeColor="text1"/>
        </w:rPr>
        <w:t>խմբավորված</w:t>
      </w:r>
      <w:r w:rsidR="00096865" w:rsidRPr="0092727C">
        <w:rPr>
          <w:rFonts w:ascii="GHEA Grapalat" w:hAnsi="GHEA Grapalat"/>
          <w:i w:val="0"/>
          <w:color w:val="000000" w:themeColor="text1"/>
          <w:lang w:val="af-ZA"/>
        </w:rPr>
        <w:t xml:space="preserve">  </w:t>
      </w:r>
      <w:r w:rsidR="00096865" w:rsidRPr="0092727C">
        <w:rPr>
          <w:rFonts w:ascii="GHEA Grapalat" w:hAnsi="GHEA Grapalat"/>
          <w:i w:val="0"/>
          <w:color w:val="000000" w:themeColor="text1"/>
        </w:rPr>
        <w:t>են</w:t>
      </w:r>
      <w:proofErr w:type="gramEnd"/>
      <w:r w:rsidR="004C39F9" w:rsidRPr="0092727C">
        <w:rPr>
          <w:rFonts w:ascii="GHEA Grapalat" w:hAnsi="GHEA Grapalat"/>
          <w:i w:val="0"/>
          <w:color w:val="000000" w:themeColor="text1"/>
          <w:lang w:val="af-ZA"/>
        </w:rPr>
        <w:t xml:space="preserve"> մեկ</w:t>
      </w:r>
      <w:r w:rsidR="00096865" w:rsidRPr="0092727C">
        <w:rPr>
          <w:rFonts w:ascii="GHEA Grapalat" w:hAnsi="GHEA Grapalat"/>
          <w:i w:val="0"/>
          <w:color w:val="000000" w:themeColor="text1"/>
          <w:lang w:val="af-ZA"/>
        </w:rPr>
        <w:t xml:space="preserve"> </w:t>
      </w:r>
      <w:r w:rsidR="00096865" w:rsidRPr="0092727C">
        <w:rPr>
          <w:rFonts w:ascii="GHEA Grapalat" w:hAnsi="GHEA Grapalat" w:cs="Sylfaen"/>
          <w:i w:val="0"/>
          <w:color w:val="000000" w:themeColor="text1"/>
        </w:rPr>
        <w:t>չափաբաժիներ</w:t>
      </w:r>
      <w:r w:rsidR="00753E6E" w:rsidRPr="0092727C">
        <w:rPr>
          <w:rFonts w:ascii="GHEA Grapalat" w:hAnsi="GHEA Grapalat" w:cs="Sylfaen"/>
          <w:i w:val="0"/>
          <w:color w:val="000000" w:themeColor="text1"/>
        </w:rPr>
        <w:t>ում</w:t>
      </w:r>
      <w:r w:rsidR="00096865" w:rsidRPr="0092727C">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A0F88" w:rsidRPr="0092727C" w14:paraId="420E6F70" w14:textId="77777777" w:rsidTr="00993392">
        <w:trPr>
          <w:trHeight w:val="315"/>
        </w:trPr>
        <w:tc>
          <w:tcPr>
            <w:tcW w:w="3119" w:type="dxa"/>
            <w:gridSpan w:val="2"/>
            <w:vAlign w:val="center"/>
          </w:tcPr>
          <w:p w14:paraId="52D89F51" w14:textId="77777777" w:rsidR="005D26B6" w:rsidRPr="0092727C" w:rsidRDefault="005D26B6" w:rsidP="00C8495D">
            <w:pPr>
              <w:pStyle w:val="BodyTextIndent2"/>
              <w:spacing w:line="240" w:lineRule="auto"/>
              <w:ind w:firstLine="0"/>
              <w:jc w:val="center"/>
              <w:rPr>
                <w:rFonts w:ascii="GHEA Grapalat" w:hAnsi="GHEA Grapalat"/>
                <w:b/>
                <w:bCs/>
                <w:i/>
                <w:iCs/>
                <w:color w:val="000000" w:themeColor="text1"/>
                <w:sz w:val="14"/>
                <w:szCs w:val="14"/>
              </w:rPr>
            </w:pPr>
            <w:r w:rsidRPr="0092727C">
              <w:rPr>
                <w:rFonts w:ascii="GHEA Grapalat" w:hAnsi="GHEA Grapalat"/>
                <w:b/>
                <w:bCs/>
                <w:i/>
                <w:iCs/>
                <w:color w:val="000000" w:themeColor="text1"/>
                <w:sz w:val="14"/>
                <w:szCs w:val="14"/>
              </w:rPr>
              <w:t xml:space="preserve">Չափաբաժինների </w:t>
            </w:r>
          </w:p>
        </w:tc>
        <w:tc>
          <w:tcPr>
            <w:tcW w:w="7231" w:type="dxa"/>
            <w:vMerge w:val="restart"/>
            <w:vAlign w:val="center"/>
          </w:tcPr>
          <w:p w14:paraId="5B64B8B2" w14:textId="77777777" w:rsidR="005D26B6" w:rsidRPr="0092727C" w:rsidRDefault="005D26B6" w:rsidP="00EF3662">
            <w:pPr>
              <w:pStyle w:val="BodyTextIndent2"/>
              <w:spacing w:line="240" w:lineRule="auto"/>
              <w:ind w:firstLine="0"/>
              <w:jc w:val="center"/>
              <w:rPr>
                <w:rFonts w:ascii="GHEA Grapalat" w:hAnsi="GHEA Grapalat"/>
                <w:b/>
                <w:bCs/>
                <w:i/>
                <w:iCs/>
                <w:color w:val="000000" w:themeColor="text1"/>
              </w:rPr>
            </w:pPr>
            <w:r w:rsidRPr="0092727C">
              <w:rPr>
                <w:rFonts w:ascii="GHEA Grapalat" w:hAnsi="GHEA Grapalat"/>
                <w:b/>
                <w:bCs/>
                <w:i/>
                <w:iCs/>
                <w:color w:val="000000" w:themeColor="text1"/>
              </w:rPr>
              <w:t>Չափաբաժնի անվանումը</w:t>
            </w:r>
          </w:p>
        </w:tc>
      </w:tr>
      <w:tr w:rsidR="006A0F88" w:rsidRPr="0092727C" w14:paraId="58B37E68" w14:textId="77777777" w:rsidTr="00993392">
        <w:trPr>
          <w:trHeight w:val="166"/>
        </w:trPr>
        <w:tc>
          <w:tcPr>
            <w:tcW w:w="1701" w:type="dxa"/>
            <w:vAlign w:val="center"/>
          </w:tcPr>
          <w:p w14:paraId="3ED5EF4F" w14:textId="77777777" w:rsidR="005D26B6" w:rsidRPr="0092727C" w:rsidRDefault="00C8495D" w:rsidP="00EF3662">
            <w:pPr>
              <w:pStyle w:val="BodyTextIndent2"/>
              <w:spacing w:line="240" w:lineRule="auto"/>
              <w:jc w:val="center"/>
              <w:rPr>
                <w:rFonts w:ascii="GHEA Grapalat" w:hAnsi="GHEA Grapalat"/>
                <w:b/>
                <w:bCs/>
                <w:i/>
                <w:iCs/>
                <w:color w:val="000000" w:themeColor="text1"/>
                <w:sz w:val="14"/>
                <w:szCs w:val="14"/>
              </w:rPr>
            </w:pPr>
            <w:r w:rsidRPr="0092727C">
              <w:rPr>
                <w:rFonts w:ascii="GHEA Grapalat" w:hAnsi="GHEA Grapalat"/>
                <w:b/>
                <w:bCs/>
                <w:i/>
                <w:iCs/>
                <w:color w:val="000000" w:themeColor="text1"/>
                <w:sz w:val="14"/>
                <w:szCs w:val="14"/>
              </w:rPr>
              <w:t>համարները</w:t>
            </w:r>
          </w:p>
        </w:tc>
        <w:tc>
          <w:tcPr>
            <w:tcW w:w="1418" w:type="dxa"/>
            <w:vAlign w:val="center"/>
          </w:tcPr>
          <w:p w14:paraId="304A7873" w14:textId="77777777" w:rsidR="005D26B6" w:rsidRPr="0092727C" w:rsidRDefault="00C8495D" w:rsidP="00EF3662">
            <w:pPr>
              <w:pStyle w:val="BodyTextIndent2"/>
              <w:spacing w:line="240" w:lineRule="auto"/>
              <w:jc w:val="center"/>
              <w:rPr>
                <w:rFonts w:ascii="GHEA Grapalat" w:hAnsi="GHEA Grapalat"/>
                <w:b/>
                <w:bCs/>
                <w:i/>
                <w:iCs/>
                <w:color w:val="000000" w:themeColor="text1"/>
                <w:sz w:val="14"/>
                <w:szCs w:val="14"/>
              </w:rPr>
            </w:pPr>
            <w:r w:rsidRPr="0092727C">
              <w:rPr>
                <w:rFonts w:ascii="GHEA Grapalat" w:hAnsi="GHEA Grapalat"/>
                <w:b/>
                <w:bCs/>
                <w:i/>
                <w:iCs/>
                <w:color w:val="000000" w:themeColor="text1"/>
                <w:sz w:val="14"/>
                <w:szCs w:val="14"/>
                <w:lang w:val="hy-AM"/>
              </w:rPr>
              <w:t>գնման</w:t>
            </w:r>
            <w:r w:rsidRPr="0092727C">
              <w:rPr>
                <w:rFonts w:ascii="GHEA Grapalat" w:hAnsi="GHEA Grapalat"/>
                <w:b/>
                <w:bCs/>
                <w:i/>
                <w:iCs/>
                <w:color w:val="000000" w:themeColor="text1"/>
                <w:sz w:val="14"/>
                <w:szCs w:val="14"/>
                <w:lang w:val="en-US"/>
              </w:rPr>
              <w:t xml:space="preserve"> </w:t>
            </w:r>
            <w:r w:rsidRPr="0092727C">
              <w:rPr>
                <w:rFonts w:ascii="GHEA Grapalat" w:hAnsi="GHEA Grapalat"/>
                <w:b/>
                <w:bCs/>
                <w:i/>
                <w:iCs/>
                <w:color w:val="000000" w:themeColor="text1"/>
                <w:sz w:val="14"/>
                <w:szCs w:val="14"/>
                <w:lang w:val="hy-AM"/>
              </w:rPr>
              <w:t xml:space="preserve"> գինը</w:t>
            </w:r>
          </w:p>
        </w:tc>
        <w:tc>
          <w:tcPr>
            <w:tcW w:w="7231" w:type="dxa"/>
            <w:vMerge/>
            <w:vAlign w:val="center"/>
          </w:tcPr>
          <w:p w14:paraId="33FBA9F2" w14:textId="77777777" w:rsidR="005D26B6" w:rsidRPr="0092727C" w:rsidRDefault="005D26B6" w:rsidP="00EF3662">
            <w:pPr>
              <w:pStyle w:val="BodyTextIndent2"/>
              <w:spacing w:line="240" w:lineRule="auto"/>
              <w:ind w:firstLine="0"/>
              <w:jc w:val="center"/>
              <w:rPr>
                <w:rFonts w:ascii="GHEA Grapalat" w:hAnsi="GHEA Grapalat"/>
                <w:b/>
                <w:bCs/>
                <w:i/>
                <w:iCs/>
                <w:color w:val="000000" w:themeColor="text1"/>
              </w:rPr>
            </w:pPr>
          </w:p>
        </w:tc>
      </w:tr>
      <w:tr w:rsidR="006A0F88" w:rsidRPr="0092727C" w14:paraId="14AFC9BC" w14:textId="77777777" w:rsidTr="00993392">
        <w:tc>
          <w:tcPr>
            <w:tcW w:w="1701" w:type="dxa"/>
            <w:vAlign w:val="center"/>
          </w:tcPr>
          <w:p w14:paraId="79053F48" w14:textId="1AB0A0A0" w:rsidR="00EA355C" w:rsidRPr="0092727C" w:rsidRDefault="00EA355C" w:rsidP="00EA355C">
            <w:pPr>
              <w:pStyle w:val="BodyTextIndent2"/>
              <w:spacing w:line="240" w:lineRule="auto"/>
              <w:ind w:firstLine="0"/>
              <w:jc w:val="center"/>
              <w:rPr>
                <w:rFonts w:ascii="GHEA Grapalat" w:hAnsi="GHEA Grapalat"/>
                <w:color w:val="000000" w:themeColor="text1"/>
                <w:sz w:val="16"/>
              </w:rPr>
            </w:pPr>
            <w:r w:rsidRPr="0092727C">
              <w:rPr>
                <w:rFonts w:ascii="GHEA Grapalat" w:hAnsi="GHEA Grapalat"/>
                <w:color w:val="000000" w:themeColor="text1"/>
                <w:sz w:val="16"/>
              </w:rPr>
              <w:t>1</w:t>
            </w:r>
          </w:p>
        </w:tc>
        <w:tc>
          <w:tcPr>
            <w:tcW w:w="1418" w:type="dxa"/>
            <w:vAlign w:val="center"/>
          </w:tcPr>
          <w:p w14:paraId="5959B5C0" w14:textId="72AD0679" w:rsidR="00EA355C" w:rsidRPr="0092727C" w:rsidRDefault="006A0F88" w:rsidP="006A0F88">
            <w:pPr>
              <w:pStyle w:val="BodyTextIndent2"/>
              <w:spacing w:line="240" w:lineRule="auto"/>
              <w:ind w:firstLine="0"/>
              <w:jc w:val="center"/>
              <w:rPr>
                <w:rFonts w:ascii="GHEA Grapalat" w:hAnsi="GHEA Grapalat"/>
                <w:color w:val="000000" w:themeColor="text1"/>
                <w:sz w:val="16"/>
              </w:rPr>
            </w:pPr>
            <w:r w:rsidRPr="0092727C">
              <w:rPr>
                <w:rFonts w:ascii="GHEA Grapalat" w:hAnsi="GHEA Grapalat"/>
                <w:color w:val="000000" w:themeColor="text1"/>
                <w:sz w:val="16"/>
                <w:lang w:val="hy-AM"/>
              </w:rPr>
              <w:t xml:space="preserve">2 </w:t>
            </w:r>
            <w:r w:rsidRPr="0092727C">
              <w:rPr>
                <w:rFonts w:ascii="GHEA Grapalat" w:hAnsi="GHEA Grapalat"/>
                <w:color w:val="000000" w:themeColor="text1"/>
                <w:sz w:val="16"/>
                <w:lang w:val="en-US"/>
              </w:rPr>
              <w:t>00</w:t>
            </w:r>
            <w:r w:rsidR="00EA355C" w:rsidRPr="0092727C">
              <w:rPr>
                <w:rFonts w:ascii="GHEA Grapalat" w:hAnsi="GHEA Grapalat"/>
                <w:color w:val="000000" w:themeColor="text1"/>
                <w:sz w:val="16"/>
                <w:lang w:val="hy-AM"/>
              </w:rPr>
              <w:t>0 000</w:t>
            </w:r>
          </w:p>
        </w:tc>
        <w:tc>
          <w:tcPr>
            <w:tcW w:w="7231" w:type="dxa"/>
            <w:vAlign w:val="center"/>
          </w:tcPr>
          <w:p w14:paraId="619E65AF" w14:textId="6B18A251" w:rsidR="00EA355C" w:rsidRPr="0092727C" w:rsidRDefault="00EA355C" w:rsidP="00EA355C">
            <w:pPr>
              <w:pStyle w:val="BodyTextIndent2"/>
              <w:spacing w:line="240" w:lineRule="auto"/>
              <w:ind w:firstLine="0"/>
              <w:rPr>
                <w:rFonts w:ascii="GHEA Grapalat" w:hAnsi="GHEA Grapalat"/>
                <w:color w:val="000000" w:themeColor="text1"/>
                <w:sz w:val="16"/>
                <w:szCs w:val="16"/>
                <w:highlight w:val="yellow"/>
                <w:u w:val="single"/>
                <w:vertAlign w:val="subscript"/>
              </w:rPr>
            </w:pPr>
            <w:r w:rsidRPr="0092727C">
              <w:rPr>
                <w:rFonts w:ascii="GHEA Grapalat" w:hAnsi="GHEA Grapalat"/>
                <w:color w:val="000000" w:themeColor="text1"/>
                <w:lang w:val="hy-AM"/>
              </w:rPr>
              <w:t>Ջրվեժ համայնքի կարիքների համար հողամասերի, շենք</w:t>
            </w:r>
            <w:r w:rsidRPr="0092727C">
              <w:rPr>
                <w:rFonts w:ascii="GHEA Grapalat" w:hAnsi="GHEA Grapalat"/>
                <w:color w:val="000000" w:themeColor="text1"/>
              </w:rPr>
              <w:t>-</w:t>
            </w:r>
            <w:r w:rsidRPr="0092727C">
              <w:rPr>
                <w:rFonts w:ascii="GHEA Grapalat" w:hAnsi="GHEA Grapalat"/>
                <w:color w:val="000000" w:themeColor="text1"/>
                <w:lang w:val="hy-AM"/>
              </w:rPr>
              <w:t>շինությունների չափագրման</w:t>
            </w:r>
            <w:r w:rsidRPr="0092727C">
              <w:rPr>
                <w:rFonts w:ascii="GHEA Grapalat" w:hAnsi="GHEA Grapalat"/>
                <w:color w:val="000000" w:themeColor="text1"/>
              </w:rPr>
              <w:t xml:space="preserve"> </w:t>
            </w:r>
            <w:r w:rsidRPr="0092727C">
              <w:rPr>
                <w:rFonts w:ascii="GHEA Grapalat" w:hAnsi="GHEA Grapalat"/>
                <w:color w:val="000000" w:themeColor="text1"/>
                <w:lang w:val="hy-AM"/>
              </w:rPr>
              <w:t xml:space="preserve">և հատակագծերի կազմման </w:t>
            </w:r>
            <w:r w:rsidRPr="0092727C">
              <w:rPr>
                <w:rFonts w:ascii="GHEA Grapalat" w:hAnsi="GHEA Grapalat"/>
                <w:color w:val="000000" w:themeColor="text1"/>
              </w:rPr>
              <w:t>ծառայություններ</w:t>
            </w:r>
          </w:p>
        </w:tc>
      </w:tr>
    </w:tbl>
    <w:p w14:paraId="7EE7733D" w14:textId="77777777" w:rsidR="00520285" w:rsidRPr="0092727C" w:rsidRDefault="00520285" w:rsidP="00EF3662">
      <w:pPr>
        <w:pStyle w:val="BodyTextIndent2"/>
        <w:spacing w:line="240" w:lineRule="auto"/>
        <w:ind w:firstLine="567"/>
        <w:rPr>
          <w:rFonts w:ascii="GHEA Grapalat" w:hAnsi="GHEA Grapalat"/>
          <w:color w:val="000000" w:themeColor="text1"/>
        </w:rPr>
      </w:pPr>
    </w:p>
    <w:p w14:paraId="7093E22F" w14:textId="4468ADFC" w:rsidR="00096865" w:rsidRPr="0092727C" w:rsidRDefault="007F0755" w:rsidP="00EF3662">
      <w:pPr>
        <w:pStyle w:val="BodyTextIndent2"/>
        <w:spacing w:line="240" w:lineRule="auto"/>
        <w:ind w:firstLine="567"/>
        <w:rPr>
          <w:rFonts w:ascii="GHEA Grapalat" w:hAnsi="GHEA Grapalat"/>
          <w:color w:val="000000" w:themeColor="text1"/>
        </w:rPr>
      </w:pPr>
      <w:r w:rsidRPr="0092727C">
        <w:rPr>
          <w:rFonts w:ascii="GHEA Grapalat" w:hAnsi="GHEA Grapalat"/>
          <w:color w:val="000000" w:themeColor="text1"/>
        </w:rPr>
        <w:t xml:space="preserve">Ծառայության </w:t>
      </w:r>
      <w:r w:rsidR="00096865" w:rsidRPr="0092727C">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2727C">
        <w:rPr>
          <w:rFonts w:ascii="GHEA Grapalat" w:hAnsi="GHEA Grapalat"/>
          <w:color w:val="000000" w:themeColor="text1"/>
        </w:rPr>
        <w:t xml:space="preserve">կնքվելիք </w:t>
      </w:r>
      <w:r w:rsidR="00096865" w:rsidRPr="0092727C">
        <w:rPr>
          <w:rFonts w:ascii="GHEA Grapalat" w:hAnsi="GHEA Grapalat"/>
          <w:color w:val="000000" w:themeColor="text1"/>
        </w:rPr>
        <w:t xml:space="preserve">պայմանագրի անբաժանելի մասը, որի նախագիծը ներկայացված է սույն հրավերի N </w:t>
      </w:r>
      <w:r w:rsidR="00177245" w:rsidRPr="0092727C">
        <w:rPr>
          <w:rFonts w:ascii="GHEA Grapalat" w:hAnsi="GHEA Grapalat"/>
          <w:color w:val="000000" w:themeColor="text1"/>
        </w:rPr>
        <w:t>6</w:t>
      </w:r>
      <w:r w:rsidR="00096865" w:rsidRPr="0092727C">
        <w:rPr>
          <w:rFonts w:ascii="GHEA Grapalat" w:hAnsi="GHEA Grapalat"/>
          <w:color w:val="000000" w:themeColor="text1"/>
        </w:rPr>
        <w:t xml:space="preserve"> հավելվածում</w:t>
      </w:r>
      <w:r w:rsidR="004D5671" w:rsidRPr="0092727C">
        <w:rPr>
          <w:rFonts w:ascii="GHEA Grapalat" w:hAnsi="GHEA Grapalat"/>
          <w:color w:val="000000" w:themeColor="text1"/>
        </w:rPr>
        <w:t>։</w:t>
      </w:r>
    </w:p>
    <w:p w14:paraId="0D3FBEB1" w14:textId="606D6B45" w:rsidR="00E65C32" w:rsidRPr="0092727C" w:rsidRDefault="00E65C32" w:rsidP="00DE572B">
      <w:pPr>
        <w:pStyle w:val="ListParagraph"/>
        <w:rPr>
          <w:rFonts w:ascii="GHEA Grapalat" w:hAnsi="GHEA Grapalat" w:cs="Sylfaen"/>
          <w:b/>
          <w:color w:val="000000" w:themeColor="text1"/>
          <w:sz w:val="20"/>
        </w:rPr>
      </w:pPr>
    </w:p>
    <w:p w14:paraId="458A9132" w14:textId="77777777" w:rsidR="00E65C32" w:rsidRPr="0092727C" w:rsidRDefault="00E65C32" w:rsidP="00E65C32">
      <w:pPr>
        <w:pStyle w:val="ListParagraph"/>
        <w:numPr>
          <w:ilvl w:val="0"/>
          <w:numId w:val="3"/>
        </w:numPr>
        <w:jc w:val="center"/>
        <w:rPr>
          <w:rFonts w:ascii="GHEA Grapalat" w:hAnsi="GHEA Grapalat"/>
          <w:b/>
          <w:color w:val="000000" w:themeColor="text1"/>
          <w:sz w:val="20"/>
          <w:lang w:val="es-ES"/>
        </w:rPr>
      </w:pPr>
      <w:r w:rsidRPr="0092727C">
        <w:rPr>
          <w:rFonts w:ascii="GHEA Grapalat" w:hAnsi="GHEA Grapalat" w:cs="Sylfaen"/>
          <w:b/>
          <w:color w:val="000000" w:themeColor="text1"/>
          <w:sz w:val="20"/>
        </w:rPr>
        <w:t>ՄԱՍՆԱԿՑԻ</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ՄԱՍՆԱԿՑՈՒԹՅԱՆ</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ԻՐԱՎՈՒՆՔԻ</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ՊԱՀԱՆՋՆԵՐԸ</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429715B" w14:textId="317F240D" w:rsidR="00753E6E" w:rsidRPr="0092727C" w:rsidRDefault="00096865" w:rsidP="00CE5A1A">
      <w:pPr>
        <w:rPr>
          <w:rFonts w:ascii="GHEA Grapalat" w:hAnsi="GHEA Grapalat" w:cs="Arial Armenian"/>
          <w:color w:val="000000" w:themeColor="text1"/>
          <w:sz w:val="20"/>
          <w:lang w:val="es-ES"/>
        </w:rPr>
      </w:pPr>
      <w:r w:rsidRPr="0092727C">
        <w:rPr>
          <w:rFonts w:ascii="GHEA Grapalat" w:hAnsi="GHEA Grapalat" w:cs="Arial Armenian"/>
          <w:color w:val="000000" w:themeColor="text1"/>
          <w:sz w:val="20"/>
          <w:lang w:val="es-ES"/>
        </w:rPr>
        <w:t xml:space="preserve">2.1 </w:t>
      </w:r>
      <w:r w:rsidR="00753E6E" w:rsidRPr="0092727C">
        <w:rPr>
          <w:rFonts w:ascii="GHEA Grapalat" w:hAnsi="GHEA Grapalat" w:cs="Sylfaen"/>
          <w:color w:val="000000" w:themeColor="text1"/>
          <w:sz w:val="20"/>
          <w:lang w:val="ru-RU"/>
        </w:rPr>
        <w:t>Սույն</w:t>
      </w:r>
      <w:r w:rsidR="00753E6E" w:rsidRPr="0092727C">
        <w:rPr>
          <w:rFonts w:ascii="GHEA Grapalat" w:hAnsi="GHEA Grapalat" w:cs="Arial Armenian"/>
          <w:color w:val="000000" w:themeColor="text1"/>
          <w:sz w:val="20"/>
          <w:lang w:val="es-ES"/>
        </w:rPr>
        <w:t xml:space="preserve"> </w:t>
      </w:r>
      <w:r w:rsidR="006F49AA" w:rsidRPr="0092727C">
        <w:rPr>
          <w:rFonts w:ascii="GHEA Grapalat" w:hAnsi="GHEA Grapalat" w:cs="Arial Armenian"/>
          <w:color w:val="000000" w:themeColor="text1"/>
          <w:sz w:val="20"/>
          <w:lang w:val="es-ES"/>
        </w:rPr>
        <w:t xml:space="preserve">ընթացակարգին </w:t>
      </w:r>
      <w:r w:rsidR="00753E6E" w:rsidRPr="0092727C">
        <w:rPr>
          <w:rFonts w:ascii="GHEA Grapalat" w:hAnsi="GHEA Grapalat" w:cs="Sylfaen"/>
          <w:color w:val="000000" w:themeColor="text1"/>
          <w:sz w:val="20"/>
          <w:lang w:val="ru-RU"/>
        </w:rPr>
        <w:t>մասնակցելու</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իրավունք</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չունեն</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անձինք</w:t>
      </w:r>
      <w:r w:rsidR="00753E6E" w:rsidRPr="0092727C">
        <w:rPr>
          <w:rFonts w:ascii="GHEA Grapalat" w:hAnsi="GHEA Grapalat" w:cs="Sylfaen"/>
          <w:color w:val="000000" w:themeColor="text1"/>
          <w:sz w:val="20"/>
          <w:lang w:val="es-ES"/>
        </w:rPr>
        <w:t>.</w:t>
      </w:r>
    </w:p>
    <w:p w14:paraId="74EE9E46" w14:textId="77777777"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 </w:t>
      </w:r>
      <w:r w:rsidRPr="0092727C">
        <w:rPr>
          <w:rFonts w:ascii="GHEA Grapalat" w:hAnsi="GHEA Grapalat" w:cs="Sylfaen"/>
          <w:color w:val="000000" w:themeColor="text1"/>
          <w:sz w:val="20"/>
          <w:szCs w:val="20"/>
        </w:rPr>
        <w:t>որոնք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օրվա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դրությամբ</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ճանաչվել</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սնանկ</w:t>
      </w:r>
      <w:r w:rsidRPr="0092727C">
        <w:rPr>
          <w:rFonts w:ascii="GHEA Grapalat" w:hAnsi="GHEA Grapalat"/>
          <w:color w:val="000000" w:themeColor="text1"/>
          <w:sz w:val="20"/>
          <w:szCs w:val="20"/>
          <w:lang w:val="es-ES"/>
        </w:rPr>
        <w:t xml:space="preserve">. </w:t>
      </w:r>
    </w:p>
    <w:p w14:paraId="013AEB21" w14:textId="72C072C7"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3)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գործադիր</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ներկայացուցիչը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օրվան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նախորդող</w:t>
      </w:r>
      <w:r w:rsidRPr="0092727C">
        <w:rPr>
          <w:rFonts w:ascii="GHEA Grapalat" w:hAnsi="GHEA Grapalat"/>
          <w:color w:val="000000" w:themeColor="text1"/>
          <w:sz w:val="20"/>
          <w:szCs w:val="20"/>
          <w:lang w:val="es-ES"/>
        </w:rPr>
        <w:t xml:space="preserve"> </w:t>
      </w:r>
      <w:r w:rsidR="00C8495D" w:rsidRPr="0092727C">
        <w:rPr>
          <w:rFonts w:ascii="GHEA Grapalat" w:hAnsi="GHEA Grapalat" w:cs="Sylfaen"/>
          <w:color w:val="000000" w:themeColor="text1"/>
          <w:sz w:val="20"/>
          <w:szCs w:val="20"/>
          <w:lang w:val="hy-AM"/>
        </w:rPr>
        <w:t xml:space="preserve">հինգ </w:t>
      </w:r>
      <w:r w:rsidRPr="0092727C">
        <w:rPr>
          <w:rFonts w:ascii="GHEA Grapalat" w:hAnsi="GHEA Grapalat" w:cs="Sylfaen"/>
          <w:color w:val="000000" w:themeColor="text1"/>
          <w:sz w:val="20"/>
          <w:szCs w:val="20"/>
        </w:rPr>
        <w:t>տարիների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դատապարտված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եղել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ահաբեկչության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ֆինանսավորման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երեխայի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շահագործման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մարդկային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թրաֆիքինգ</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ներառող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հանցագործության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հանցավոր</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համագործակցություն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ստեղծելու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կաշառք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ստանալու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կաշառք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կաշառքի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տնտեսական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գործունեության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ուղղված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հանցագործությունների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դատվածությունը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մարված</w:t>
      </w:r>
      <w:r w:rsidRPr="0092727C">
        <w:rPr>
          <w:rFonts w:ascii="GHEA Grapalat" w:hAnsi="GHEA Grapalat"/>
          <w:color w:val="000000" w:themeColor="text1"/>
          <w:sz w:val="20"/>
          <w:szCs w:val="20"/>
          <w:lang w:val="es-ES"/>
        </w:rPr>
        <w:t xml:space="preserve"> </w:t>
      </w:r>
      <w:r w:rsidR="00784DE6" w:rsidRPr="0092727C">
        <w:rPr>
          <w:rFonts w:ascii="GHEA Grapalat" w:hAnsi="GHEA Grapalat"/>
          <w:color w:val="000000" w:themeColor="text1"/>
          <w:sz w:val="20"/>
          <w:szCs w:val="20"/>
          <w:lang w:val="hy-AM"/>
        </w:rPr>
        <w:t xml:space="preserve">կամ վերացված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p>
    <w:p w14:paraId="0D4EB1E9" w14:textId="77777777" w:rsidR="00597195"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lang w:val="es-ES"/>
        </w:rPr>
        <w:t>4)</w:t>
      </w:r>
      <w:r w:rsidRPr="0092727C">
        <w:rPr>
          <w:rFonts w:ascii="GHEA Grapalat" w:hAnsi="GHEA Grapalat"/>
          <w:color w:val="000000" w:themeColor="text1"/>
          <w:sz w:val="20"/>
          <w:szCs w:val="20"/>
          <w:lang w:val="es-ES"/>
        </w:rPr>
        <w:t xml:space="preserve"> </w:t>
      </w:r>
      <w:r w:rsidR="00C8495D" w:rsidRPr="0092727C">
        <w:rPr>
          <w:rFonts w:ascii="GHEA Grapalat" w:hAnsi="GHEA Grapalat" w:cs="Sylfaen"/>
          <w:color w:val="000000" w:themeColor="text1"/>
          <w:sz w:val="20"/>
          <w:szCs w:val="20"/>
        </w:rPr>
        <w:t>որոնց</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վերաբերյալ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գնումների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ոլորտում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հակամրցակցային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համաձայնության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գերիշխող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դիրքի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չարաշահման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կամ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անբարեխիղճ</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մրցակցության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համար</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պատասխանատվություն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սահմանող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վարչական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ակտը</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հայտը</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ներկայացվելու</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օրվան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նախորդող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երեք</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տարվա</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ընթացքում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դարձել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է</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անբողոքարկելի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իսկ</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բողոքարկված</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լինելու</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դեպքում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թողնվել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է</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անփոփոխ</w:t>
      </w:r>
      <w:r w:rsidR="00C8495D" w:rsidRPr="0092727C">
        <w:rPr>
          <w:rFonts w:ascii="Cambria Math" w:hAnsi="Cambria Math" w:cs="Cambria Math"/>
          <w:color w:val="000000" w:themeColor="text1"/>
          <w:sz w:val="20"/>
          <w:szCs w:val="20"/>
          <w:lang w:val="es-ES"/>
        </w:rPr>
        <w:t>․</w:t>
      </w:r>
      <w:r w:rsidR="00C8495D" w:rsidRPr="0092727C">
        <w:rPr>
          <w:rFonts w:ascii="GHEA Grapalat" w:hAnsi="GHEA Grapalat"/>
          <w:color w:val="000000" w:themeColor="text1"/>
          <w:sz w:val="20"/>
          <w:szCs w:val="20"/>
          <w:lang w:val="es-ES"/>
        </w:rPr>
        <w:t xml:space="preserve"> </w:t>
      </w:r>
    </w:p>
    <w:p w14:paraId="4C5B02AA" w14:textId="27233901"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lang w:val="es-ES"/>
        </w:rPr>
        <w:t xml:space="preserve">5) </w:t>
      </w:r>
      <w:r w:rsidRPr="0092727C">
        <w:rPr>
          <w:rFonts w:ascii="GHEA Grapalat" w:hAnsi="GHEA Grapalat" w:cs="Sylfaen"/>
          <w:color w:val="000000" w:themeColor="text1"/>
          <w:sz w:val="20"/>
          <w:szCs w:val="20"/>
        </w:rPr>
        <w:t>որոնք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օրվա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դրությամբ</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Եվրասիական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տնտեսական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միությանն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անդամակցող</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երկրների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մասին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օրենսդրության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համաձայն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հրապարակված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չունեցող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մասնակիցների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ցուցակում</w:t>
      </w:r>
      <w:r w:rsidRPr="0092727C">
        <w:rPr>
          <w:rFonts w:ascii="GHEA Grapalat" w:hAnsi="GHEA Grapalat" w:cs="Sylfaen"/>
          <w:color w:val="000000" w:themeColor="text1"/>
          <w:sz w:val="20"/>
          <w:szCs w:val="20"/>
          <w:lang w:val="es-ES"/>
        </w:rPr>
        <w:t xml:space="preserve">. </w:t>
      </w:r>
    </w:p>
    <w:p w14:paraId="5A821E02" w14:textId="7501957C" w:rsidR="00753E6E" w:rsidRPr="0092727C" w:rsidRDefault="00753E6E" w:rsidP="00EF3662">
      <w:pPr>
        <w:ind w:firstLine="567"/>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   6)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օրվա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չունեցող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մասնակիցների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ցուցակում</w:t>
      </w:r>
      <w:r w:rsidR="00C071AD" w:rsidRPr="0092727C">
        <w:rPr>
          <w:rFonts w:ascii="GHEA Grapalat" w:hAnsi="GHEA Grapalat"/>
          <w:color w:val="000000" w:themeColor="text1"/>
          <w:sz w:val="20"/>
          <w:szCs w:val="20"/>
          <w:lang w:val="es-ES"/>
        </w:rPr>
        <w:t>.</w:t>
      </w:r>
    </w:p>
    <w:p w14:paraId="45498E06" w14:textId="77777777" w:rsidR="00E515BB" w:rsidRPr="0092727C" w:rsidRDefault="00E515BB" w:rsidP="00E515BB">
      <w:pPr>
        <w:ind w:firstLine="567"/>
        <w:jc w:val="both"/>
        <w:rPr>
          <w:rFonts w:ascii="GHEA Grapalat" w:hAnsi="GHEA Grapalat"/>
          <w:color w:val="000000" w:themeColor="text1"/>
          <w:sz w:val="20"/>
          <w:szCs w:val="20"/>
          <w:lang w:val="es-ES"/>
        </w:rPr>
      </w:pPr>
      <w:bookmarkStart w:id="3" w:name="_Hlk201928925"/>
      <w:r w:rsidRPr="0092727C">
        <w:rPr>
          <w:rFonts w:ascii="GHEA Grapalat" w:hAnsi="GHEA Grapalat"/>
          <w:color w:val="000000" w:themeColor="text1"/>
          <w:sz w:val="20"/>
          <w:szCs w:val="20"/>
          <w:lang w:val="es-ES"/>
        </w:rPr>
        <w:t xml:space="preserve">7) որոնք </w:t>
      </w:r>
      <w:r w:rsidRPr="0092727C">
        <w:rPr>
          <w:rFonts w:ascii="GHEA Grapalat" w:hAnsi="GHEA Grapalat" w:cs="Calibri"/>
          <w:color w:val="000000" w:themeColor="text1"/>
          <w:lang w:val="hy-AM"/>
        </w:rPr>
        <w:t xml:space="preserve">ՀՀ </w:t>
      </w:r>
      <w:r w:rsidRPr="0092727C">
        <w:rPr>
          <w:rFonts w:ascii="GHEA Grapalat" w:hAnsi="GHEA Grapalat" w:cs="Sylfaen"/>
          <w:color w:val="000000" w:themeColor="text1"/>
          <w:sz w:val="20"/>
          <w:szCs w:val="20"/>
        </w:rPr>
        <w:t>կառավարության</w:t>
      </w:r>
      <w:r w:rsidRPr="0092727C">
        <w:rPr>
          <w:rFonts w:ascii="GHEA Grapalat" w:hAnsi="GHEA Grapalat" w:cs="Sylfaen"/>
          <w:color w:val="000000" w:themeColor="text1"/>
          <w:sz w:val="20"/>
          <w:szCs w:val="20"/>
          <w:lang w:val="es-ES"/>
        </w:rPr>
        <w:t xml:space="preserve"> 20.06.2025</w:t>
      </w:r>
      <w:r w:rsidRPr="0092727C">
        <w:rPr>
          <w:rFonts w:ascii="GHEA Grapalat" w:hAnsi="GHEA Grapalat" w:cs="Sylfaen"/>
          <w:color w:val="000000" w:themeColor="text1"/>
          <w:sz w:val="20"/>
          <w:szCs w:val="20"/>
        </w:rPr>
        <w:t>թ</w:t>
      </w:r>
      <w:r w:rsidRPr="0092727C">
        <w:rPr>
          <w:rFonts w:ascii="GHEA Grapalat" w:hAnsi="GHEA Grapalat" w:cs="Sylfaen"/>
          <w:color w:val="000000" w:themeColor="text1"/>
          <w:sz w:val="20"/>
          <w:szCs w:val="20"/>
          <w:lang w:val="es-ES"/>
        </w:rPr>
        <w:t>. N 817-</w:t>
      </w:r>
      <w:r w:rsidRPr="0092727C">
        <w:rPr>
          <w:rFonts w:ascii="GHEA Grapalat" w:hAnsi="GHEA Grapalat" w:cs="Sylfaen"/>
          <w:color w:val="000000" w:themeColor="text1"/>
          <w:sz w:val="20"/>
          <w:szCs w:val="20"/>
        </w:rPr>
        <w:t>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որոշման</w:t>
      </w:r>
      <w:r w:rsidRPr="0092727C">
        <w:rPr>
          <w:rFonts w:ascii="GHEA Grapalat" w:hAnsi="GHEA Grapalat" w:cs="Sylfaen"/>
          <w:color w:val="000000" w:themeColor="text1"/>
          <w:sz w:val="20"/>
          <w:szCs w:val="20"/>
          <w:lang w:val="es-ES"/>
        </w:rPr>
        <w:t xml:space="preserve"> 1-</w:t>
      </w:r>
      <w:r w:rsidRPr="0092727C">
        <w:rPr>
          <w:rFonts w:ascii="GHEA Grapalat" w:hAnsi="GHEA Grapalat" w:cs="Sylfaen"/>
          <w:color w:val="000000" w:themeColor="text1"/>
          <w:sz w:val="20"/>
          <w:szCs w:val="20"/>
        </w:rPr>
        <w:t>ին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կետի</w:t>
      </w:r>
      <w:r w:rsidRPr="0092727C">
        <w:rPr>
          <w:rFonts w:ascii="GHEA Grapalat" w:hAnsi="GHEA Grapalat" w:cs="Sylfaen"/>
          <w:color w:val="000000" w:themeColor="text1"/>
          <w:sz w:val="20"/>
          <w:szCs w:val="20"/>
          <w:lang w:val="es-ES"/>
        </w:rPr>
        <w:t xml:space="preserve"> 2-</w:t>
      </w:r>
      <w:r w:rsidRPr="0092727C">
        <w:rPr>
          <w:rFonts w:ascii="GHEA Grapalat" w:hAnsi="GHEA Grapalat" w:cs="Sylfaen"/>
          <w:color w:val="000000" w:themeColor="text1"/>
          <w:sz w:val="20"/>
          <w:szCs w:val="20"/>
        </w:rPr>
        <w:t>րդ</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ենթակետի</w:t>
      </w:r>
      <w:r w:rsidRPr="0092727C">
        <w:rPr>
          <w:rFonts w:ascii="GHEA Grapalat" w:hAnsi="GHEA Grapalat" w:cs="Sylfaen"/>
          <w:color w:val="000000" w:themeColor="text1"/>
          <w:sz w:val="20"/>
          <w:szCs w:val="20"/>
          <w:lang w:val="es-ES"/>
        </w:rPr>
        <w:t xml:space="preserve"> </w:t>
      </w:r>
      <w:r w:rsidRPr="0092727C">
        <w:rPr>
          <w:rFonts w:ascii="GHEA Grapalat" w:hAnsi="GHEA Grapalat"/>
          <w:color w:val="000000" w:themeColor="text1"/>
          <w:u w:val="single"/>
          <w:lang w:val="es-ES"/>
        </w:rPr>
        <w:t>«</w:t>
      </w:r>
      <w:r w:rsidRPr="0092727C">
        <w:rPr>
          <w:rFonts w:ascii="GHEA Grapalat" w:hAnsi="GHEA Grapalat" w:cs="Sylfaen"/>
          <w:color w:val="000000" w:themeColor="text1"/>
          <w:sz w:val="20"/>
          <w:szCs w:val="20"/>
        </w:rPr>
        <w:t>զ</w:t>
      </w:r>
      <w:r w:rsidRPr="0092727C">
        <w:rPr>
          <w:rFonts w:ascii="GHEA Grapalat" w:hAnsi="GHEA Grapalat"/>
          <w:color w:val="000000" w:themeColor="text1"/>
          <w:lang w:val="af-ZA"/>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պարբերության</w:t>
      </w:r>
      <w:r w:rsidRPr="0092727C">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92727C">
        <w:rPr>
          <w:rFonts w:ascii="GHEA Grapalat" w:hAnsi="GHEA Grapalat"/>
          <w:color w:val="000000" w:themeColor="text1"/>
          <w:sz w:val="20"/>
          <w:szCs w:val="20"/>
          <w:lang w:val="es-ES"/>
        </w:rPr>
        <w:t xml:space="preserve"> հայտը ներկայացնելու օրվա </w:t>
      </w:r>
      <w:proofErr w:type="gramStart"/>
      <w:r w:rsidRPr="0092727C">
        <w:rPr>
          <w:rFonts w:ascii="GHEA Grapalat" w:hAnsi="GHEA Grapalat"/>
          <w:color w:val="000000" w:themeColor="text1"/>
          <w:sz w:val="20"/>
          <w:szCs w:val="20"/>
          <w:lang w:val="es-ES"/>
        </w:rPr>
        <w:t>դրությամբ  ներառված</w:t>
      </w:r>
      <w:proofErr w:type="gramEnd"/>
      <w:r w:rsidRPr="0092727C">
        <w:rPr>
          <w:rFonts w:ascii="GHEA Grapalat" w:hAnsi="GHEA Grapalat"/>
          <w:color w:val="000000" w:themeColor="text1"/>
          <w:sz w:val="20"/>
          <w:szCs w:val="20"/>
          <w:lang w:val="es-ES"/>
        </w:rPr>
        <w:t xml:space="preserve"> են նույն որոշման 2-րդ կետի 2-րդ ենթակետով նախատեսված  ցուցակում</w:t>
      </w:r>
      <w:r w:rsidRPr="0092727C">
        <w:rPr>
          <w:rFonts w:ascii="GHEA Grapalat" w:hAnsi="GHEA Grapalat" w:cs="Sylfaen"/>
          <w:color w:val="000000" w:themeColor="text1"/>
          <w:sz w:val="20"/>
          <w:szCs w:val="20"/>
          <w:lang w:val="es-ES"/>
        </w:rPr>
        <w:t>:</w:t>
      </w:r>
      <w:r w:rsidRPr="0092727C">
        <w:rPr>
          <w:rFonts w:ascii="GHEA Grapalat" w:hAnsi="GHEA Grapalat"/>
          <w:color w:val="000000" w:themeColor="text1"/>
          <w:sz w:val="20"/>
          <w:szCs w:val="20"/>
          <w:lang w:val="es-ES"/>
        </w:rPr>
        <w:t xml:space="preserve"> </w:t>
      </w:r>
    </w:p>
    <w:bookmarkEnd w:id="3"/>
    <w:p w14:paraId="4CC60765" w14:textId="77777777" w:rsidR="003331DA" w:rsidRPr="0092727C" w:rsidRDefault="00990561"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2727C" w:rsidRDefault="003331DA" w:rsidP="003331DA">
      <w:pPr>
        <w:shd w:val="clear" w:color="auto" w:fill="FFFFFF"/>
        <w:ind w:firstLine="375"/>
        <w:jc w:val="both"/>
        <w:rPr>
          <w:rFonts w:ascii="GHEA Grapalat" w:hAnsi="GHEA Grapalat" w:cs="Arial"/>
          <w:color w:val="000000" w:themeColor="text1"/>
          <w:sz w:val="20"/>
          <w:lang w:val="es-ES"/>
        </w:rPr>
      </w:pPr>
      <w:r w:rsidRPr="0092727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2727C"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92727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2727C"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92727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658DB9E" w14:textId="77777777" w:rsidR="00753E6E" w:rsidRPr="0092727C" w:rsidRDefault="00753E6E"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հրավերի</w:t>
      </w:r>
      <w:r w:rsidRPr="0092727C">
        <w:rPr>
          <w:rFonts w:ascii="GHEA Grapalat" w:hAnsi="GHEA Grapalat" w:cs="Arial"/>
          <w:color w:val="000000" w:themeColor="text1"/>
          <w:sz w:val="20"/>
          <w:lang w:val="es-ES"/>
        </w:rPr>
        <w:t xml:space="preserve"> 2-րդ </w:t>
      </w:r>
      <w:r w:rsidRPr="0092727C">
        <w:rPr>
          <w:rFonts w:ascii="GHEA Grapalat" w:hAnsi="GHEA Grapalat" w:cs="Sylfaen"/>
          <w:color w:val="000000" w:themeColor="text1"/>
          <w:sz w:val="20"/>
          <w:lang w:val="es-ES"/>
        </w:rPr>
        <w:t>մասի</w:t>
      </w:r>
      <w:r w:rsidRPr="0092727C">
        <w:rPr>
          <w:rFonts w:ascii="GHEA Grapalat" w:hAnsi="GHEA Grapalat" w:cs="Arial"/>
          <w:color w:val="000000" w:themeColor="text1"/>
          <w:sz w:val="20"/>
          <w:lang w:val="es-ES"/>
        </w:rPr>
        <w:t xml:space="preserve"> 2.</w:t>
      </w:r>
      <w:r w:rsidR="005D3374" w:rsidRPr="0092727C">
        <w:rPr>
          <w:rFonts w:ascii="GHEA Grapalat" w:hAnsi="GHEA Grapalat" w:cs="Arial"/>
          <w:color w:val="000000" w:themeColor="text1"/>
          <w:sz w:val="20"/>
          <w:lang w:val="hy-AM"/>
        </w:rPr>
        <w:t>1</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կետով</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նախատեսված</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գրավոր</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հայտարարություն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Բացի</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սույն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կետով</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նախատեսված</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հայտարարությունից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մասնակցության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իրավունքի</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գնահատման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համար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այդ</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թվում</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ընտրված</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այլ</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փաստաթղթեր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կամ</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հիմնավորումներ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չեն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կարող</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պահանջվել</w:t>
      </w:r>
      <w:r w:rsidR="00EB487B" w:rsidRPr="0092727C">
        <w:rPr>
          <w:rFonts w:ascii="GHEA Grapalat" w:hAnsi="GHEA Grapalat" w:cs="Sylfaen"/>
          <w:color w:val="000000" w:themeColor="text1"/>
          <w:sz w:val="20"/>
          <w:lang w:val="es-ES"/>
        </w:rPr>
        <w:t>:</w:t>
      </w:r>
      <w:r w:rsidRPr="0092727C">
        <w:rPr>
          <w:rFonts w:ascii="GHEA Grapalat" w:hAnsi="GHEA Grapalat" w:cs="Tahoma"/>
          <w:color w:val="000000" w:themeColor="text1"/>
          <w:sz w:val="20"/>
          <w:lang w:val="hy-AM"/>
        </w:rPr>
        <w:t xml:space="preserve"> </w:t>
      </w:r>
      <w:r w:rsidR="007A4BB9" w:rsidRPr="0092727C">
        <w:rPr>
          <w:rFonts w:ascii="GHEA Grapalat" w:hAnsi="GHEA Grapalat" w:cs="Tahoma"/>
          <w:color w:val="000000" w:themeColor="text1"/>
          <w:sz w:val="20"/>
        </w:rPr>
        <w:t>Մասնակցի</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հայտարարության</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իսկությունը</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գնահատող</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հանձնաժողովը</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այսուհետ</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հանձնաժողով</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գնահատում</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է</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սույն</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հրավերով</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սահմանված</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պայմաններով</w:t>
      </w:r>
      <w:r w:rsidR="007A4BB9" w:rsidRPr="0092727C">
        <w:rPr>
          <w:rFonts w:ascii="GHEA Grapalat" w:hAnsi="GHEA Grapalat" w:cs="Tahoma"/>
          <w:color w:val="000000" w:themeColor="text1"/>
          <w:sz w:val="20"/>
          <w:lang w:val="es-ES"/>
        </w:rPr>
        <w:t>:</w:t>
      </w:r>
    </w:p>
    <w:p w14:paraId="5E3298F8" w14:textId="77777777" w:rsidR="0033785F" w:rsidRPr="0092727C" w:rsidRDefault="00BA3554" w:rsidP="00EF3662">
      <w:pPr>
        <w:ind w:firstLine="720"/>
        <w:jc w:val="both"/>
        <w:rPr>
          <w:rFonts w:ascii="GHEA Grapalat" w:hAnsi="GHEA Grapalat" w:cs="Tahoma"/>
          <w:color w:val="000000" w:themeColor="text1"/>
          <w:sz w:val="20"/>
          <w:szCs w:val="20"/>
          <w:lang w:val="es-ES"/>
        </w:rPr>
      </w:pPr>
      <w:r w:rsidRPr="0092727C">
        <w:rPr>
          <w:rFonts w:ascii="GHEA Grapalat" w:hAnsi="GHEA Grapalat" w:cs="Tahoma"/>
          <w:color w:val="000000" w:themeColor="text1"/>
          <w:sz w:val="20"/>
          <w:szCs w:val="20"/>
          <w:lang w:val="es-ES"/>
        </w:rPr>
        <w:lastRenderedPageBreak/>
        <w:t>2.</w:t>
      </w:r>
      <w:r w:rsidR="007968A3" w:rsidRPr="0092727C">
        <w:rPr>
          <w:rFonts w:ascii="GHEA Grapalat" w:hAnsi="GHEA Grapalat" w:cs="Tahoma"/>
          <w:color w:val="000000" w:themeColor="text1"/>
          <w:sz w:val="20"/>
          <w:szCs w:val="20"/>
          <w:lang w:val="es-ES"/>
        </w:rPr>
        <w:t>3</w:t>
      </w:r>
      <w:r w:rsidR="00784DE6" w:rsidRPr="0092727C">
        <w:rPr>
          <w:rFonts w:ascii="GHEA Grapalat" w:hAnsi="GHEA Grapalat" w:cs="Sylfaen"/>
          <w:color w:val="000000" w:themeColor="text1"/>
          <w:sz w:val="20"/>
          <w:szCs w:val="20"/>
          <w:lang w:val="es-ES"/>
        </w:rPr>
        <w:t xml:space="preserve"> </w:t>
      </w:r>
      <w:bookmarkStart w:id="4" w:name="_Hlk202176016"/>
      <w:r w:rsidR="00E515BB" w:rsidRPr="0092727C">
        <w:rPr>
          <w:rFonts w:ascii="GHEA Grapalat" w:hAnsi="GHEA Grapalat" w:cs="Sylfaen"/>
          <w:color w:val="000000" w:themeColor="text1"/>
          <w:sz w:val="20"/>
          <w:szCs w:val="20"/>
        </w:rPr>
        <w:t>Մասնակիցի՝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lang w:val="hy-AM"/>
        </w:rPr>
        <w:t>Օ</w:t>
      </w:r>
      <w:r w:rsidR="00E515BB" w:rsidRPr="0092727C">
        <w:rPr>
          <w:rFonts w:ascii="GHEA Grapalat" w:hAnsi="GHEA Grapalat" w:cs="Sylfaen"/>
          <w:color w:val="000000" w:themeColor="text1"/>
          <w:sz w:val="20"/>
          <w:szCs w:val="20"/>
        </w:rPr>
        <w:t>րենքի</w:t>
      </w:r>
      <w:r w:rsidR="00E515BB" w:rsidRPr="0092727C">
        <w:rPr>
          <w:rFonts w:ascii="GHEA Grapalat" w:hAnsi="GHEA Grapalat" w:cs="Sylfaen"/>
          <w:color w:val="000000" w:themeColor="text1"/>
          <w:sz w:val="20"/>
          <w:szCs w:val="20"/>
          <w:lang w:val="es-ES"/>
        </w:rPr>
        <w:t xml:space="preserve"> 6-</w:t>
      </w:r>
      <w:r w:rsidR="00E515BB" w:rsidRPr="0092727C">
        <w:rPr>
          <w:rFonts w:ascii="GHEA Grapalat" w:hAnsi="GHEA Grapalat" w:cs="Sylfaen"/>
          <w:color w:val="000000" w:themeColor="text1"/>
          <w:sz w:val="20"/>
          <w:szCs w:val="20"/>
        </w:rPr>
        <w:t>րդ</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հոդվածի</w:t>
      </w:r>
      <w:r w:rsidR="00E515BB" w:rsidRPr="0092727C">
        <w:rPr>
          <w:rFonts w:ascii="GHEA Grapalat" w:hAnsi="GHEA Grapalat" w:cs="Sylfaen"/>
          <w:color w:val="000000" w:themeColor="text1"/>
          <w:sz w:val="20"/>
          <w:szCs w:val="20"/>
          <w:lang w:val="es-ES"/>
        </w:rPr>
        <w:t xml:space="preserve"> 1-</w:t>
      </w:r>
      <w:r w:rsidR="00E515BB" w:rsidRPr="0092727C">
        <w:rPr>
          <w:rFonts w:ascii="GHEA Grapalat" w:hAnsi="GHEA Grapalat" w:cs="Sylfaen"/>
          <w:color w:val="000000" w:themeColor="text1"/>
          <w:sz w:val="20"/>
          <w:szCs w:val="20"/>
        </w:rPr>
        <w:t>ին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մասի</w:t>
      </w:r>
      <w:r w:rsidR="00E515BB" w:rsidRPr="0092727C">
        <w:rPr>
          <w:rFonts w:ascii="GHEA Grapalat" w:hAnsi="GHEA Grapalat" w:cs="Sylfaen"/>
          <w:color w:val="000000" w:themeColor="text1"/>
          <w:sz w:val="20"/>
          <w:szCs w:val="20"/>
          <w:lang w:val="es-ES"/>
        </w:rPr>
        <w:t xml:space="preserve"> 6-</w:t>
      </w:r>
      <w:r w:rsidR="00E515BB" w:rsidRPr="0092727C">
        <w:rPr>
          <w:rFonts w:ascii="GHEA Grapalat" w:hAnsi="GHEA Grapalat" w:cs="Sylfaen"/>
          <w:color w:val="000000" w:themeColor="text1"/>
          <w:sz w:val="20"/>
          <w:szCs w:val="20"/>
        </w:rPr>
        <w:t>րդ</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կետով</w:t>
      </w:r>
      <w:r w:rsidR="00E515BB" w:rsidRPr="0092727C">
        <w:rPr>
          <w:rFonts w:ascii="GHEA Grapalat" w:hAnsi="GHEA Grapalat" w:cs="Sylfaen"/>
          <w:color w:val="000000" w:themeColor="text1"/>
          <w:sz w:val="20"/>
          <w:szCs w:val="20"/>
          <w:lang w:val="es-ES"/>
        </w:rPr>
        <w:t xml:space="preserve"> </w:t>
      </w:r>
      <w:bookmarkStart w:id="5" w:name="_Hlk201928997"/>
      <w:r w:rsidR="00E515BB" w:rsidRPr="0092727C">
        <w:rPr>
          <w:rFonts w:ascii="GHEA Grapalat" w:hAnsi="GHEA Grapalat" w:cs="Sylfaen"/>
          <w:color w:val="000000" w:themeColor="text1"/>
          <w:sz w:val="20"/>
          <w:szCs w:val="20"/>
          <w:lang w:val="es-ES"/>
        </w:rPr>
        <w:t xml:space="preserve">ինչպես նաև </w:t>
      </w:r>
      <w:r w:rsidR="00E515BB" w:rsidRPr="0092727C">
        <w:rPr>
          <w:rFonts w:ascii="GHEA Grapalat" w:hAnsi="GHEA Grapalat" w:cs="Calibri"/>
          <w:color w:val="000000" w:themeColor="text1"/>
          <w:lang w:val="hy-AM"/>
        </w:rPr>
        <w:t xml:space="preserve">ՀՀ </w:t>
      </w:r>
      <w:r w:rsidR="00E515BB" w:rsidRPr="0092727C">
        <w:rPr>
          <w:rFonts w:ascii="GHEA Grapalat" w:hAnsi="GHEA Grapalat" w:cs="Sylfaen"/>
          <w:color w:val="000000" w:themeColor="text1"/>
          <w:sz w:val="20"/>
          <w:szCs w:val="20"/>
        </w:rPr>
        <w:t>կառավարության</w:t>
      </w:r>
      <w:r w:rsidR="00E515BB" w:rsidRPr="0092727C">
        <w:rPr>
          <w:rFonts w:ascii="GHEA Grapalat" w:hAnsi="GHEA Grapalat" w:cs="Sylfaen"/>
          <w:color w:val="000000" w:themeColor="text1"/>
          <w:sz w:val="20"/>
          <w:szCs w:val="20"/>
          <w:lang w:val="es-ES"/>
        </w:rPr>
        <w:t xml:space="preserve"> 20.06.2025</w:t>
      </w:r>
      <w:r w:rsidR="00E515BB" w:rsidRPr="0092727C">
        <w:rPr>
          <w:rFonts w:ascii="GHEA Grapalat" w:hAnsi="GHEA Grapalat" w:cs="Sylfaen"/>
          <w:color w:val="000000" w:themeColor="text1"/>
          <w:sz w:val="20"/>
          <w:szCs w:val="20"/>
        </w:rPr>
        <w:t>թ</w:t>
      </w:r>
      <w:r w:rsidR="00E515BB" w:rsidRPr="0092727C">
        <w:rPr>
          <w:rFonts w:ascii="GHEA Grapalat" w:hAnsi="GHEA Grapalat" w:cs="Sylfaen"/>
          <w:color w:val="000000" w:themeColor="text1"/>
          <w:sz w:val="20"/>
          <w:szCs w:val="20"/>
          <w:lang w:val="es-ES"/>
        </w:rPr>
        <w:t>. N 817-</w:t>
      </w:r>
      <w:r w:rsidR="00E515BB" w:rsidRPr="0092727C">
        <w:rPr>
          <w:rFonts w:ascii="GHEA Grapalat" w:hAnsi="GHEA Grapalat" w:cs="Sylfaen"/>
          <w:color w:val="000000" w:themeColor="text1"/>
          <w:sz w:val="20"/>
          <w:szCs w:val="20"/>
        </w:rPr>
        <w:t>Ա</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որոշման</w:t>
      </w:r>
      <w:r w:rsidR="00E515BB" w:rsidRPr="0092727C">
        <w:rPr>
          <w:rFonts w:ascii="GHEA Grapalat" w:hAnsi="GHEA Grapalat" w:cs="Sylfaen"/>
          <w:color w:val="000000" w:themeColor="text1"/>
          <w:sz w:val="20"/>
          <w:szCs w:val="20"/>
          <w:lang w:val="es-ES"/>
        </w:rPr>
        <w:t xml:space="preserve"> 2-րդ կետի 2-րդ ենթակետով նախատեսված </w:t>
      </w:r>
      <w:r w:rsidR="00E515BB" w:rsidRPr="0092727C">
        <w:rPr>
          <w:rFonts w:ascii="GHEA Grapalat" w:hAnsi="GHEA Grapalat" w:cs="Sylfaen"/>
          <w:color w:val="000000" w:themeColor="text1"/>
          <w:sz w:val="20"/>
          <w:szCs w:val="20"/>
        </w:rPr>
        <w:t>ցուցակներում</w:t>
      </w:r>
      <w:r w:rsidR="00E515BB" w:rsidRPr="0092727C">
        <w:rPr>
          <w:rFonts w:ascii="GHEA Grapalat" w:hAnsi="GHEA Grapalat" w:cs="Sylfaen"/>
          <w:color w:val="000000" w:themeColor="text1"/>
          <w:sz w:val="20"/>
          <w:szCs w:val="20"/>
          <w:lang w:val="es-ES"/>
        </w:rPr>
        <w:t xml:space="preserve"> </w:t>
      </w:r>
      <w:bookmarkEnd w:id="5"/>
      <w:proofErr w:type="gramStart"/>
      <w:r w:rsidR="00E515BB" w:rsidRPr="0092727C">
        <w:rPr>
          <w:rFonts w:ascii="GHEA Grapalat" w:hAnsi="GHEA Grapalat" w:cs="Sylfaen"/>
          <w:color w:val="000000" w:themeColor="text1"/>
          <w:sz w:val="20"/>
          <w:szCs w:val="20"/>
        </w:rPr>
        <w:t>ներառվելը</w:t>
      </w:r>
      <w:r w:rsidR="00E515BB" w:rsidRPr="0092727C">
        <w:rPr>
          <w:rFonts w:ascii="GHEA Grapalat" w:hAnsi="GHEA Grapalat" w:cs="Sylfaen"/>
          <w:color w:val="000000" w:themeColor="text1"/>
          <w:sz w:val="20"/>
          <w:szCs w:val="20"/>
          <w:lang w:val="es-ES"/>
        </w:rPr>
        <w:t xml:space="preserve"> ,</w:t>
      </w:r>
      <w:proofErr w:type="gramEnd"/>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դրանցում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գտնվելու</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ժամանակահատվածում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ինքնաբերաբար</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հանգեցնում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են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վերջինիս</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հետ</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փոխկապակցված</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անձանց</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գնումների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գործընթացին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մասնակցության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իրավունքի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սահմանափակման</w:t>
      </w:r>
      <w:r w:rsidR="00E515BB" w:rsidRPr="0092727C">
        <w:rPr>
          <w:rFonts w:ascii="GHEA Grapalat" w:hAnsi="GHEA Grapalat" w:cs="Sylfaen"/>
          <w:color w:val="000000" w:themeColor="text1"/>
          <w:sz w:val="20"/>
          <w:szCs w:val="20"/>
          <w:lang w:val="es-ES"/>
        </w:rPr>
        <w:t>:</w:t>
      </w:r>
      <w:bookmarkEnd w:id="4"/>
      <w:r w:rsidR="00EB487B" w:rsidRPr="0092727C">
        <w:rPr>
          <w:rFonts w:ascii="GHEA Grapalat" w:hAnsi="GHEA Grapalat" w:cs="Tahoma"/>
          <w:color w:val="000000" w:themeColor="text1"/>
          <w:sz w:val="20"/>
          <w:szCs w:val="20"/>
          <w:lang w:val="es-ES"/>
        </w:rPr>
        <w:t xml:space="preserve"> </w:t>
      </w:r>
    </w:p>
    <w:p w14:paraId="39EE0AB3" w14:textId="023FA1E6" w:rsidR="00BA3554" w:rsidRPr="0092727C" w:rsidRDefault="00BA3554"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rPr>
        <w:t>Արգելվում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փոխկապակցված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միևնույն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հիմնադրված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ավելի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քան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հիսուն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տոկոս</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միևնույն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պատկանող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բաժնեմաս</w:t>
      </w:r>
      <w:r w:rsidRPr="0092727C">
        <w:rPr>
          <w:rFonts w:ascii="GHEA Grapalat" w:hAnsi="GHEA Grapalat"/>
          <w:color w:val="000000" w:themeColor="text1"/>
          <w:sz w:val="20"/>
          <w:szCs w:val="20"/>
          <w:lang w:val="es-ES"/>
        </w:rPr>
        <w:t xml:space="preserve"> </w:t>
      </w:r>
      <w:r w:rsidR="001B0D9A" w:rsidRPr="0092727C">
        <w:rPr>
          <w:rFonts w:ascii="GHEA Grapalat" w:hAnsi="GHEA Grapalat"/>
          <w:color w:val="000000" w:themeColor="text1"/>
          <w:sz w:val="20"/>
          <w:szCs w:val="20"/>
          <w:lang w:val="es-ES"/>
        </w:rPr>
        <w:t>(</w:t>
      </w:r>
      <w:r w:rsidR="001B0D9A" w:rsidRPr="0092727C">
        <w:rPr>
          <w:rFonts w:ascii="GHEA Grapalat" w:hAnsi="GHEA Grapalat"/>
          <w:color w:val="000000" w:themeColor="text1"/>
          <w:sz w:val="20"/>
          <w:szCs w:val="20"/>
        </w:rPr>
        <w:t>փայաբաժին</w:t>
      </w:r>
      <w:r w:rsidR="001B0D9A"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կազմակերպությունների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միաժամանակյա</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մասնակցությունը</w:t>
      </w:r>
      <w:r w:rsidRPr="0092727C">
        <w:rPr>
          <w:rFonts w:ascii="GHEA Grapalat" w:hAnsi="GHEA Grapalat"/>
          <w:color w:val="000000" w:themeColor="text1"/>
          <w:sz w:val="20"/>
          <w:szCs w:val="20"/>
          <w:lang w:val="es-ES"/>
        </w:rPr>
        <w:t xml:space="preserve"> </w:t>
      </w:r>
      <w:r w:rsidR="00EB487B" w:rsidRPr="0092727C">
        <w:rPr>
          <w:rFonts w:ascii="GHEA Grapalat" w:hAnsi="GHEA Grapalat"/>
          <w:color w:val="000000" w:themeColor="text1"/>
          <w:sz w:val="20"/>
          <w:szCs w:val="20"/>
        </w:rPr>
        <w:t>սույն</w:t>
      </w:r>
      <w:r w:rsidR="00EB487B" w:rsidRPr="0092727C">
        <w:rPr>
          <w:rFonts w:ascii="GHEA Grapalat" w:hAnsi="GHEA Grapalat"/>
          <w:color w:val="000000" w:themeColor="text1"/>
          <w:sz w:val="20"/>
          <w:szCs w:val="20"/>
          <w:lang w:val="es-ES"/>
        </w:rPr>
        <w:t xml:space="preserve"> </w:t>
      </w:r>
      <w:r w:rsidR="0028726A" w:rsidRPr="0092727C">
        <w:rPr>
          <w:rFonts w:ascii="GHEA Grapalat" w:hAnsi="GHEA Grapalat"/>
          <w:color w:val="000000" w:themeColor="text1"/>
          <w:sz w:val="20"/>
          <w:szCs w:val="20"/>
        </w:rPr>
        <w:t>ընթացակարգին</w:t>
      </w:r>
      <w:r w:rsidR="008628EC" w:rsidRPr="0092727C">
        <w:rPr>
          <w:rFonts w:ascii="GHEA Grapalat" w:hAnsi="GHEA Grapalat"/>
          <w:color w:val="000000" w:themeColor="text1"/>
          <w:sz w:val="20"/>
          <w:szCs w:val="20"/>
          <w:lang w:val="hy-AM"/>
        </w:rPr>
        <w:t xml:space="preserve"> </w:t>
      </w:r>
      <w:r w:rsidR="008628EC" w:rsidRPr="0092727C">
        <w:rPr>
          <w:rFonts w:ascii="GHEA Grapalat" w:hAnsi="GHEA Grapalat" w:cs="Sylfaen"/>
          <w:color w:val="000000" w:themeColor="text1"/>
          <w:sz w:val="20"/>
          <w:szCs w:val="20"/>
          <w:lang w:val="es-ES"/>
        </w:rPr>
        <w:t>(</w:t>
      </w:r>
      <w:r w:rsidR="008628EC" w:rsidRPr="0092727C">
        <w:rPr>
          <w:rFonts w:ascii="GHEA Grapalat" w:hAnsi="GHEA Grapalat" w:cs="Sylfaen"/>
          <w:color w:val="000000" w:themeColor="text1"/>
          <w:sz w:val="20"/>
          <w:szCs w:val="20"/>
        </w:rPr>
        <w:t>միևնույն</w:t>
      </w:r>
      <w:r w:rsidR="008628EC" w:rsidRPr="0092727C">
        <w:rPr>
          <w:rFonts w:ascii="GHEA Grapalat" w:hAnsi="GHEA Grapalat" w:cs="Sylfaen"/>
          <w:color w:val="000000" w:themeColor="text1"/>
          <w:sz w:val="20"/>
          <w:szCs w:val="20"/>
          <w:lang w:val="es-ES"/>
        </w:rPr>
        <w:t xml:space="preserve"> </w:t>
      </w:r>
      <w:r w:rsidR="008628EC" w:rsidRPr="0092727C">
        <w:rPr>
          <w:rFonts w:ascii="GHEA Grapalat" w:hAnsi="GHEA Grapalat" w:cs="Sylfaen"/>
          <w:color w:val="000000" w:themeColor="text1"/>
          <w:sz w:val="20"/>
          <w:szCs w:val="20"/>
        </w:rPr>
        <w:t>չափաբաժնին</w:t>
      </w:r>
      <w:r w:rsidR="008628EC" w:rsidRPr="0092727C">
        <w:rPr>
          <w:rFonts w:ascii="GHEA Grapalat" w:hAnsi="GHEA Grapalat" w:cs="Sylfaen"/>
          <w:color w:val="000000" w:themeColor="text1"/>
          <w:sz w:val="20"/>
          <w:szCs w:val="20"/>
          <w:lang w:val="es-ES"/>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պետության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համայնքների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հիմնադրված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կազմակերպությունների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rPr>
        <w:t>համատեղ</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ործունեության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ով</w:t>
      </w:r>
      <w:r w:rsidRPr="0092727C">
        <w:rPr>
          <w:rFonts w:ascii="GHEA Grapalat" w:hAnsi="GHEA Grapalat" w:cs="Sylfaen"/>
          <w:color w:val="000000" w:themeColor="text1"/>
          <w:sz w:val="20"/>
          <w:lang w:val="af-ZA"/>
        </w:rPr>
        <w:t xml:space="preserve"> </w:t>
      </w:r>
      <w:r w:rsidRPr="0092727C">
        <w:rPr>
          <w:rFonts w:ascii="GHEA Grapalat" w:hAnsi="GHEA Grapalat" w:cs="Times Armenian"/>
          <w:color w:val="000000" w:themeColor="text1"/>
          <w:sz w:val="20"/>
          <w:lang w:val="af-ZA"/>
        </w:rPr>
        <w:t>(</w:t>
      </w:r>
      <w:r w:rsidRPr="0092727C">
        <w:rPr>
          <w:rFonts w:ascii="GHEA Grapalat" w:hAnsi="GHEA Grapalat" w:cs="Sylfaen"/>
          <w:color w:val="000000" w:themeColor="text1"/>
          <w:sz w:val="20"/>
        </w:rPr>
        <w:t>կոնսորցիումով</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szCs w:val="20"/>
        </w:rPr>
        <w:t>մասնակցության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դեպքերի</w:t>
      </w:r>
      <w:r w:rsidRPr="0092727C">
        <w:rPr>
          <w:rFonts w:ascii="GHEA Grapalat" w:hAnsi="GHEA Grapalat" w:cs="Sylfaen"/>
          <w:color w:val="000000" w:themeColor="text1"/>
          <w:sz w:val="20"/>
          <w:szCs w:val="20"/>
          <w:lang w:val="es-ES"/>
        </w:rPr>
        <w:t>:</w:t>
      </w:r>
    </w:p>
    <w:p w14:paraId="7C1D47BF" w14:textId="77777777" w:rsidR="00D5674E" w:rsidRPr="0092727C"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Կարգի</w:t>
      </w:r>
      <w:r w:rsidRPr="0092727C">
        <w:rPr>
          <w:rFonts w:ascii="GHEA Grapalat" w:hAnsi="GHEA Grapalat"/>
          <w:color w:val="000000" w:themeColor="text1"/>
          <w:sz w:val="20"/>
          <w:szCs w:val="20"/>
          <w:lang w:val="es-ES"/>
        </w:rPr>
        <w:t xml:space="preserve"> 119-</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00EB487B" w:rsidRPr="0092727C">
        <w:rPr>
          <w:rFonts w:ascii="GHEA Grapalat" w:hAnsi="GHEA Grapalat"/>
          <w:color w:val="000000" w:themeColor="text1"/>
          <w:sz w:val="20"/>
          <w:szCs w:val="20"/>
        </w:rPr>
        <w:t>կետի</w:t>
      </w:r>
      <w:r w:rsidR="00EB487B" w:rsidRPr="0092727C">
        <w:rPr>
          <w:rFonts w:ascii="GHEA Grapalat" w:hAnsi="GHEA Grapalat"/>
          <w:color w:val="000000" w:themeColor="text1"/>
          <w:sz w:val="20"/>
          <w:szCs w:val="20"/>
          <w:lang w:val="es-ES"/>
        </w:rPr>
        <w:t xml:space="preserve"> </w:t>
      </w:r>
      <w:r w:rsidR="00D5674E" w:rsidRPr="0092727C">
        <w:rPr>
          <w:rFonts w:ascii="GHEA Grapalat" w:hAnsi="GHEA Grapalat"/>
          <w:color w:val="000000" w:themeColor="text1"/>
          <w:sz w:val="20"/>
          <w:szCs w:val="20"/>
          <w:lang w:val="hy-AM"/>
        </w:rPr>
        <w:t>իմաստով`</w:t>
      </w:r>
    </w:p>
    <w:p w14:paraId="0A56589C"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1) ֆիզիկական </w:t>
      </w:r>
      <w:r w:rsidRPr="0092727C">
        <w:rPr>
          <w:rFonts w:ascii="GHEA Grapalat" w:hAnsi="GHEA Grapalat" w:cs="GHEA Grapalat"/>
          <w:color w:val="000000" w:themeColor="text1"/>
          <w:sz w:val="20"/>
          <w:szCs w:val="20"/>
          <w:lang w:val="hy-AM"/>
        </w:rPr>
        <w:t xml:space="preserve">անձինք համարվում են փոխկապակցված, </w:t>
      </w:r>
      <w:r w:rsidRPr="0092727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25381C6"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92727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2727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2727C"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92727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143D721" w14:textId="18AF7A1F" w:rsidR="00D5674E" w:rsidRPr="0092727C" w:rsidRDefault="00D5674E" w:rsidP="00EF3662">
      <w:pPr>
        <w:ind w:firstLine="284"/>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2727C">
        <w:rPr>
          <w:rFonts w:ascii="GHEA Grapalat" w:hAnsi="GHEA Grapalat"/>
          <w:color w:val="000000" w:themeColor="text1"/>
          <w:sz w:val="20"/>
          <w:szCs w:val="20"/>
          <w:lang w:val="hy-AM"/>
        </w:rPr>
        <w:t>թոռները,</w:t>
      </w:r>
      <w:r w:rsidRPr="0092727C">
        <w:rPr>
          <w:rFonts w:ascii="GHEA Grapalat" w:hAnsi="GHEA Grapalat"/>
          <w:color w:val="000000" w:themeColor="text1"/>
          <w:sz w:val="20"/>
          <w:szCs w:val="20"/>
          <w:lang w:val="hy-AM"/>
        </w:rPr>
        <w:t xml:space="preserve"> քրոջ կամ եղբոր ամուսինն ու երեխաները:</w:t>
      </w:r>
    </w:p>
    <w:p w14:paraId="32A0F225" w14:textId="1EC14A28" w:rsidR="00D54E6F" w:rsidRPr="0092727C" w:rsidRDefault="00096865" w:rsidP="00EF3662">
      <w:pPr>
        <w:ind w:firstLine="567"/>
        <w:jc w:val="both"/>
        <w:rPr>
          <w:rFonts w:ascii="GHEA Grapalat" w:hAnsi="GHEA Grapalat" w:cs="Arial"/>
          <w:color w:val="000000" w:themeColor="text1"/>
          <w:sz w:val="20"/>
          <w:lang w:val="hy-AM"/>
        </w:rPr>
      </w:pPr>
      <w:r w:rsidRPr="0092727C">
        <w:rPr>
          <w:rFonts w:ascii="GHEA Grapalat" w:hAnsi="GHEA Grapalat" w:cs="Arial Armenian"/>
          <w:color w:val="000000" w:themeColor="text1"/>
          <w:sz w:val="20"/>
          <w:lang w:val="hy-AM"/>
        </w:rPr>
        <w:t>2.</w:t>
      </w:r>
      <w:r w:rsidR="007968A3" w:rsidRPr="0092727C">
        <w:rPr>
          <w:rFonts w:ascii="GHEA Grapalat" w:hAnsi="GHEA Grapalat" w:cs="Arial Armenian"/>
          <w:color w:val="000000" w:themeColor="text1"/>
          <w:sz w:val="20"/>
          <w:lang w:val="hy-AM"/>
        </w:rPr>
        <w:t>4</w:t>
      </w:r>
      <w:r w:rsidR="00773485" w:rsidRPr="0092727C">
        <w:rPr>
          <w:rFonts w:ascii="GHEA Grapalat" w:hAnsi="GHEA Grapalat" w:cs="Arial Armenian"/>
          <w:color w:val="000000" w:themeColor="text1"/>
          <w:sz w:val="20"/>
          <w:lang w:val="hy-AM"/>
        </w:rPr>
        <w:t xml:space="preserve"> </w:t>
      </w:r>
      <w:r w:rsidRPr="0092727C">
        <w:rPr>
          <w:rFonts w:ascii="GHEA Grapalat" w:hAnsi="GHEA Grapalat" w:cs="Sylfaen"/>
          <w:color w:val="000000" w:themeColor="text1"/>
          <w:sz w:val="20"/>
          <w:lang w:val="hy-AM"/>
        </w:rPr>
        <w:t>Մասնակիցը</w:t>
      </w:r>
      <w:r w:rsidRPr="0092727C">
        <w:rPr>
          <w:rFonts w:ascii="GHEA Grapalat" w:hAnsi="GHEA Grapalat" w:cs="Arial"/>
          <w:color w:val="000000" w:themeColor="text1"/>
          <w:sz w:val="20"/>
          <w:lang w:val="hy-AM"/>
        </w:rPr>
        <w:t xml:space="preserve"> </w:t>
      </w:r>
      <w:r w:rsidR="003A7A32" w:rsidRPr="0092727C">
        <w:rPr>
          <w:rFonts w:ascii="GHEA Grapalat" w:hAnsi="GHEA Grapalat" w:cs="Arial"/>
          <w:color w:val="000000" w:themeColor="text1"/>
          <w:sz w:val="20"/>
          <w:lang w:val="hy-AM"/>
        </w:rPr>
        <w:t>ընտրված մասնակից ճանաչվելու դեպքում</w:t>
      </w:r>
      <w:r w:rsidR="00226C61" w:rsidRPr="0092727C">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5D3374" w:rsidRPr="0092727C">
        <w:rPr>
          <w:rFonts w:ascii="GHEA Grapalat" w:hAnsi="GHEA Grapalat"/>
          <w:color w:val="000000" w:themeColor="text1"/>
          <w:sz w:val="20"/>
          <w:szCs w:val="20"/>
          <w:lang w:val="hy-AM"/>
        </w:rPr>
        <w:t xml:space="preserve"> </w:t>
      </w:r>
    </w:p>
    <w:p w14:paraId="63763128" w14:textId="77777777" w:rsidR="000A6B75" w:rsidRPr="0092727C"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hy-AM" w:eastAsia="en-US"/>
        </w:rPr>
        <w:t>2.</w:t>
      </w:r>
      <w:r w:rsidR="00712340" w:rsidRPr="0092727C">
        <w:rPr>
          <w:rFonts w:ascii="GHEA Grapalat" w:hAnsi="GHEA Grapalat" w:cs="Sylfaen"/>
          <w:color w:val="000000" w:themeColor="text1"/>
          <w:sz w:val="20"/>
          <w:szCs w:val="24"/>
          <w:lang w:val="hy-AM" w:eastAsia="en-US"/>
        </w:rPr>
        <w:t xml:space="preserve">5 </w:t>
      </w:r>
      <w:r w:rsidRPr="0092727C">
        <w:rPr>
          <w:rFonts w:ascii="GHEA Grapalat" w:hAnsi="GHEA Grapalat" w:cs="Sylfaen"/>
          <w:color w:val="000000" w:themeColor="text1"/>
          <w:sz w:val="20"/>
          <w:szCs w:val="24"/>
          <w:lang w:val="hy-AM" w:eastAsia="en-US"/>
        </w:rPr>
        <w:t>Սույն ընթացակարգի շրջանակում կնքվելիք պայմանագիրը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կարող</w:t>
      </w:r>
      <w:r w:rsidRPr="0092727C">
        <w:rPr>
          <w:rFonts w:ascii="GHEA Grapalat" w:hAnsi="GHEA Grapalat" w:cs="Sylfaen"/>
          <w:color w:val="000000" w:themeColor="text1"/>
          <w:sz w:val="20"/>
          <w:szCs w:val="24"/>
          <w:lang w:val="af-ZA" w:eastAsia="en-US"/>
        </w:rPr>
        <w:t xml:space="preserve"> է </w:t>
      </w:r>
      <w:r w:rsidRPr="0092727C">
        <w:rPr>
          <w:rFonts w:ascii="GHEA Grapalat" w:hAnsi="GHEA Grapalat" w:cs="Sylfaen"/>
          <w:color w:val="000000" w:themeColor="text1"/>
          <w:sz w:val="20"/>
          <w:szCs w:val="24"/>
          <w:lang w:val="hy-AM" w:eastAsia="en-US"/>
        </w:rPr>
        <w:t>իրականացվել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գործակալության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պայմանագիր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կնքելու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միջոցով։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Գործակալության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պայմանագրի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կողմ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չի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կարող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հանդիսանալ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սույն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ընթացակարգին</w:t>
      </w:r>
      <w:r w:rsidRPr="0092727C">
        <w:rPr>
          <w:rFonts w:ascii="GHEA Grapalat" w:hAnsi="GHEA Grapalat" w:cs="Sylfaen"/>
          <w:color w:val="000000" w:themeColor="text1"/>
          <w:sz w:val="20"/>
          <w:szCs w:val="24"/>
          <w:lang w:val="af-ZA" w:eastAsia="en-US"/>
        </w:rPr>
        <w:t xml:space="preserve"> </w:t>
      </w:r>
      <w:r w:rsidR="003A7A32" w:rsidRPr="0092727C">
        <w:rPr>
          <w:rFonts w:ascii="GHEA Grapalat" w:hAnsi="GHEA Grapalat" w:cs="Sylfaen"/>
          <w:color w:val="000000" w:themeColor="text1"/>
          <w:sz w:val="20"/>
          <w:lang w:val="af-ZA"/>
        </w:rPr>
        <w:t>(</w:t>
      </w:r>
      <w:r w:rsidR="003A7A32" w:rsidRPr="0092727C">
        <w:rPr>
          <w:rFonts w:ascii="GHEA Grapalat" w:hAnsi="GHEA Grapalat" w:cs="Sylfaen"/>
          <w:color w:val="000000" w:themeColor="text1"/>
          <w:sz w:val="20"/>
        </w:rPr>
        <w:t>միևնույն</w:t>
      </w:r>
      <w:r w:rsidR="003A7A32" w:rsidRPr="0092727C">
        <w:rPr>
          <w:rFonts w:ascii="GHEA Grapalat" w:hAnsi="GHEA Grapalat" w:cs="Sylfaen"/>
          <w:color w:val="000000" w:themeColor="text1"/>
          <w:sz w:val="20"/>
          <w:lang w:val="af-ZA"/>
        </w:rPr>
        <w:t xml:space="preserve"> </w:t>
      </w:r>
      <w:r w:rsidR="003A7A32" w:rsidRPr="0092727C">
        <w:rPr>
          <w:rFonts w:ascii="GHEA Grapalat" w:hAnsi="GHEA Grapalat" w:cs="Sylfaen"/>
          <w:color w:val="000000" w:themeColor="text1"/>
          <w:sz w:val="20"/>
        </w:rPr>
        <w:t>չափաբաժնին</w:t>
      </w:r>
      <w:r w:rsidR="003A7A32"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szCs w:val="24"/>
          <w:lang w:eastAsia="en-US"/>
        </w:rPr>
        <w:t>մասնակցելու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նպատակով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հայտ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ներկայացրած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մասնակիցը</w:t>
      </w:r>
      <w:r w:rsidRPr="0092727C">
        <w:rPr>
          <w:rFonts w:ascii="GHEA Grapalat" w:hAnsi="GHEA Grapalat" w:cs="Sylfaen"/>
          <w:color w:val="000000" w:themeColor="text1"/>
          <w:sz w:val="20"/>
          <w:szCs w:val="24"/>
          <w:lang w:val="af-ZA" w:eastAsia="en-US"/>
        </w:rPr>
        <w:t xml:space="preserve">: </w:t>
      </w:r>
    </w:p>
    <w:p w14:paraId="4848C2D1" w14:textId="77777777" w:rsidR="000A6B75" w:rsidRPr="0092727C" w:rsidRDefault="000A6B75" w:rsidP="00EF3662">
      <w:pPr>
        <w:pStyle w:val="BodyTextIndent2"/>
        <w:spacing w:line="240" w:lineRule="auto"/>
        <w:rPr>
          <w:rFonts w:ascii="GHEA Grapalat" w:hAnsi="GHEA Grapalat" w:cs="Sylfaen"/>
          <w:color w:val="000000" w:themeColor="text1"/>
          <w:szCs w:val="24"/>
        </w:rPr>
      </w:pPr>
      <w:r w:rsidRPr="0092727C">
        <w:rPr>
          <w:rFonts w:ascii="GHEA Grapalat" w:hAnsi="GHEA Grapalat" w:cs="Sylfaen"/>
          <w:color w:val="000000" w:themeColor="text1"/>
          <w:szCs w:val="24"/>
        </w:rPr>
        <w:t xml:space="preserve"> 2</w:t>
      </w:r>
      <w:r w:rsidRPr="0092727C">
        <w:rPr>
          <w:rFonts w:ascii="GHEA Grapalat" w:hAnsi="GHEA Grapalat" w:cs="Sylfaen"/>
          <w:color w:val="000000" w:themeColor="text1"/>
          <w:szCs w:val="24"/>
          <w:lang w:val="hy-AM"/>
        </w:rPr>
        <w:t>.</w:t>
      </w:r>
      <w:r w:rsidR="00712340" w:rsidRPr="0092727C">
        <w:rPr>
          <w:rFonts w:ascii="GHEA Grapalat" w:hAnsi="GHEA Grapalat" w:cs="Sylfaen"/>
          <w:color w:val="000000" w:themeColor="text1"/>
          <w:szCs w:val="24"/>
        </w:rPr>
        <w:t xml:space="preserve">6 </w:t>
      </w:r>
      <w:r w:rsidRPr="0092727C">
        <w:rPr>
          <w:rFonts w:ascii="GHEA Grapalat" w:hAnsi="GHEA Grapalat" w:cs="Sylfaen"/>
          <w:color w:val="000000" w:themeColor="text1"/>
          <w:szCs w:val="24"/>
          <w:lang w:val="ru-RU"/>
        </w:rPr>
        <w:t>Մասնակիցները</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կարող</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են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սույն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ընթացակարգին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մասնակցել</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համատեղ</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գործունեության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կարգով</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կոնսորցիումով</w:t>
      </w:r>
      <w:r w:rsidRPr="0092727C">
        <w:rPr>
          <w:rFonts w:ascii="GHEA Grapalat" w:hAnsi="GHEA Grapalat" w:cs="Sylfaen"/>
          <w:color w:val="000000" w:themeColor="text1"/>
          <w:szCs w:val="24"/>
        </w:rPr>
        <w:t>)</w:t>
      </w:r>
      <w:r w:rsidRPr="0092727C">
        <w:rPr>
          <w:rFonts w:ascii="GHEA Grapalat" w:hAnsi="GHEA Grapalat" w:cs="Sylfaen"/>
          <w:color w:val="000000" w:themeColor="text1"/>
          <w:szCs w:val="24"/>
          <w:lang w:val="ru-RU"/>
        </w:rPr>
        <w:t>։</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Նման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դեպքում</w:t>
      </w:r>
      <w:r w:rsidRPr="0092727C">
        <w:rPr>
          <w:rFonts w:ascii="GHEA Grapalat" w:hAnsi="GHEA Grapalat" w:cs="Sylfaen"/>
          <w:color w:val="000000" w:themeColor="text1"/>
          <w:szCs w:val="24"/>
        </w:rPr>
        <w:t>`</w:t>
      </w:r>
    </w:p>
    <w:p w14:paraId="2A66AC5C" w14:textId="77777777" w:rsidR="000A6B75" w:rsidRPr="0092727C" w:rsidRDefault="00712340" w:rsidP="00EF3662">
      <w:pPr>
        <w:pStyle w:val="BodyTextIndent2"/>
        <w:spacing w:line="240" w:lineRule="auto"/>
        <w:rPr>
          <w:rFonts w:ascii="GHEA Grapalat" w:hAnsi="GHEA Grapalat" w:cs="Sylfaen"/>
          <w:color w:val="000000" w:themeColor="text1"/>
          <w:szCs w:val="24"/>
        </w:rPr>
      </w:pPr>
      <w:r w:rsidRPr="0092727C">
        <w:rPr>
          <w:rFonts w:ascii="GHEA Grapalat" w:hAnsi="GHEA Grapalat" w:cs="Sylfaen"/>
          <w:color w:val="000000" w:themeColor="text1"/>
          <w:szCs w:val="24"/>
        </w:rPr>
        <w:t>1</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գործունեության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կողմերից</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որևէ</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մեկը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չի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կարող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նույն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ընթացակարգին</w:t>
      </w:r>
      <w:r w:rsidR="000A6B75" w:rsidRPr="0092727C">
        <w:rPr>
          <w:rFonts w:ascii="GHEA Grapalat" w:hAnsi="GHEA Grapalat" w:cs="Sylfaen"/>
          <w:color w:val="000000" w:themeColor="text1"/>
          <w:szCs w:val="24"/>
        </w:rPr>
        <w:t xml:space="preserve"> </w:t>
      </w:r>
      <w:r w:rsidR="003A7A32" w:rsidRPr="0092727C">
        <w:rPr>
          <w:rFonts w:ascii="GHEA Grapalat" w:hAnsi="GHEA Grapalat" w:cs="Sylfaen"/>
          <w:color w:val="000000" w:themeColor="text1"/>
        </w:rPr>
        <w:t>(</w:t>
      </w:r>
      <w:r w:rsidR="003A7A32" w:rsidRPr="0092727C">
        <w:rPr>
          <w:rFonts w:ascii="GHEA Grapalat" w:hAnsi="GHEA Grapalat" w:cs="Sylfaen"/>
          <w:color w:val="000000" w:themeColor="text1"/>
          <w:lang w:val="en-US"/>
        </w:rPr>
        <w:t>միևնույն</w:t>
      </w:r>
      <w:r w:rsidR="003A7A32" w:rsidRPr="0092727C">
        <w:rPr>
          <w:rFonts w:ascii="GHEA Grapalat" w:hAnsi="GHEA Grapalat" w:cs="Sylfaen"/>
          <w:color w:val="000000" w:themeColor="text1"/>
        </w:rPr>
        <w:t xml:space="preserve"> </w:t>
      </w:r>
      <w:r w:rsidR="003A7A32" w:rsidRPr="0092727C">
        <w:rPr>
          <w:rFonts w:ascii="GHEA Grapalat" w:hAnsi="GHEA Grapalat" w:cs="Sylfaen"/>
          <w:color w:val="000000" w:themeColor="text1"/>
          <w:lang w:val="en-US"/>
        </w:rPr>
        <w:t>չափաբաժնին</w:t>
      </w:r>
      <w:r w:rsidR="003A7A32" w:rsidRPr="0092727C">
        <w:rPr>
          <w:rFonts w:ascii="GHEA Grapalat" w:hAnsi="GHEA Grapalat" w:cs="Sylfaen"/>
          <w:color w:val="000000" w:themeColor="text1"/>
        </w:rPr>
        <w:t xml:space="preserve">) </w:t>
      </w:r>
      <w:r w:rsidR="000A6B75" w:rsidRPr="0092727C">
        <w:rPr>
          <w:rFonts w:ascii="GHEA Grapalat" w:hAnsi="GHEA Grapalat" w:cs="Sylfaen"/>
          <w:color w:val="000000" w:themeColor="text1"/>
          <w:szCs w:val="24"/>
          <w:lang w:val="ru-RU"/>
        </w:rPr>
        <w:t>ներկայացնել</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առանձին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Սույն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պարբերության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պահանջի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չպահպանման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դեպքում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հայտերի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բացման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նիստում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մերժվում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ինչպես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գործունեության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կարգով</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այնպես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էլ</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առանձին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ներկայացված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հայտերը</w:t>
      </w:r>
      <w:r w:rsidR="000A6B75" w:rsidRPr="0092727C">
        <w:rPr>
          <w:rFonts w:ascii="GHEA Grapalat" w:hAnsi="GHEA Grapalat" w:cs="Sylfaen"/>
          <w:color w:val="000000" w:themeColor="text1"/>
          <w:szCs w:val="24"/>
        </w:rPr>
        <w:t>.</w:t>
      </w:r>
    </w:p>
    <w:p w14:paraId="3FEF167F" w14:textId="77777777" w:rsidR="000A6B75" w:rsidRPr="0092727C" w:rsidRDefault="00712340"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lastRenderedPageBreak/>
        <w:t>2</w:t>
      </w:r>
      <w:r w:rsidR="000A6B75" w:rsidRPr="0092727C">
        <w:rPr>
          <w:rFonts w:ascii="GHEA Grapalat" w:hAnsi="GHEA Grapalat" w:cs="Sylfaen"/>
          <w:color w:val="000000" w:themeColor="text1"/>
          <w:szCs w:val="24"/>
        </w:rPr>
        <w:t>) Մ</w:t>
      </w:r>
      <w:r w:rsidR="000A6B75" w:rsidRPr="0092727C">
        <w:rPr>
          <w:rFonts w:ascii="GHEA Grapalat" w:hAnsi="GHEA Grapalat" w:cs="Sylfaen"/>
          <w:color w:val="000000" w:themeColor="text1"/>
          <w:szCs w:val="24"/>
          <w:lang w:val="ru-RU"/>
        </w:rPr>
        <w:t>ասնակիցները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կրում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և</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համապարտ</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պատասխանատվություն</w:t>
      </w:r>
      <w:r w:rsidR="000A6B75" w:rsidRPr="0092727C">
        <w:rPr>
          <w:rFonts w:ascii="GHEA Grapalat" w:hAnsi="GHEA Grapalat" w:cs="Sylfaen"/>
          <w:color w:val="000000" w:themeColor="text1"/>
          <w:szCs w:val="24"/>
        </w:rPr>
        <w:t>:</w:t>
      </w:r>
      <w:r w:rsidR="000A6B75" w:rsidRPr="0092727C">
        <w:rPr>
          <w:rFonts w:ascii="GHEA Grapalat" w:hAnsi="GHEA Grapalat" w:cs="Sylfaen"/>
          <w:color w:val="000000" w:themeColor="text1"/>
          <w:szCs w:val="24"/>
          <w:lang w:val="hy-AM"/>
        </w:rPr>
        <w:t xml:space="preserve"> </w:t>
      </w:r>
      <w:r w:rsidR="000A6B75" w:rsidRPr="0092727C">
        <w:rPr>
          <w:rFonts w:ascii="GHEA Grapalat" w:hAnsi="GHEA Grapalat" w:cs="Sylfaen"/>
          <w:color w:val="000000" w:themeColor="text1"/>
          <w:szCs w:val="24"/>
        </w:rPr>
        <w:t>Ընդ որում,</w:t>
      </w:r>
      <w:r w:rsidR="000A6B75" w:rsidRPr="0092727C">
        <w:rPr>
          <w:rFonts w:ascii="GHEA Grapalat" w:hAnsi="GHEA Grapalat" w:cs="Sylfaen"/>
          <w:color w:val="000000" w:themeColor="text1"/>
          <w:szCs w:val="24"/>
          <w:lang w:val="hy-AM"/>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անդամի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կոնսորցիումից</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դուրս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գալու</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դեպքում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հետ</w:t>
      </w:r>
      <w:r w:rsidR="000A6B75"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lang w:val="en-US"/>
        </w:rPr>
        <w:t>պ</w:t>
      </w:r>
      <w:r w:rsidR="000A6B75" w:rsidRPr="0092727C">
        <w:rPr>
          <w:rFonts w:ascii="GHEA Grapalat" w:hAnsi="GHEA Grapalat" w:cs="Sylfaen"/>
          <w:color w:val="000000" w:themeColor="text1"/>
          <w:szCs w:val="24"/>
          <w:lang w:val="ru-RU"/>
        </w:rPr>
        <w:t>ատվիրատուի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կնքած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պայմանագիրը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միակողմանիորեն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լուծվում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է</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և</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անդամների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նկատմամբ</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կիրառվում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պայմանագրով</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նախատեսված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պատասխանատվության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միջոցները</w:t>
      </w:r>
      <w:r w:rsidR="000A6B75" w:rsidRPr="0092727C">
        <w:rPr>
          <w:rFonts w:ascii="GHEA Grapalat" w:hAnsi="GHEA Grapalat" w:cs="Sylfaen"/>
          <w:color w:val="000000" w:themeColor="text1"/>
          <w:szCs w:val="24"/>
          <w:lang w:val="hy-AM"/>
        </w:rPr>
        <w:t>:</w:t>
      </w:r>
    </w:p>
    <w:p w14:paraId="523ECE24" w14:textId="77777777" w:rsidR="00581DC3" w:rsidRPr="0092727C" w:rsidRDefault="00581DC3" w:rsidP="00EF3662">
      <w:pPr>
        <w:ind w:firstLine="567"/>
        <w:jc w:val="both"/>
        <w:rPr>
          <w:rFonts w:ascii="GHEA Grapalat" w:hAnsi="GHEA Grapalat"/>
          <w:b/>
          <w:color w:val="000000" w:themeColor="text1"/>
          <w:sz w:val="20"/>
          <w:lang w:val="af-ZA"/>
        </w:rPr>
      </w:pPr>
    </w:p>
    <w:p w14:paraId="4E772A45" w14:textId="77777777" w:rsidR="00581DC3" w:rsidRPr="0092727C" w:rsidRDefault="00581DC3" w:rsidP="00EF3662">
      <w:pPr>
        <w:ind w:firstLine="567"/>
        <w:jc w:val="both"/>
        <w:rPr>
          <w:rFonts w:ascii="GHEA Grapalat" w:hAnsi="GHEA Grapalat"/>
          <w:b/>
          <w:color w:val="000000" w:themeColor="text1"/>
          <w:sz w:val="20"/>
          <w:lang w:val="af-ZA"/>
        </w:rPr>
      </w:pPr>
    </w:p>
    <w:p w14:paraId="4C9D882F" w14:textId="77777777" w:rsidR="00096865" w:rsidRPr="0092727C" w:rsidRDefault="002B32D6" w:rsidP="00EF3662">
      <w:pPr>
        <w:jc w:val="center"/>
        <w:rPr>
          <w:rFonts w:ascii="GHEA Grapalat" w:hAnsi="GHEA Grapalat" w:cs="Arial"/>
          <w:b/>
          <w:color w:val="000000" w:themeColor="text1"/>
          <w:sz w:val="20"/>
          <w:lang w:val="af-ZA"/>
        </w:rPr>
      </w:pPr>
      <w:r w:rsidRPr="0092727C">
        <w:rPr>
          <w:rFonts w:ascii="GHEA Grapalat" w:hAnsi="GHEA Grapalat"/>
          <w:b/>
          <w:color w:val="000000" w:themeColor="text1"/>
          <w:sz w:val="20"/>
          <w:lang w:val="af-ZA"/>
        </w:rPr>
        <w:t xml:space="preserve">3.  </w:t>
      </w:r>
      <w:proofErr w:type="gramStart"/>
      <w:r w:rsidRPr="0092727C">
        <w:rPr>
          <w:rFonts w:ascii="GHEA Grapalat" w:hAnsi="GHEA Grapalat" w:cs="Sylfaen"/>
          <w:b/>
          <w:color w:val="000000" w:themeColor="text1"/>
          <w:sz w:val="20"/>
        </w:rPr>
        <w:t>ՀՐԱՎԵՐԻ</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ՊԱՐԶԱԲԱՆՈՒՄԸ</w:t>
      </w:r>
      <w:proofErr w:type="gramEnd"/>
      <w:r w:rsidRPr="0092727C">
        <w:rPr>
          <w:rFonts w:ascii="GHEA Grapalat" w:hAnsi="GHEA Grapalat" w:cs="Arial"/>
          <w:b/>
          <w:color w:val="000000" w:themeColor="text1"/>
          <w:sz w:val="20"/>
          <w:lang w:val="af-ZA"/>
        </w:rPr>
        <w:t xml:space="preserve">  </w:t>
      </w:r>
      <w:r w:rsidRPr="0092727C">
        <w:rPr>
          <w:rFonts w:ascii="GHEA Grapalat" w:hAnsi="GHEA Grapalat" w:cs="Arial"/>
          <w:b/>
          <w:color w:val="000000" w:themeColor="text1"/>
          <w:sz w:val="20"/>
        </w:rPr>
        <w:t>ԵՎ</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ՀՐԱՎԵՐՈՒՄ</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ՓՈՓՈԽՈՒԹՅՈՒՆ</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ԿԱՏԱՐԵԼՈՒ</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ԿԱՐԳԸ</w:t>
      </w:r>
      <w:r w:rsidRPr="0092727C">
        <w:rPr>
          <w:rFonts w:ascii="GHEA Grapalat" w:hAnsi="GHEA Grapalat" w:cs="Arial"/>
          <w:b/>
          <w:color w:val="000000" w:themeColor="text1"/>
          <w:sz w:val="20"/>
          <w:lang w:val="af-ZA"/>
        </w:rPr>
        <w:t xml:space="preserve"> </w:t>
      </w:r>
    </w:p>
    <w:p w14:paraId="527E5B39" w14:textId="77777777" w:rsidR="00096865" w:rsidRPr="0092727C" w:rsidRDefault="00096865" w:rsidP="00EF3662">
      <w:pPr>
        <w:jc w:val="center"/>
        <w:rPr>
          <w:rFonts w:ascii="GHEA Grapalat" w:hAnsi="GHEA Grapalat"/>
          <w:b/>
          <w:color w:val="000000" w:themeColor="text1"/>
          <w:sz w:val="20"/>
          <w:lang w:val="af-ZA"/>
        </w:rPr>
      </w:pPr>
    </w:p>
    <w:p w14:paraId="547E85FA" w14:textId="77777777" w:rsidR="00096865" w:rsidRPr="0092727C" w:rsidRDefault="00096865" w:rsidP="00EF3662">
      <w:pPr>
        <w:ind w:firstLine="567"/>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3.1 </w:t>
      </w:r>
      <w:r w:rsidRPr="0092727C">
        <w:rPr>
          <w:rFonts w:ascii="GHEA Grapalat" w:hAnsi="GHEA Grapalat" w:cs="Sylfaen"/>
          <w:color w:val="000000" w:themeColor="text1"/>
          <w:sz w:val="20"/>
        </w:rPr>
        <w:t>Օրենքի</w:t>
      </w:r>
      <w:r w:rsidRPr="0092727C">
        <w:rPr>
          <w:rFonts w:ascii="GHEA Grapalat" w:hAnsi="GHEA Grapalat" w:cs="Arial"/>
          <w:color w:val="000000" w:themeColor="text1"/>
          <w:sz w:val="20"/>
          <w:lang w:val="af-ZA"/>
        </w:rPr>
        <w:t xml:space="preserve"> 2</w:t>
      </w:r>
      <w:r w:rsidR="00525BD2" w:rsidRPr="0092727C">
        <w:rPr>
          <w:rFonts w:ascii="GHEA Grapalat" w:hAnsi="GHEA Grapalat" w:cs="Arial"/>
          <w:color w:val="000000" w:themeColor="text1"/>
          <w:sz w:val="20"/>
          <w:lang w:val="af-ZA"/>
        </w:rPr>
        <w:t>9</w:t>
      </w:r>
      <w:r w:rsidRPr="0092727C">
        <w:rPr>
          <w:rFonts w:ascii="GHEA Grapalat" w:hAnsi="GHEA Grapalat" w:cs="Arial"/>
          <w:color w:val="000000" w:themeColor="text1"/>
          <w:sz w:val="20"/>
          <w:lang w:val="af-ZA"/>
        </w:rPr>
        <w:t>-</w:t>
      </w:r>
      <w:r w:rsidRPr="0092727C">
        <w:rPr>
          <w:rFonts w:ascii="GHEA Grapalat" w:hAnsi="GHEA Grapalat" w:cs="Sylfaen"/>
          <w:color w:val="000000" w:themeColor="text1"/>
          <w:sz w:val="20"/>
        </w:rPr>
        <w:t>րդ</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հոդվածի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համաձայն</w:t>
      </w:r>
      <w:r w:rsidRPr="0092727C">
        <w:rPr>
          <w:rFonts w:ascii="GHEA Grapalat" w:hAnsi="GHEA Grapalat" w:cs="Arial"/>
          <w:color w:val="000000" w:themeColor="text1"/>
          <w:sz w:val="20"/>
          <w:lang w:val="af-ZA"/>
        </w:rPr>
        <w:t xml:space="preserve">` </w:t>
      </w:r>
      <w:r w:rsidR="00051B7F" w:rsidRPr="0092727C">
        <w:rPr>
          <w:rFonts w:ascii="GHEA Grapalat" w:hAnsi="GHEA Grapalat" w:cs="Arial"/>
          <w:color w:val="000000" w:themeColor="text1"/>
          <w:sz w:val="20"/>
        </w:rPr>
        <w:t>մ</w:t>
      </w:r>
      <w:r w:rsidRPr="0092727C">
        <w:rPr>
          <w:rFonts w:ascii="GHEA Grapalat" w:hAnsi="GHEA Grapalat" w:cs="Sylfaen"/>
          <w:color w:val="000000" w:themeColor="text1"/>
          <w:sz w:val="20"/>
        </w:rPr>
        <w:t>ասնակիցն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իրավունք</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Arial"/>
          <w:color w:val="000000" w:themeColor="text1"/>
          <w:sz w:val="20"/>
          <w:lang w:val="af-ZA"/>
        </w:rPr>
        <w:t xml:space="preserve"> </w:t>
      </w:r>
      <w:r w:rsidR="00AE4008" w:rsidRPr="0092727C">
        <w:rPr>
          <w:rFonts w:ascii="GHEA Grapalat" w:hAnsi="GHEA Grapalat" w:cs="Sylfaen"/>
          <w:color w:val="000000" w:themeColor="text1"/>
          <w:sz w:val="20"/>
        </w:rPr>
        <w:t>պ</w:t>
      </w:r>
      <w:r w:rsidRPr="0092727C">
        <w:rPr>
          <w:rFonts w:ascii="GHEA Grapalat" w:hAnsi="GHEA Grapalat" w:cs="Sylfaen"/>
          <w:color w:val="000000" w:themeColor="text1"/>
          <w:sz w:val="20"/>
        </w:rPr>
        <w:t>ատվիրատուից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պահանջել</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հրավերի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w:t>
      </w:r>
      <w:r w:rsidR="004D5671" w:rsidRPr="0092727C">
        <w:rPr>
          <w:rFonts w:ascii="GHEA Grapalat" w:hAnsi="GHEA Grapalat" w:cs="Tahoma"/>
          <w:color w:val="000000" w:themeColor="text1"/>
          <w:sz w:val="20"/>
        </w:rPr>
        <w:t>։</w:t>
      </w:r>
    </w:p>
    <w:p w14:paraId="14E6B3B8" w14:textId="13A8B3CB" w:rsidR="00096865" w:rsidRPr="0092727C" w:rsidRDefault="00096865" w:rsidP="00EF3662">
      <w:pPr>
        <w:autoSpaceDE w:val="0"/>
        <w:autoSpaceDN w:val="0"/>
        <w:adjustRightInd w:val="0"/>
        <w:ind w:firstLine="567"/>
        <w:jc w:val="both"/>
        <w:rPr>
          <w:rFonts w:ascii="GHEA Grapalat" w:hAnsi="GHEA Grapalat"/>
          <w:color w:val="000000" w:themeColor="text1"/>
          <w:sz w:val="20"/>
          <w:lang w:val="af-ZA"/>
        </w:rPr>
      </w:pPr>
      <w:r w:rsidRPr="0092727C">
        <w:rPr>
          <w:rFonts w:ascii="GHEA Grapalat" w:hAnsi="GHEA Grapalat" w:cs="Sylfaen"/>
          <w:color w:val="000000" w:themeColor="text1"/>
          <w:sz w:val="20"/>
        </w:rPr>
        <w:t>Մասնակիցն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իրավունք</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հայտերի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ներկայացման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վերջնաժամկետը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լրանալուց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առնվազն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հինգ</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օրացուցային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w:t>
      </w:r>
      <w:r w:rsidR="002B5F87"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առաջ</w:t>
      </w:r>
      <w:r w:rsidRPr="0092727C">
        <w:rPr>
          <w:rFonts w:ascii="GHEA Grapalat" w:hAnsi="GHEA Grapalat" w:cs="Arial"/>
          <w:color w:val="000000" w:themeColor="text1"/>
          <w:sz w:val="20"/>
          <w:lang w:val="af-ZA"/>
        </w:rPr>
        <w:t xml:space="preserve"> </w:t>
      </w:r>
      <w:r w:rsidR="00A3468D" w:rsidRPr="0092727C">
        <w:rPr>
          <w:rFonts w:ascii="GHEA Grapalat" w:hAnsi="GHEA Grapalat" w:cs="Arial"/>
          <w:color w:val="000000" w:themeColor="text1"/>
          <w:sz w:val="20"/>
          <w:lang w:val="af-ZA"/>
        </w:rPr>
        <w:t xml:space="preserve">գրավոր </w:t>
      </w:r>
      <w:r w:rsidR="000946A3" w:rsidRPr="0092727C">
        <w:rPr>
          <w:rFonts w:ascii="GHEA Grapalat" w:hAnsi="GHEA Grapalat" w:cs="Sylfaen"/>
          <w:color w:val="000000" w:themeColor="text1"/>
          <w:sz w:val="20"/>
        </w:rPr>
        <w:t>հանձնաժողովից</w:t>
      </w:r>
      <w:r w:rsidR="000946A3"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պահանջելու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հրավերի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w:t>
      </w:r>
      <w:r w:rsidR="004D5671" w:rsidRPr="0092727C">
        <w:rPr>
          <w:rFonts w:ascii="GHEA Grapalat" w:hAnsi="GHEA Grapalat" w:cs="Tahoma"/>
          <w:color w:val="000000" w:themeColor="text1"/>
          <w:sz w:val="20"/>
        </w:rPr>
        <w:t>։</w:t>
      </w:r>
      <w:r w:rsidRPr="0092727C">
        <w:rPr>
          <w:rFonts w:ascii="GHEA Grapalat" w:hAnsi="GHEA Grapalat"/>
          <w:color w:val="000000" w:themeColor="text1"/>
          <w:sz w:val="20"/>
          <w:lang w:val="af-ZA"/>
        </w:rPr>
        <w:t xml:space="preserve"> </w:t>
      </w:r>
      <w:r w:rsidR="000946A3" w:rsidRPr="0092727C">
        <w:rPr>
          <w:rFonts w:ascii="GHEA Grapalat" w:hAnsi="GHEA Grapalat"/>
          <w:color w:val="000000" w:themeColor="text1"/>
          <w:sz w:val="20"/>
        </w:rPr>
        <w:t>Հանձնաժողովը</w:t>
      </w:r>
      <w:r w:rsidR="000946A3" w:rsidRPr="0092727C">
        <w:rPr>
          <w:rFonts w:ascii="GHEA Grapalat" w:hAnsi="GHEA Grapalat"/>
          <w:color w:val="000000" w:themeColor="text1"/>
          <w:sz w:val="20"/>
          <w:lang w:val="af-ZA"/>
        </w:rPr>
        <w:t xml:space="preserve"> </w:t>
      </w:r>
      <w:r w:rsidR="000946A3" w:rsidRPr="0092727C">
        <w:rPr>
          <w:rFonts w:ascii="GHEA Grapalat" w:hAnsi="GHEA Grapalat" w:cs="Sylfaen"/>
          <w:color w:val="000000" w:themeColor="text1"/>
          <w:sz w:val="20"/>
        </w:rPr>
        <w:t>հարցումը</w:t>
      </w:r>
      <w:r w:rsidR="000946A3"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կատարած</w:t>
      </w:r>
      <w:r w:rsidRPr="0092727C">
        <w:rPr>
          <w:rFonts w:ascii="GHEA Grapalat" w:hAnsi="GHEA Grapalat" w:cs="Arial"/>
          <w:color w:val="000000" w:themeColor="text1"/>
          <w:sz w:val="20"/>
          <w:lang w:val="af-ZA"/>
        </w:rPr>
        <w:t xml:space="preserve"> </w:t>
      </w:r>
      <w:r w:rsidR="000946A3" w:rsidRPr="0092727C">
        <w:rPr>
          <w:rFonts w:ascii="GHEA Grapalat" w:hAnsi="GHEA Grapalat" w:cs="Arial"/>
          <w:color w:val="000000" w:themeColor="text1"/>
          <w:sz w:val="20"/>
        </w:rPr>
        <w:t>մ</w:t>
      </w:r>
      <w:r w:rsidR="000946A3" w:rsidRPr="0092727C">
        <w:rPr>
          <w:rFonts w:ascii="GHEA Grapalat" w:hAnsi="GHEA Grapalat" w:cs="Sylfaen"/>
          <w:color w:val="000000" w:themeColor="text1"/>
          <w:sz w:val="20"/>
        </w:rPr>
        <w:t>ասնակցին</w:t>
      </w:r>
      <w:r w:rsidR="000946A3"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տրամադրում</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է</w:t>
      </w:r>
      <w:r w:rsidR="00A93710"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af-ZA"/>
        </w:rPr>
        <w:t>գրավոր</w:t>
      </w:r>
      <w:r w:rsidR="00A3468D" w:rsidRPr="0092727C" w:rsidDel="00A3468D">
        <w:rPr>
          <w:rFonts w:ascii="GHEA Grapalat" w:hAnsi="GHEA Grapalat" w:cs="Sylfaen"/>
          <w:color w:val="000000" w:themeColor="text1"/>
          <w:sz w:val="20"/>
          <w:lang w:val="af-ZA"/>
        </w:rPr>
        <w:t xml:space="preserve"> </w:t>
      </w:r>
      <w:r w:rsidR="0092687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հարցում</w:t>
      </w:r>
      <w:r w:rsidR="000946A3" w:rsidRPr="0092727C">
        <w:rPr>
          <w:rFonts w:ascii="GHEA Grapalat" w:hAnsi="GHEA Grapalat" w:cs="Sylfaen"/>
          <w:color w:val="000000" w:themeColor="text1"/>
          <w:sz w:val="20"/>
        </w:rPr>
        <w:t>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ստանալու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օրվան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հաջորդող</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եր</w:t>
      </w:r>
      <w:r w:rsidR="00A93710" w:rsidRPr="0092727C">
        <w:rPr>
          <w:rFonts w:ascii="GHEA Grapalat" w:hAnsi="GHEA Grapalat" w:cs="Sylfaen"/>
          <w:color w:val="000000" w:themeColor="text1"/>
          <w:sz w:val="20"/>
        </w:rPr>
        <w:t>կու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օրացուցային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օրվա</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ընթացքում</w:t>
      </w:r>
      <w:r w:rsidR="004D5671" w:rsidRPr="0092727C">
        <w:rPr>
          <w:rFonts w:ascii="GHEA Grapalat" w:hAnsi="GHEA Grapalat" w:cs="Tahoma"/>
          <w:color w:val="000000" w:themeColor="text1"/>
          <w:sz w:val="20"/>
        </w:rPr>
        <w:t>։</w:t>
      </w:r>
    </w:p>
    <w:p w14:paraId="718962E5" w14:textId="77777777" w:rsidR="00096865" w:rsidRPr="0092727C" w:rsidRDefault="00096865" w:rsidP="00EF3662">
      <w:pPr>
        <w:ind w:firstLine="567"/>
        <w:jc w:val="both"/>
        <w:rPr>
          <w:rFonts w:ascii="GHEA Grapalat" w:hAnsi="GHEA Grapalat"/>
          <w:color w:val="000000" w:themeColor="text1"/>
          <w:sz w:val="20"/>
          <w:szCs w:val="20"/>
          <w:lang w:val="af-ZA"/>
        </w:rPr>
      </w:pPr>
      <w:r w:rsidRPr="0092727C">
        <w:rPr>
          <w:rFonts w:ascii="GHEA Grapalat" w:hAnsi="GHEA Grapalat"/>
          <w:color w:val="000000" w:themeColor="text1"/>
          <w:sz w:val="20"/>
          <w:lang w:val="af-ZA"/>
        </w:rPr>
        <w:t xml:space="preserve">3.2 </w:t>
      </w:r>
      <w:r w:rsidRPr="0092727C">
        <w:rPr>
          <w:rFonts w:ascii="GHEA Grapalat" w:hAnsi="GHEA Grapalat" w:cs="Sylfaen"/>
          <w:color w:val="000000" w:themeColor="text1"/>
          <w:sz w:val="20"/>
        </w:rPr>
        <w:t>Հարցման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պարզաբանումների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բովանդակության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մասին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հայտարարությունը</w:t>
      </w:r>
      <w:r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պարզաբանումը</w:t>
      </w:r>
      <w:r w:rsidR="00781688"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տրամադրելու</w:t>
      </w:r>
      <w:r w:rsidR="00781688"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օրը</w:t>
      </w:r>
      <w:r w:rsidR="00781688"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հրապարակվում</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Arial"/>
          <w:color w:val="000000" w:themeColor="text1"/>
          <w:sz w:val="20"/>
          <w:lang w:val="af-ZA"/>
        </w:rPr>
        <w:t xml:space="preserve"> </w:t>
      </w:r>
      <w:r w:rsidR="00757A3F" w:rsidRPr="0092727C">
        <w:rPr>
          <w:rFonts w:ascii="GHEA Grapalat" w:hAnsi="GHEA Grapalat" w:cs="Sylfaen"/>
          <w:color w:val="000000" w:themeColor="text1"/>
          <w:sz w:val="20"/>
          <w:lang w:val="af-ZA"/>
        </w:rPr>
        <w:t xml:space="preserve">www.procurement.am </w:t>
      </w:r>
      <w:r w:rsidR="00757A3F" w:rsidRPr="0092727C">
        <w:rPr>
          <w:rFonts w:ascii="GHEA Grapalat" w:hAnsi="GHEA Grapalat" w:cs="Sylfaen"/>
          <w:color w:val="000000" w:themeColor="text1"/>
          <w:sz w:val="20"/>
          <w:lang w:val="ru-RU"/>
        </w:rPr>
        <w:t>հասցեով</w:t>
      </w:r>
      <w:r w:rsidR="00757A3F" w:rsidRPr="0092727C">
        <w:rPr>
          <w:rFonts w:ascii="GHEA Grapalat" w:hAnsi="GHEA Grapalat" w:cs="Sylfaen"/>
          <w:color w:val="000000" w:themeColor="text1"/>
          <w:sz w:val="20"/>
          <w:lang w:val="af-ZA"/>
        </w:rPr>
        <w:t xml:space="preserve"> </w:t>
      </w:r>
      <w:r w:rsidR="00757A3F" w:rsidRPr="0092727C">
        <w:rPr>
          <w:rFonts w:ascii="GHEA Grapalat" w:hAnsi="GHEA Grapalat" w:cs="Sylfaen"/>
          <w:color w:val="000000" w:themeColor="text1"/>
          <w:sz w:val="20"/>
        </w:rPr>
        <w:t>գործող</w:t>
      </w:r>
      <w:r w:rsidR="00757A3F" w:rsidRPr="0092727C">
        <w:rPr>
          <w:rFonts w:ascii="GHEA Grapalat" w:hAnsi="GHEA Grapalat" w:cs="Sylfaen"/>
          <w:color w:val="000000" w:themeColor="text1"/>
          <w:sz w:val="20"/>
          <w:lang w:val="af-ZA"/>
        </w:rPr>
        <w:t xml:space="preserve"> </w:t>
      </w:r>
      <w:r w:rsidR="00757A3F" w:rsidRPr="0092727C">
        <w:rPr>
          <w:rFonts w:ascii="GHEA Grapalat" w:hAnsi="GHEA Grapalat" w:cs="Sylfaen"/>
          <w:color w:val="000000" w:themeColor="text1"/>
          <w:sz w:val="20"/>
          <w:lang w:val="ru-RU"/>
        </w:rPr>
        <w:t>տեղեկագր</w:t>
      </w:r>
      <w:r w:rsidR="009A73D5" w:rsidRPr="0092727C">
        <w:rPr>
          <w:rFonts w:ascii="GHEA Grapalat" w:hAnsi="GHEA Grapalat" w:cs="Sylfaen"/>
          <w:color w:val="000000" w:themeColor="text1"/>
          <w:sz w:val="20"/>
        </w:rPr>
        <w:t>ի</w:t>
      </w:r>
      <w:r w:rsidR="009A73D5" w:rsidRPr="0092727C">
        <w:rPr>
          <w:rFonts w:ascii="GHEA Grapalat" w:hAnsi="GHEA Grapalat" w:cs="Sylfaen"/>
          <w:color w:val="000000" w:themeColor="text1"/>
          <w:sz w:val="20"/>
          <w:lang w:val="af-ZA"/>
        </w:rPr>
        <w:t xml:space="preserve"> (</w:t>
      </w:r>
      <w:r w:rsidR="009A73D5" w:rsidRPr="0092727C">
        <w:rPr>
          <w:rFonts w:ascii="GHEA Grapalat" w:hAnsi="GHEA Grapalat" w:cs="Sylfaen"/>
          <w:color w:val="000000" w:themeColor="text1"/>
          <w:sz w:val="20"/>
          <w:lang w:val="ru-RU"/>
        </w:rPr>
        <w:t>այսուհետ</w:t>
      </w:r>
      <w:r w:rsidR="009A73D5" w:rsidRPr="0092727C">
        <w:rPr>
          <w:rFonts w:ascii="GHEA Grapalat" w:hAnsi="GHEA Grapalat" w:cs="Sylfaen"/>
          <w:color w:val="000000" w:themeColor="text1"/>
          <w:sz w:val="20"/>
          <w:lang w:val="af-ZA"/>
        </w:rPr>
        <w:t xml:space="preserve">` </w:t>
      </w:r>
      <w:r w:rsidR="009A73D5" w:rsidRPr="0092727C">
        <w:rPr>
          <w:rFonts w:ascii="GHEA Grapalat" w:hAnsi="GHEA Grapalat" w:cs="Sylfaen"/>
          <w:color w:val="000000" w:themeColor="text1"/>
          <w:sz w:val="20"/>
          <w:lang w:val="ru-RU"/>
        </w:rPr>
        <w:t>տեղեկագիր</w:t>
      </w:r>
      <w:r w:rsidR="009A73D5" w:rsidRPr="0092727C">
        <w:rPr>
          <w:rFonts w:ascii="GHEA Grapalat" w:hAnsi="GHEA Grapalat" w:cs="Sylfaen"/>
          <w:color w:val="000000" w:themeColor="text1"/>
          <w:sz w:val="20"/>
          <w:lang w:val="af-ZA"/>
        </w:rPr>
        <w:t xml:space="preserve">) </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rPr>
        <w:t>Գնումների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հայտարարություններ</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բաժնի</w:t>
      </w:r>
      <w:r w:rsidR="00051B7F" w:rsidRPr="0092727C">
        <w:rPr>
          <w:rFonts w:ascii="GHEA Grapalat" w:hAnsi="GHEA Grapalat" w:cs="Sylfaen"/>
          <w:color w:val="000000" w:themeColor="text1"/>
          <w:sz w:val="20"/>
          <w:lang w:val="af-ZA"/>
        </w:rPr>
        <w:t xml:space="preserve"> </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rPr>
        <w:t>Հրավերների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պարզաբանումների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վերաբերյալ</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հայտարարություններ</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ենթաբա</w:t>
      </w:r>
      <w:r w:rsidR="009A73D5" w:rsidRPr="0092727C">
        <w:rPr>
          <w:rFonts w:ascii="GHEA Grapalat" w:hAnsi="GHEA Grapalat" w:cs="Sylfaen"/>
          <w:color w:val="000000" w:themeColor="text1"/>
          <w:sz w:val="20"/>
        </w:rPr>
        <w:t>բաժնում</w:t>
      </w:r>
      <w:r w:rsidR="00781688" w:rsidRPr="0092727C">
        <w:rPr>
          <w:rFonts w:ascii="GHEA Grapalat" w:hAnsi="GHEA Grapalat" w:cs="Sylfaen"/>
          <w:color w:val="000000" w:themeColor="text1"/>
          <w:sz w:val="20"/>
          <w:lang w:val="af-ZA"/>
        </w:rPr>
        <w:t>`</w:t>
      </w:r>
      <w:r w:rsidR="009A73D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առանց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նշելու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հարցումը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կատարած</w:t>
      </w:r>
      <w:r w:rsidRPr="0092727C">
        <w:rPr>
          <w:rFonts w:ascii="GHEA Grapalat" w:hAnsi="GHEA Grapalat" w:cs="Arial"/>
          <w:color w:val="000000" w:themeColor="text1"/>
          <w:sz w:val="20"/>
          <w:lang w:val="af-ZA"/>
        </w:rPr>
        <w:t xml:space="preserve"> </w:t>
      </w:r>
      <w:r w:rsidR="00051B7F" w:rsidRPr="0092727C">
        <w:rPr>
          <w:rFonts w:ascii="GHEA Grapalat" w:hAnsi="GHEA Grapalat" w:cs="Arial"/>
          <w:color w:val="000000" w:themeColor="text1"/>
          <w:sz w:val="20"/>
        </w:rPr>
        <w:t>մ</w:t>
      </w:r>
      <w:r w:rsidRPr="0092727C">
        <w:rPr>
          <w:rFonts w:ascii="GHEA Grapalat" w:hAnsi="GHEA Grapalat" w:cs="Sylfaen"/>
          <w:color w:val="000000" w:themeColor="text1"/>
          <w:sz w:val="20"/>
        </w:rPr>
        <w:t>ասնակցի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տվյալները</w:t>
      </w:r>
      <w:r w:rsidR="004D5671" w:rsidRPr="0092727C">
        <w:rPr>
          <w:rFonts w:ascii="GHEA Grapalat" w:hAnsi="GHEA Grapalat" w:cs="Tahoma"/>
          <w:color w:val="000000" w:themeColor="text1"/>
          <w:sz w:val="20"/>
        </w:rPr>
        <w:t>։</w:t>
      </w:r>
      <w:r w:rsidR="00A93710" w:rsidRPr="0092727C">
        <w:rPr>
          <w:rFonts w:ascii="GHEA Grapalat" w:hAnsi="GHEA Grapalat" w:cs="Tahoma"/>
          <w:color w:val="000000" w:themeColor="text1"/>
          <w:sz w:val="20"/>
          <w:lang w:val="af-ZA"/>
        </w:rPr>
        <w:t xml:space="preserve"> </w:t>
      </w:r>
    </w:p>
    <w:p w14:paraId="3EA3EF37" w14:textId="26ABC1D5"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92727C">
        <w:rPr>
          <w:rFonts w:ascii="GHEA Grapalat" w:hAnsi="GHEA Grapalat" w:cs="Arial Unicode"/>
          <w:color w:val="000000" w:themeColor="text1"/>
          <w:sz w:val="20"/>
          <w:lang w:val="af-ZA"/>
        </w:rPr>
        <w:t xml:space="preserve">3.3 </w:t>
      </w:r>
      <w:r w:rsidRPr="0092727C">
        <w:rPr>
          <w:rFonts w:ascii="GHEA Grapalat" w:hAnsi="GHEA Grapalat" w:cs="Sylfaen"/>
          <w:color w:val="000000" w:themeColor="text1"/>
          <w:sz w:val="20"/>
          <w:lang w:val="ru-RU"/>
        </w:rPr>
        <w:t>Պարզաբանում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չի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տրամադրվում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հարցումը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կատարվել</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rPr>
        <w:t>բաժն</w:t>
      </w:r>
      <w:r w:rsidRPr="0092727C">
        <w:rPr>
          <w:rFonts w:ascii="GHEA Grapalat" w:hAnsi="GHEA Grapalat" w:cs="Sylfaen"/>
          <w:color w:val="000000" w:themeColor="text1"/>
          <w:sz w:val="20"/>
          <w:lang w:val="ru-RU"/>
        </w:rPr>
        <w:t>ով</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սահմանված</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ժամկետի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խախտմամբ</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ինչպես</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նաև</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հարցումը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դուրս</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009A73D5" w:rsidRPr="0092727C">
        <w:rPr>
          <w:rFonts w:ascii="GHEA Grapalat" w:hAnsi="GHEA Grapalat" w:cs="Arial Unicode"/>
          <w:color w:val="000000" w:themeColor="text1"/>
          <w:sz w:val="20"/>
        </w:rPr>
        <w:t>սույն</w:t>
      </w:r>
      <w:r w:rsidR="009A73D5"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հրավերի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բովանդակության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շրջանակից</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r w:rsidR="00A4729F" w:rsidRPr="0092727C">
        <w:rPr>
          <w:rFonts w:ascii="GHEA Grapalat" w:hAnsi="GHEA Grapalat"/>
          <w:color w:val="000000" w:themeColor="text1"/>
          <w:sz w:val="20"/>
          <w:szCs w:val="20"/>
        </w:rPr>
        <w:t>Ընդ</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որում</w:t>
      </w:r>
      <w:r w:rsidR="00A4729F" w:rsidRPr="0092727C">
        <w:rPr>
          <w:rFonts w:ascii="GHEA Grapalat" w:hAnsi="GHEA Grapalat"/>
          <w:color w:val="000000" w:themeColor="text1"/>
          <w:sz w:val="20"/>
          <w:szCs w:val="20"/>
          <w:lang w:val="af-ZA"/>
        </w:rPr>
        <w:t xml:space="preserve">, </w:t>
      </w:r>
      <w:r w:rsidR="00051B7F" w:rsidRPr="0092727C">
        <w:rPr>
          <w:rFonts w:ascii="GHEA Grapalat" w:hAnsi="GHEA Grapalat"/>
          <w:color w:val="000000" w:themeColor="text1"/>
          <w:sz w:val="20"/>
          <w:szCs w:val="20"/>
        </w:rPr>
        <w:t>մ</w:t>
      </w:r>
      <w:r w:rsidR="00A4729F" w:rsidRPr="0092727C">
        <w:rPr>
          <w:rFonts w:ascii="GHEA Grapalat" w:hAnsi="GHEA Grapalat"/>
          <w:color w:val="000000" w:themeColor="text1"/>
          <w:sz w:val="20"/>
          <w:szCs w:val="20"/>
        </w:rPr>
        <w:t>ասնակիցը</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գրավոր</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ծանուցվում</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է</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պարզաբանում</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չտրամադրելու</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հիմքերի</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մասին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հարցումը</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ստանալու</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օրվան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հաջորդող</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երկու</w:t>
      </w:r>
      <w:r w:rsidR="00A4729F" w:rsidRPr="0092727C">
        <w:rPr>
          <w:rFonts w:ascii="GHEA Grapalat" w:hAnsi="GHEA Grapalat" w:cs="Sylfaen"/>
          <w:color w:val="000000" w:themeColor="text1"/>
          <w:sz w:val="20"/>
          <w:szCs w:val="20"/>
          <w:lang w:val="af-ZA"/>
        </w:rPr>
        <w:t xml:space="preserve"> </w:t>
      </w:r>
      <w:r w:rsidR="00A4729F" w:rsidRPr="0092727C">
        <w:rPr>
          <w:rFonts w:ascii="GHEA Grapalat" w:hAnsi="GHEA Grapalat" w:cs="Sylfaen"/>
          <w:color w:val="000000" w:themeColor="text1"/>
          <w:sz w:val="20"/>
          <w:szCs w:val="20"/>
        </w:rPr>
        <w:t>օրացուցային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օրվա</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ընթացքում</w:t>
      </w:r>
      <w:r w:rsidR="00A4729F" w:rsidRPr="0092727C">
        <w:rPr>
          <w:rFonts w:ascii="GHEA Grapalat" w:hAnsi="GHEA Grapalat"/>
          <w:color w:val="000000" w:themeColor="text1"/>
          <w:sz w:val="20"/>
          <w:szCs w:val="20"/>
          <w:lang w:val="af-ZA"/>
        </w:rPr>
        <w:t>:</w:t>
      </w:r>
    </w:p>
    <w:p w14:paraId="321CECEB" w14:textId="77777777"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92727C">
        <w:rPr>
          <w:rFonts w:ascii="GHEA Grapalat" w:hAnsi="GHEA Grapalat" w:cs="Arial Unicode"/>
          <w:color w:val="000000" w:themeColor="text1"/>
          <w:sz w:val="20"/>
          <w:lang w:val="af-ZA"/>
        </w:rPr>
        <w:t xml:space="preserve">3.4 </w:t>
      </w:r>
      <w:r w:rsidRPr="0092727C">
        <w:rPr>
          <w:rFonts w:ascii="GHEA Grapalat" w:hAnsi="GHEA Grapalat" w:cs="Sylfaen"/>
          <w:color w:val="000000" w:themeColor="text1"/>
          <w:sz w:val="20"/>
          <w:lang w:val="ru-RU"/>
        </w:rPr>
        <w:t>Հայտերի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ներկայացման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վերջնաժամկետը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լրանալուց</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առնվազն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հինգ</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օրացուցային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առաջ</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հրավերում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կատարվել</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փոփոխություններ</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rPr>
        <w:t>Փ</w:t>
      </w:r>
      <w:r w:rsidRPr="0092727C">
        <w:rPr>
          <w:rFonts w:ascii="GHEA Grapalat" w:hAnsi="GHEA Grapalat" w:cs="Sylfaen"/>
          <w:color w:val="000000" w:themeColor="text1"/>
          <w:sz w:val="20"/>
          <w:lang w:val="ru-RU"/>
        </w:rPr>
        <w:t>ոփոխություն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օրվան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հաջորդող</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երեք</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օրացուցային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օրվա</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ընթացքում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փոփոխություն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և</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դրանք</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տրամադրելու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պայմանների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մասին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հայտարարություն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հրապարակվում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տեղեկագրում</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p>
    <w:p w14:paraId="1AB9C858" w14:textId="0147AA11" w:rsidR="00DB26AF" w:rsidRPr="0092727C"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727C">
        <w:rPr>
          <w:rFonts w:ascii="GHEA Grapalat" w:hAnsi="GHEA Grapalat" w:cs="Sylfaen"/>
          <w:color w:val="000000" w:themeColor="text1"/>
          <w:sz w:val="20"/>
          <w:lang w:val="hy-AM"/>
        </w:rPr>
        <w:t>ս</w:t>
      </w:r>
      <w:r w:rsidRPr="0092727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727C">
        <w:rPr>
          <w:rFonts w:ascii="GHEA Grapalat" w:hAnsi="GHEA Grapalat" w:cs="Sylfaen"/>
          <w:color w:val="000000" w:themeColor="text1"/>
          <w:sz w:val="20"/>
          <w:lang w:val="hy-AM"/>
        </w:rPr>
        <w:t xml:space="preserve"> </w:t>
      </w:r>
    </w:p>
    <w:p w14:paraId="64478AB1" w14:textId="7A19EE98"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92727C">
        <w:rPr>
          <w:rFonts w:ascii="GHEA Grapalat" w:hAnsi="GHEA Grapalat" w:cs="Arial Unicode"/>
          <w:color w:val="000000" w:themeColor="text1"/>
          <w:sz w:val="20"/>
          <w:lang w:val="hy-AM"/>
        </w:rPr>
        <w:t>3.</w:t>
      </w:r>
      <w:r w:rsidR="004E110E" w:rsidRPr="0092727C">
        <w:rPr>
          <w:rFonts w:ascii="GHEA Grapalat" w:hAnsi="GHEA Grapalat" w:cs="Arial Unicode"/>
          <w:color w:val="000000" w:themeColor="text1"/>
          <w:sz w:val="20"/>
          <w:lang w:val="hy-AM"/>
        </w:rPr>
        <w:t>6</w:t>
      </w:r>
      <w:r w:rsidR="001F0EE2"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Հրավերում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փոփոխություններ</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կատարվելու</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հայտերը</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ներկայացնելու</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վերջնաժամկետը</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հաշվվում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այդ</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փոփոխությունների</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մասին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տեղեկագրում</w:t>
      </w:r>
      <w:r w:rsidRPr="0092727C">
        <w:rPr>
          <w:rFonts w:ascii="GHEA Grapalat" w:hAnsi="GHEA Grapalat" w:cs="Arial"/>
          <w:color w:val="000000" w:themeColor="text1"/>
          <w:sz w:val="20"/>
          <w:lang w:val="hy-AM"/>
        </w:rPr>
        <w:t xml:space="preserve"> </w:t>
      </w:r>
      <w:r w:rsidRPr="0092727C">
        <w:rPr>
          <w:rFonts w:ascii="GHEA Grapalat" w:hAnsi="GHEA Grapalat" w:cs="Sylfaen"/>
          <w:color w:val="000000" w:themeColor="text1"/>
          <w:sz w:val="20"/>
          <w:lang w:val="hy-AM"/>
        </w:rPr>
        <w:t>հայտարարության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հրապարակման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օրվանից</w:t>
      </w:r>
      <w:r w:rsidR="00AB7DF1" w:rsidRPr="0092727C">
        <w:rPr>
          <w:rFonts w:ascii="GHEA Grapalat" w:hAnsi="GHEA Grapalat" w:cs="Sylfaen"/>
          <w:color w:val="000000" w:themeColor="text1"/>
          <w:sz w:val="20"/>
          <w:lang w:val="hy-AM"/>
        </w:rPr>
        <w:t>:</w:t>
      </w:r>
    </w:p>
    <w:p w14:paraId="27A0A762" w14:textId="77777777" w:rsidR="006C778B" w:rsidRPr="0092727C" w:rsidRDefault="006C778B" w:rsidP="008E5C09">
      <w:pPr>
        <w:ind w:firstLine="567"/>
        <w:jc w:val="both"/>
        <w:rPr>
          <w:rFonts w:ascii="GHEA Grapalat" w:hAnsi="GHEA Grapalat" w:cs="Sylfaen"/>
          <w:color w:val="000000" w:themeColor="text1"/>
          <w:sz w:val="20"/>
          <w:lang w:val="af-ZA"/>
        </w:rPr>
      </w:pPr>
    </w:p>
    <w:p w14:paraId="59421079" w14:textId="77777777" w:rsidR="00B051BE" w:rsidRPr="0092727C" w:rsidRDefault="00B051BE" w:rsidP="00EF3662">
      <w:pPr>
        <w:jc w:val="center"/>
        <w:rPr>
          <w:rFonts w:ascii="GHEA Grapalat" w:hAnsi="GHEA Grapalat"/>
          <w:b/>
          <w:color w:val="000000" w:themeColor="text1"/>
          <w:sz w:val="20"/>
          <w:lang w:val="hy-AM"/>
        </w:rPr>
      </w:pPr>
    </w:p>
    <w:p w14:paraId="567EE2CC" w14:textId="77777777" w:rsidR="00096865" w:rsidRPr="0092727C" w:rsidRDefault="00955A1E" w:rsidP="00EF3662">
      <w:pPr>
        <w:jc w:val="center"/>
        <w:rPr>
          <w:rFonts w:ascii="GHEA Grapalat" w:hAnsi="GHEA Grapalat" w:cs="Arial"/>
          <w:b/>
          <w:color w:val="000000" w:themeColor="text1"/>
          <w:sz w:val="20"/>
          <w:lang w:val="hy-AM"/>
        </w:rPr>
      </w:pPr>
      <w:r w:rsidRPr="0092727C">
        <w:rPr>
          <w:rFonts w:ascii="GHEA Grapalat" w:hAnsi="GHEA Grapalat"/>
          <w:b/>
          <w:color w:val="000000" w:themeColor="text1"/>
          <w:sz w:val="20"/>
          <w:lang w:val="hy-AM"/>
        </w:rPr>
        <w:t xml:space="preserve">4.  </w:t>
      </w:r>
      <w:r w:rsidRPr="0092727C">
        <w:rPr>
          <w:rFonts w:ascii="GHEA Grapalat" w:hAnsi="GHEA Grapalat" w:cs="Sylfaen"/>
          <w:b/>
          <w:color w:val="000000" w:themeColor="text1"/>
          <w:sz w:val="20"/>
          <w:lang w:val="hy-AM"/>
        </w:rPr>
        <w:t>ՀԱՅՏԸ</w:t>
      </w:r>
      <w:r w:rsidRPr="0092727C">
        <w:rPr>
          <w:rFonts w:ascii="GHEA Grapalat" w:hAnsi="GHEA Grapalat" w:cs="Arial"/>
          <w:b/>
          <w:color w:val="000000" w:themeColor="text1"/>
          <w:sz w:val="20"/>
          <w:lang w:val="hy-AM"/>
        </w:rPr>
        <w:t xml:space="preserve"> </w:t>
      </w:r>
      <w:r w:rsidRPr="0092727C">
        <w:rPr>
          <w:rFonts w:ascii="GHEA Grapalat" w:hAnsi="GHEA Grapalat" w:cs="Sylfaen"/>
          <w:b/>
          <w:color w:val="000000" w:themeColor="text1"/>
          <w:sz w:val="20"/>
          <w:lang w:val="hy-AM"/>
        </w:rPr>
        <w:t>ՆԵՐԿԱՅԱՑՆԵԼՈՒ</w:t>
      </w:r>
      <w:r w:rsidRPr="0092727C">
        <w:rPr>
          <w:rFonts w:ascii="GHEA Grapalat" w:hAnsi="GHEA Grapalat" w:cs="Arial"/>
          <w:b/>
          <w:color w:val="000000" w:themeColor="text1"/>
          <w:sz w:val="20"/>
          <w:lang w:val="hy-AM"/>
        </w:rPr>
        <w:t xml:space="preserve"> </w:t>
      </w:r>
      <w:r w:rsidRPr="0092727C">
        <w:rPr>
          <w:rFonts w:ascii="GHEA Grapalat" w:hAnsi="GHEA Grapalat" w:cs="Sylfaen"/>
          <w:b/>
          <w:color w:val="000000" w:themeColor="text1"/>
          <w:sz w:val="20"/>
          <w:lang w:val="hy-AM"/>
        </w:rPr>
        <w:t>ԿԱՐԳԸ</w:t>
      </w:r>
    </w:p>
    <w:p w14:paraId="5CCF9B14" w14:textId="77777777" w:rsidR="00096865" w:rsidRPr="0092727C" w:rsidRDefault="00096865" w:rsidP="00EF3662">
      <w:pPr>
        <w:jc w:val="center"/>
        <w:rPr>
          <w:rFonts w:ascii="GHEA Grapalat" w:hAnsi="GHEA Grapalat"/>
          <w:b/>
          <w:color w:val="000000" w:themeColor="text1"/>
          <w:sz w:val="20"/>
          <w:lang w:val="hy-AM"/>
        </w:rPr>
      </w:pPr>
      <w:r w:rsidRPr="0092727C">
        <w:rPr>
          <w:rFonts w:ascii="GHEA Grapalat" w:hAnsi="GHEA Grapalat"/>
          <w:b/>
          <w:color w:val="000000" w:themeColor="text1"/>
          <w:sz w:val="20"/>
          <w:lang w:val="hy-AM"/>
        </w:rPr>
        <w:t xml:space="preserve">  </w:t>
      </w:r>
    </w:p>
    <w:p w14:paraId="237D287B" w14:textId="77777777" w:rsidR="00A3468D" w:rsidRPr="0092727C" w:rsidRDefault="00096865" w:rsidP="00A3468D">
      <w:pPr>
        <w:ind w:firstLine="567"/>
        <w:jc w:val="both"/>
        <w:rPr>
          <w:rFonts w:ascii="GHEA Grapalat" w:hAnsi="GHEA Grapalat"/>
          <w:color w:val="000000" w:themeColor="text1"/>
          <w:sz w:val="20"/>
          <w:lang w:val="af-ZA"/>
        </w:rPr>
      </w:pPr>
      <w:r w:rsidRPr="0092727C">
        <w:rPr>
          <w:rFonts w:ascii="GHEA Grapalat" w:hAnsi="GHEA Grapalat"/>
          <w:color w:val="000000" w:themeColor="text1"/>
          <w:sz w:val="20"/>
          <w:lang w:val="hy-AM"/>
        </w:rPr>
        <w:t>4</w:t>
      </w:r>
      <w:r w:rsidRPr="0092727C">
        <w:rPr>
          <w:rFonts w:ascii="GHEA Grapalat" w:hAnsi="GHEA Grapalat" w:cs="Sylfaen"/>
          <w:color w:val="000000" w:themeColor="text1"/>
          <w:sz w:val="20"/>
          <w:lang w:val="hy-AM"/>
        </w:rPr>
        <w:t xml:space="preserve">.1 </w:t>
      </w:r>
      <w:r w:rsidR="00A3468D" w:rsidRPr="0092727C">
        <w:rPr>
          <w:rFonts w:ascii="GHEA Grapalat" w:hAnsi="GHEA Grapalat" w:cs="Sylfaen"/>
          <w:color w:val="000000" w:themeColor="text1"/>
          <w:sz w:val="20"/>
          <w:lang w:val="hy-AM"/>
        </w:rPr>
        <w:t>Սույն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ընթացակարգին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մասնակցելու</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համար</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մասնակիցը</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հանձնաժողովին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ներկայացնում</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է</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հայտ</w:t>
      </w:r>
      <w:r w:rsidR="00A3468D" w:rsidRPr="0092727C">
        <w:rPr>
          <w:rFonts w:ascii="GHEA Grapalat" w:hAnsi="GHEA Grapalat" w:cs="Tahoma"/>
          <w:color w:val="000000" w:themeColor="text1"/>
          <w:sz w:val="20"/>
          <w:lang w:val="hy-AM"/>
        </w:rPr>
        <w:t>։</w:t>
      </w:r>
      <w:r w:rsidR="00A3468D" w:rsidRPr="0092727C">
        <w:rPr>
          <w:rFonts w:ascii="GHEA Grapalat" w:hAnsi="GHEA Grapalat"/>
          <w:color w:val="000000" w:themeColor="text1"/>
          <w:sz w:val="20"/>
          <w:lang w:val="af-ZA"/>
        </w:rPr>
        <w:t xml:space="preserve"> </w:t>
      </w:r>
      <w:r w:rsidR="00A3468D" w:rsidRPr="0092727C">
        <w:rPr>
          <w:rFonts w:ascii="GHEA Grapalat" w:hAnsi="GHEA Grapalat" w:cs="Sylfaen"/>
          <w:color w:val="000000" w:themeColor="text1"/>
          <w:sz w:val="20"/>
        </w:rPr>
        <w:t>Հայտը</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սույն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հրավերի</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հիման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վրա</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մասնակցի</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կողմից</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ներկայացվող</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առաջարկն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է</w:t>
      </w:r>
      <w:r w:rsidR="00A3468D" w:rsidRPr="0092727C">
        <w:rPr>
          <w:rFonts w:ascii="GHEA Grapalat" w:hAnsi="GHEA Grapalat" w:cs="Sylfaen"/>
          <w:color w:val="000000" w:themeColor="text1"/>
          <w:sz w:val="20"/>
          <w:lang w:val="af-ZA"/>
        </w:rPr>
        <w:t>:</w:t>
      </w:r>
    </w:p>
    <w:p w14:paraId="1386C4D6" w14:textId="77777777" w:rsidR="00486B55" w:rsidRPr="0092727C" w:rsidRDefault="00096865"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rPr>
        <w:t>Մասնակիցը</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կարող</w:t>
      </w:r>
      <w:r w:rsidRPr="0092727C">
        <w:rPr>
          <w:rFonts w:ascii="GHEA Grapalat" w:hAnsi="GHEA Grapalat"/>
          <w:color w:val="000000" w:themeColor="text1"/>
          <w:lang w:val="hy-AM"/>
        </w:rPr>
        <w:t xml:space="preserve"> </w:t>
      </w:r>
      <w:r w:rsidR="000946A3" w:rsidRPr="0092727C">
        <w:rPr>
          <w:rFonts w:ascii="GHEA Grapalat" w:hAnsi="GHEA Grapalat" w:cs="Sylfaen"/>
          <w:color w:val="000000" w:themeColor="text1"/>
        </w:rPr>
        <w:t>է</w:t>
      </w:r>
      <w:r w:rsidR="000946A3" w:rsidRPr="0092727C">
        <w:rPr>
          <w:rFonts w:ascii="GHEA Grapalat" w:hAnsi="GHEA Grapalat"/>
          <w:color w:val="000000" w:themeColor="text1"/>
          <w:lang w:val="hy-AM"/>
        </w:rPr>
        <w:t xml:space="preserve"> </w:t>
      </w:r>
      <w:r w:rsidRPr="0092727C">
        <w:rPr>
          <w:rFonts w:ascii="GHEA Grapalat" w:hAnsi="GHEA Grapalat" w:cs="Sylfaen"/>
          <w:color w:val="000000" w:themeColor="text1"/>
        </w:rPr>
        <w:t>հայտ</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ներկայացնել</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ինչպես</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յուրաքանչյուր</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չափաբաժնի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այնպես</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էլ</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մի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քանի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կամ</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բոլոր</w:t>
      </w:r>
      <w:r w:rsidRPr="0092727C">
        <w:rPr>
          <w:rFonts w:ascii="GHEA Grapalat" w:hAnsi="GHEA Grapalat"/>
          <w:color w:val="000000" w:themeColor="text1"/>
        </w:rPr>
        <w:t xml:space="preserve"> </w:t>
      </w:r>
      <w:r w:rsidRPr="0092727C">
        <w:rPr>
          <w:rFonts w:ascii="GHEA Grapalat" w:hAnsi="GHEA Grapalat" w:cs="Sylfaen"/>
          <w:color w:val="000000" w:themeColor="text1"/>
        </w:rPr>
        <w:t>չափաբաժինների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համար</w:t>
      </w:r>
      <w:r w:rsidR="004D5671" w:rsidRPr="0092727C">
        <w:rPr>
          <w:rFonts w:ascii="GHEA Grapalat" w:hAnsi="GHEA Grapalat" w:cs="Sylfaen"/>
          <w:color w:val="000000" w:themeColor="text1"/>
          <w:szCs w:val="24"/>
          <w:lang w:val="hy-AM"/>
        </w:rPr>
        <w:t>։</w:t>
      </w:r>
      <w:r w:rsidRPr="0092727C">
        <w:rPr>
          <w:rFonts w:ascii="GHEA Grapalat" w:hAnsi="GHEA Grapalat" w:cs="Sylfaen"/>
          <w:color w:val="000000" w:themeColor="text1"/>
          <w:szCs w:val="24"/>
          <w:lang w:val="hy-AM"/>
        </w:rPr>
        <w:t xml:space="preserve">  </w:t>
      </w:r>
    </w:p>
    <w:p w14:paraId="343A0A87" w14:textId="77777777" w:rsidR="00096865" w:rsidRPr="0092727C" w:rsidRDefault="000946A3"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Հ</w:t>
      </w:r>
      <w:r w:rsidR="00096865" w:rsidRPr="0092727C">
        <w:rPr>
          <w:rFonts w:ascii="GHEA Grapalat" w:hAnsi="GHEA Grapalat" w:cs="Sylfaen"/>
          <w:color w:val="000000" w:themeColor="text1"/>
          <w:szCs w:val="24"/>
          <w:lang w:val="hy-AM"/>
        </w:rPr>
        <w:t xml:space="preserve">այտը ներկայացվում </w:t>
      </w:r>
      <w:r w:rsidRPr="0092727C">
        <w:rPr>
          <w:rFonts w:ascii="GHEA Grapalat" w:hAnsi="GHEA Grapalat" w:cs="Sylfaen"/>
          <w:color w:val="000000" w:themeColor="text1"/>
          <w:szCs w:val="24"/>
          <w:lang w:val="hy-AM"/>
        </w:rPr>
        <w:t xml:space="preserve">է </w:t>
      </w:r>
      <w:r w:rsidR="00096865" w:rsidRPr="0092727C">
        <w:rPr>
          <w:rFonts w:ascii="GHEA Grapalat" w:hAnsi="GHEA Grapalat" w:cs="Sylfaen"/>
          <w:color w:val="000000" w:themeColor="text1"/>
          <w:szCs w:val="24"/>
          <w:lang w:val="hy-AM"/>
        </w:rPr>
        <w:t>մինչև դրա համար սույն հրավերով սահմանված ժամկետի ավարտը</w:t>
      </w:r>
      <w:r w:rsidR="004D5671" w:rsidRPr="0092727C">
        <w:rPr>
          <w:rFonts w:ascii="GHEA Grapalat" w:hAnsi="GHEA Grapalat" w:cs="Sylfaen"/>
          <w:color w:val="000000" w:themeColor="text1"/>
          <w:szCs w:val="24"/>
          <w:lang w:val="hy-AM"/>
        </w:rPr>
        <w:t>։</w:t>
      </w:r>
    </w:p>
    <w:p w14:paraId="31B2AD24" w14:textId="1FBB3852" w:rsidR="00096865" w:rsidRPr="0092727C" w:rsidRDefault="000946A3"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Հ</w:t>
      </w:r>
      <w:r w:rsidR="00096865" w:rsidRPr="0092727C">
        <w:rPr>
          <w:rFonts w:ascii="GHEA Grapalat" w:hAnsi="GHEA Grapalat" w:cs="Sylfaen"/>
          <w:color w:val="000000" w:themeColor="text1"/>
          <w:szCs w:val="24"/>
          <w:lang w:val="hy-AM"/>
        </w:rPr>
        <w:t xml:space="preserve">այտի պատրաստման կարգը նկարագրված է սույն հրավերի </w:t>
      </w:r>
      <w:r w:rsidR="00DD4F48" w:rsidRPr="0092727C">
        <w:rPr>
          <w:rFonts w:ascii="GHEA Grapalat" w:hAnsi="GHEA Grapalat" w:cs="Sylfaen"/>
          <w:color w:val="000000" w:themeColor="text1"/>
          <w:szCs w:val="24"/>
          <w:lang w:val="hy-AM"/>
        </w:rPr>
        <w:t>2-րդ</w:t>
      </w:r>
      <w:r w:rsidR="00096865" w:rsidRPr="0092727C">
        <w:rPr>
          <w:rFonts w:ascii="GHEA Grapalat" w:hAnsi="GHEA Grapalat" w:cs="Sylfaen"/>
          <w:color w:val="000000" w:themeColor="text1"/>
          <w:szCs w:val="24"/>
          <w:lang w:val="hy-AM"/>
        </w:rPr>
        <w:t xml:space="preserve"> մասում` </w:t>
      </w:r>
      <w:r w:rsidR="00036E53" w:rsidRPr="0092727C">
        <w:rPr>
          <w:rFonts w:ascii="GHEA Grapalat" w:hAnsi="GHEA Grapalat" w:cs="Sylfaen"/>
          <w:color w:val="000000" w:themeColor="text1"/>
          <w:szCs w:val="24"/>
          <w:lang w:val="hy-AM"/>
        </w:rPr>
        <w:t>Գ</w:t>
      </w:r>
      <w:r w:rsidR="0008034E" w:rsidRPr="0092727C">
        <w:rPr>
          <w:rFonts w:ascii="GHEA Grapalat" w:hAnsi="GHEA Grapalat" w:cs="Sylfaen"/>
          <w:color w:val="000000" w:themeColor="text1"/>
          <w:szCs w:val="24"/>
          <w:lang w:val="hy-AM"/>
        </w:rPr>
        <w:t>նանշման</w:t>
      </w:r>
      <w:r w:rsidR="00036E53" w:rsidRPr="0092727C">
        <w:rPr>
          <w:rFonts w:ascii="GHEA Grapalat" w:hAnsi="GHEA Grapalat" w:cs="Sylfaen"/>
          <w:color w:val="000000" w:themeColor="text1"/>
          <w:szCs w:val="24"/>
          <w:lang w:val="hy-AM"/>
        </w:rPr>
        <w:t xml:space="preserve"> Հ</w:t>
      </w:r>
      <w:r w:rsidR="0008034E" w:rsidRPr="0092727C">
        <w:rPr>
          <w:rFonts w:ascii="GHEA Grapalat" w:hAnsi="GHEA Grapalat" w:cs="Sylfaen"/>
          <w:color w:val="000000" w:themeColor="text1"/>
          <w:szCs w:val="24"/>
          <w:lang w:val="hy-AM"/>
        </w:rPr>
        <w:t>արցման</w:t>
      </w:r>
      <w:r w:rsidR="00AE26C8" w:rsidRPr="0092727C">
        <w:rPr>
          <w:rFonts w:ascii="GHEA Grapalat" w:hAnsi="GHEA Grapalat" w:cs="Sylfaen"/>
          <w:color w:val="000000" w:themeColor="text1"/>
          <w:szCs w:val="24"/>
          <w:lang w:val="hy-AM"/>
        </w:rPr>
        <w:t xml:space="preserve"> </w:t>
      </w:r>
      <w:r w:rsidR="00096865" w:rsidRPr="0092727C">
        <w:rPr>
          <w:rFonts w:ascii="GHEA Grapalat" w:hAnsi="GHEA Grapalat" w:cs="Sylfaen"/>
          <w:color w:val="000000" w:themeColor="text1"/>
          <w:szCs w:val="24"/>
          <w:lang w:val="hy-AM"/>
        </w:rPr>
        <w:t>հայտերը պատրաստելու հրահանգում</w:t>
      </w:r>
      <w:r w:rsidR="004D5671" w:rsidRPr="0092727C">
        <w:rPr>
          <w:rFonts w:ascii="GHEA Grapalat" w:hAnsi="GHEA Grapalat" w:cs="Sylfaen"/>
          <w:color w:val="000000" w:themeColor="text1"/>
          <w:szCs w:val="24"/>
          <w:lang w:val="hy-AM"/>
        </w:rPr>
        <w:t>։</w:t>
      </w:r>
    </w:p>
    <w:p w14:paraId="2EA91E96" w14:textId="6D129972" w:rsidR="00A3468D" w:rsidRPr="0092727C" w:rsidRDefault="00096865" w:rsidP="00A3468D">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4.2 </w:t>
      </w:r>
      <w:r w:rsidR="00CB26B6" w:rsidRPr="0092727C">
        <w:rPr>
          <w:rFonts w:ascii="GHEA Grapalat" w:hAnsi="GHEA Grapalat" w:cs="Sylfaen"/>
          <w:color w:val="000000" w:themeColor="text1"/>
          <w:szCs w:val="24"/>
          <w:lang w:val="hy-AM"/>
        </w:rPr>
        <w:t xml:space="preserve">Ընթացակարգի հայտերն անհրաժեշտ է ներկայացնել </w:t>
      </w:r>
      <w:r w:rsidR="00CB26B6" w:rsidRPr="0092727C">
        <w:rPr>
          <w:rFonts w:ascii="GHEA Grapalat" w:hAnsi="GHEA Grapalat" w:cs="Sylfaen"/>
          <w:color w:val="000000" w:themeColor="text1"/>
        </w:rPr>
        <w:t>հանձնաժողովին</w:t>
      </w:r>
      <w:r w:rsidR="00EB55FD" w:rsidRPr="0092727C">
        <w:rPr>
          <w:rFonts w:ascii="GHEA Grapalat" w:hAnsi="GHEA Grapalat" w:cs="Sylfaen"/>
          <w:color w:val="000000" w:themeColor="text1"/>
          <w:szCs w:val="24"/>
          <w:lang w:val="hy-AM"/>
        </w:rPr>
        <w:t xml:space="preserve"> ոչ ուշ, քան</w:t>
      </w:r>
      <w:r w:rsidR="00180F16" w:rsidRPr="0092727C">
        <w:rPr>
          <w:rFonts w:ascii="GHEA Grapalat" w:hAnsi="GHEA Grapalat"/>
          <w:color w:val="000000" w:themeColor="text1"/>
        </w:rPr>
        <w:t xml:space="preserve"> </w:t>
      </w:r>
      <w:r w:rsidR="00180F16" w:rsidRPr="0092727C">
        <w:rPr>
          <w:rFonts w:ascii="GHEA Grapalat" w:hAnsi="GHEA Grapalat"/>
          <w:color w:val="000000" w:themeColor="text1"/>
        </w:rPr>
        <w:t>սույն հայտարարության հրապարակման օրվանից հաշված 7-րդ օրվա ժամը 1</w:t>
      </w:r>
      <w:r w:rsidR="00180F16" w:rsidRPr="0092727C">
        <w:rPr>
          <w:rFonts w:ascii="GHEA Grapalat" w:hAnsi="GHEA Grapalat"/>
          <w:color w:val="000000" w:themeColor="text1"/>
          <w:lang w:val="hy-AM"/>
        </w:rPr>
        <w:t>1</w:t>
      </w:r>
      <w:r w:rsidR="00180F16" w:rsidRPr="0092727C">
        <w:rPr>
          <w:rFonts w:ascii="GHEA Grapalat" w:hAnsi="GHEA Grapalat"/>
          <w:color w:val="000000" w:themeColor="text1"/>
        </w:rPr>
        <w:t>:00-ը</w:t>
      </w:r>
      <w:r w:rsidR="00CB26B6" w:rsidRPr="0092727C">
        <w:rPr>
          <w:rFonts w:ascii="GHEA Grapalat" w:hAnsi="GHEA Grapalat" w:cs="Sylfaen"/>
          <w:color w:val="000000" w:themeColor="text1"/>
          <w:szCs w:val="24"/>
        </w:rPr>
        <w:t xml:space="preserve">, </w:t>
      </w:r>
      <w:r w:rsidR="00CB26B6" w:rsidRPr="0092727C">
        <w:rPr>
          <w:rFonts w:ascii="GHEA Grapalat" w:hAnsi="GHEA Grapalat"/>
          <w:color w:val="000000" w:themeColor="text1"/>
        </w:rPr>
        <w:t xml:space="preserve">Կոտայքի մարզ, </w:t>
      </w:r>
      <w:r w:rsidR="00CB26B6" w:rsidRPr="0092727C">
        <w:rPr>
          <w:rFonts w:ascii="GHEA Grapalat" w:hAnsi="GHEA Grapalat"/>
          <w:color w:val="000000" w:themeColor="text1"/>
          <w:lang w:val="hy-AM"/>
        </w:rPr>
        <w:t xml:space="preserve">Ջրվեժ համայնք, </w:t>
      </w:r>
      <w:r w:rsidR="00CB26B6" w:rsidRPr="0092727C">
        <w:rPr>
          <w:rFonts w:ascii="GHEA Grapalat" w:hAnsi="GHEA Grapalat"/>
          <w:color w:val="000000" w:themeColor="text1"/>
        </w:rPr>
        <w:t>գյուղ Ջրվեժ Մելքոնյան 76</w:t>
      </w:r>
      <w:r w:rsidR="00CB26B6" w:rsidRPr="0092727C">
        <w:rPr>
          <w:rFonts w:ascii="GHEA Grapalat" w:hAnsi="GHEA Grapalat"/>
          <w:i/>
          <w:color w:val="000000" w:themeColor="text1"/>
        </w:rPr>
        <w:t xml:space="preserve"> </w:t>
      </w:r>
      <w:r w:rsidR="00CB26B6" w:rsidRPr="0092727C">
        <w:rPr>
          <w:rFonts w:ascii="GHEA Grapalat" w:hAnsi="GHEA Grapalat" w:cs="Sylfaen"/>
          <w:color w:val="000000" w:themeColor="text1"/>
          <w:szCs w:val="24"/>
          <w:lang w:val="hy-AM"/>
        </w:rPr>
        <w:t>հասցեով։</w:t>
      </w:r>
    </w:p>
    <w:p w14:paraId="29073889" w14:textId="63EB20B0" w:rsidR="00A3468D" w:rsidRPr="0092727C" w:rsidRDefault="00A3468D" w:rsidP="00A3468D">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406DA1" w:rsidRPr="0092727C">
        <w:rPr>
          <w:rFonts w:ascii="GHEA Grapalat" w:hAnsi="GHEA Grapalat" w:cs="Sylfaen"/>
          <w:color w:val="000000" w:themeColor="text1"/>
          <w:szCs w:val="24"/>
          <w:lang w:val="hy-AM"/>
        </w:rPr>
        <w:t>Արմինե Պետրոսյանը</w:t>
      </w:r>
      <w:r w:rsidRPr="0092727C">
        <w:rPr>
          <w:rFonts w:ascii="GHEA Grapalat" w:hAnsi="GHEA Grapalat" w:cs="Sylfaen"/>
          <w:color w:val="000000" w:themeColor="text1"/>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2727C" w:rsidRDefault="00B67CCD"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4.</w:t>
      </w:r>
      <w:r w:rsidR="0028726A" w:rsidRPr="0092727C">
        <w:rPr>
          <w:rFonts w:ascii="GHEA Grapalat" w:hAnsi="GHEA Grapalat" w:cs="Sylfaen"/>
          <w:color w:val="000000" w:themeColor="text1"/>
          <w:szCs w:val="24"/>
          <w:lang w:val="hy-AM"/>
        </w:rPr>
        <w:t xml:space="preserve">3 </w:t>
      </w:r>
      <w:r w:rsidRPr="0092727C">
        <w:rPr>
          <w:rFonts w:ascii="GHEA Grapalat" w:hAnsi="GHEA Grapalat" w:cs="Sylfaen"/>
          <w:color w:val="000000" w:themeColor="text1"/>
          <w:szCs w:val="24"/>
          <w:lang w:val="hy-AM"/>
        </w:rPr>
        <w:t>Մասնակիցը հայտով ներկայացնում է`</w:t>
      </w:r>
    </w:p>
    <w:p w14:paraId="3A632D3D" w14:textId="7777777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92727C">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92727C">
        <w:rPr>
          <w:rFonts w:ascii="GHEA Grapalat" w:hAnsi="GHEA Grapalat" w:cs="Sylfaen"/>
          <w:color w:val="000000" w:themeColor="text1"/>
          <w:szCs w:val="24"/>
          <w:lang w:val="hy-AM"/>
        </w:rPr>
        <w:t>`</w:t>
      </w:r>
      <w:r w:rsidR="006818C6" w:rsidRPr="0092727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2727C">
        <w:rPr>
          <w:rFonts w:ascii="GHEA Grapalat" w:hAnsi="GHEA Grapalat" w:cs="Sylfaen"/>
          <w:color w:val="000000" w:themeColor="text1"/>
          <w:szCs w:val="24"/>
          <w:lang w:val="hy-AM"/>
        </w:rPr>
        <w:t>, որը ներառում է`</w:t>
      </w:r>
    </w:p>
    <w:p w14:paraId="09CB4266" w14:textId="7FF3A5A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ա) </w:t>
      </w:r>
      <w:r w:rsidR="000356CC" w:rsidRPr="0092727C">
        <w:rPr>
          <w:rFonts w:ascii="GHEA Grapalat" w:hAnsi="GHEA Grapalat" w:cs="Sylfaen"/>
          <w:color w:val="000000" w:themeColor="text1"/>
          <w:szCs w:val="24"/>
          <w:lang w:val="hy-AM"/>
        </w:rPr>
        <w:t xml:space="preserve">հավաստում </w:t>
      </w:r>
      <w:r w:rsidRPr="0092727C">
        <w:rPr>
          <w:rFonts w:ascii="GHEA Grapalat" w:hAnsi="GHEA Grapalat" w:cs="Sylfaen"/>
          <w:color w:val="000000" w:themeColor="text1"/>
          <w:szCs w:val="24"/>
          <w:lang w:val="hy-AM"/>
        </w:rPr>
        <w:t>սույն հրավերով սահմանված մասնակ</w:t>
      </w:r>
      <w:r w:rsidRPr="0092727C">
        <w:rPr>
          <w:rFonts w:ascii="GHEA Grapalat" w:hAnsi="GHEA Grapalat" w:cs="Sylfaen"/>
          <w:color w:val="000000" w:themeColor="text1"/>
          <w:szCs w:val="24"/>
          <w:lang w:val="hy-AM"/>
        </w:rPr>
        <w:softHyphen/>
        <w:t>ցության իրավունքի պահանջներին իր</w:t>
      </w:r>
      <w:r w:rsidR="00784DE6" w:rsidRPr="0092727C">
        <w:rPr>
          <w:rFonts w:ascii="GHEA Grapalat" w:hAnsi="GHEA Grapalat" w:cs="Sylfaen"/>
          <w:color w:val="000000" w:themeColor="text1"/>
          <w:szCs w:val="24"/>
          <w:lang w:val="hy-AM"/>
        </w:rPr>
        <w:t xml:space="preserve"> և իրեն փոխկապակցված անձանց</w:t>
      </w:r>
      <w:r w:rsidRPr="0092727C">
        <w:rPr>
          <w:rFonts w:ascii="GHEA Grapalat" w:hAnsi="GHEA Grapalat" w:cs="Sylfaen"/>
          <w:color w:val="000000" w:themeColor="text1"/>
          <w:szCs w:val="24"/>
          <w:lang w:val="hy-AM"/>
        </w:rPr>
        <w:t xml:space="preserve"> տվյալների համապատասխանության մասին.</w:t>
      </w:r>
    </w:p>
    <w:p w14:paraId="55BEF03C" w14:textId="2EF526B2" w:rsidR="00C63E1C" w:rsidRPr="0092727C" w:rsidRDefault="003850A0" w:rsidP="00972668">
      <w:pPr>
        <w:shd w:val="clear" w:color="auto" w:fill="FFFFFF"/>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s="Sylfaen"/>
          <w:color w:val="000000" w:themeColor="text1"/>
          <w:lang w:val="hy-AM"/>
        </w:rPr>
        <w:t xml:space="preserve"> </w:t>
      </w:r>
      <w:r w:rsidR="00C63E1C" w:rsidRPr="0092727C">
        <w:rPr>
          <w:rFonts w:ascii="GHEA Grapalat" w:hAnsi="GHEA Grapalat" w:cs="Sylfaen"/>
          <w:color w:val="000000" w:themeColor="text1"/>
          <w:sz w:val="20"/>
          <w:lang w:val="hy-AM"/>
        </w:rPr>
        <w:t>հավաստում՝ ընտրված մասնակից ճանաչվելու դեպքում, սույն հրավեր</w:t>
      </w:r>
      <w:r w:rsidR="00784DE6" w:rsidRPr="0092727C">
        <w:rPr>
          <w:rFonts w:ascii="GHEA Grapalat" w:hAnsi="GHEA Grapalat" w:cs="Sylfaen"/>
          <w:color w:val="000000" w:themeColor="text1"/>
          <w:sz w:val="20"/>
          <w:lang w:val="hy-AM"/>
        </w:rPr>
        <w:t>ով</w:t>
      </w:r>
      <w:r w:rsidR="00EA68B2" w:rsidRPr="0092727C">
        <w:rPr>
          <w:rFonts w:ascii="GHEA Grapalat" w:hAnsi="GHEA Grapalat" w:cs="Sylfaen"/>
          <w:color w:val="000000" w:themeColor="text1"/>
          <w:sz w:val="20"/>
          <w:lang w:val="hy-AM"/>
        </w:rPr>
        <w:t xml:space="preserve"> </w:t>
      </w:r>
      <w:r w:rsidR="00C63E1C" w:rsidRPr="0092727C">
        <w:rPr>
          <w:rFonts w:ascii="GHEA Grapalat" w:hAnsi="GHEA Grapalat" w:cs="Sylfaen"/>
          <w:color w:val="000000" w:themeColor="text1"/>
          <w:sz w:val="20"/>
          <w:lang w:val="hy-AM"/>
        </w:rPr>
        <w:t>սահմանված կարգով և ժամկետում</w:t>
      </w:r>
      <w:r w:rsidR="00B864E3" w:rsidRPr="0092727C">
        <w:rPr>
          <w:rFonts w:ascii="GHEA Grapalat" w:hAnsi="GHEA Grapalat" w:cs="Sylfaen"/>
          <w:color w:val="000000" w:themeColor="text1"/>
          <w:sz w:val="20"/>
          <w:lang w:val="hy-AM"/>
        </w:rPr>
        <w:t xml:space="preserve"> </w:t>
      </w:r>
      <w:r w:rsidR="00C63E1C" w:rsidRPr="0092727C">
        <w:rPr>
          <w:rFonts w:ascii="GHEA Grapalat" w:hAnsi="GHEA Grapalat" w:cs="Sylfaen"/>
          <w:color w:val="000000" w:themeColor="text1"/>
          <w:sz w:val="20"/>
          <w:lang w:val="hy-AM"/>
        </w:rPr>
        <w:t>որակավորման ապահովում ներկայացնելու պարտավորության մասին</w:t>
      </w:r>
      <w:r w:rsidR="00E038DA" w:rsidRPr="0092727C">
        <w:rPr>
          <w:rFonts w:ascii="GHEA Grapalat" w:hAnsi="GHEA Grapalat" w:cs="Sylfaen"/>
          <w:color w:val="000000" w:themeColor="text1"/>
          <w:sz w:val="20"/>
          <w:lang w:val="hy-AM"/>
        </w:rPr>
        <w:t>.</w:t>
      </w:r>
      <w:r w:rsidR="00C63E1C" w:rsidRPr="0092727C">
        <w:rPr>
          <w:rFonts w:ascii="GHEA Grapalat" w:hAnsi="GHEA Grapalat" w:cs="Sylfaen"/>
          <w:color w:val="000000" w:themeColor="text1"/>
          <w:sz w:val="20"/>
          <w:lang w:val="hy-AM"/>
        </w:rPr>
        <w:t xml:space="preserve"> </w:t>
      </w:r>
    </w:p>
    <w:p w14:paraId="19131BF2" w14:textId="7777777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գ) հայտարարություն սույն ընթացակարգի շրջանակում </w:t>
      </w:r>
      <w:r w:rsidR="00C8495D" w:rsidRPr="0092727C">
        <w:rPr>
          <w:rFonts w:ascii="GHEA Grapalat" w:hAnsi="GHEA Grapalat" w:cs="Sylfaen"/>
          <w:color w:val="000000" w:themeColor="text1"/>
          <w:szCs w:val="24"/>
          <w:lang w:val="hy-AM"/>
        </w:rPr>
        <w:t xml:space="preserve">անբարեխիղճ մրցակցության, </w:t>
      </w:r>
      <w:r w:rsidRPr="0092727C">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0D23C6D8" w14:textId="77777777" w:rsidR="0059404D" w:rsidRPr="0092727C"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92727C">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2727C" w:rsidRDefault="0059404D" w:rsidP="0039302D">
      <w:pPr>
        <w:pStyle w:val="norm"/>
        <w:spacing w:line="240" w:lineRule="auto"/>
        <w:ind w:firstLine="630"/>
        <w:rPr>
          <w:rFonts w:ascii="Cambria Math" w:hAnsi="Cambria Math" w:cs="Sylfaen"/>
          <w:color w:val="000000" w:themeColor="text1"/>
          <w:szCs w:val="24"/>
          <w:lang w:val="hy-AM"/>
        </w:rPr>
      </w:pPr>
      <w:r w:rsidRPr="0092727C">
        <w:rPr>
          <w:rFonts w:ascii="GHEA Grapalat" w:hAnsi="GHEA Grapalat"/>
          <w:color w:val="000000" w:themeColor="text1"/>
          <w:sz w:val="20"/>
          <w:lang w:val="hy-AM"/>
        </w:rPr>
        <w:t xml:space="preserve">ե) </w:t>
      </w:r>
      <w:r w:rsidR="0039302D" w:rsidRPr="0092727C">
        <w:rPr>
          <w:rFonts w:ascii="GHEA Grapalat" w:hAnsi="GHEA Grapalat" w:cs="Sylfaen"/>
          <w:color w:val="000000" w:themeColor="text1"/>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2727C">
        <w:rPr>
          <w:rFonts w:ascii="GHEA Grapalat" w:hAnsi="GHEA Grapalat"/>
          <w:color w:val="000000" w:themeColor="text1"/>
          <w:sz w:val="20"/>
          <w:lang w:val="hy-AM"/>
        </w:rPr>
        <w:t xml:space="preserve">Ընդ որում </w:t>
      </w:r>
      <w:r w:rsidR="0039302D" w:rsidRPr="0092727C">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2727C">
        <w:rPr>
          <w:rFonts w:ascii="Cambria Math" w:hAnsi="Cambria Math" w:cs="Sylfaen"/>
          <w:color w:val="000000" w:themeColor="text1"/>
          <w:sz w:val="20"/>
          <w:lang w:val="hy-AM"/>
        </w:rPr>
        <w:t>․</w:t>
      </w:r>
      <w:r w:rsidR="00A54D5A" w:rsidRPr="0092727C">
        <w:rPr>
          <w:rStyle w:val="FootnoteReference"/>
          <w:rFonts w:ascii="Cambria Math" w:hAnsi="Cambria Math" w:cs="Sylfaen"/>
          <w:color w:val="000000" w:themeColor="text1"/>
          <w:sz w:val="20"/>
          <w:lang w:val="hy-AM"/>
        </w:rPr>
        <w:footnoteReference w:id="2"/>
      </w:r>
    </w:p>
    <w:p w14:paraId="1EA5A0BC" w14:textId="77777777" w:rsidR="00B67CCD" w:rsidRPr="0092727C" w:rsidRDefault="00AC16CF" w:rsidP="0039302D">
      <w:pPr>
        <w:pStyle w:val="norm"/>
        <w:spacing w:line="240" w:lineRule="auto"/>
        <w:ind w:firstLine="630"/>
        <w:rPr>
          <w:rFonts w:ascii="GHEA Grapalat" w:hAnsi="GHEA Grapalat" w:cs="Sylfaen"/>
          <w:color w:val="000000" w:themeColor="text1"/>
          <w:sz w:val="20"/>
          <w:szCs w:val="24"/>
          <w:lang w:val="hy-AM" w:eastAsia="en-US"/>
        </w:rPr>
      </w:pPr>
      <w:r w:rsidRPr="0092727C">
        <w:rPr>
          <w:rFonts w:ascii="GHEA Grapalat" w:hAnsi="GHEA Grapalat"/>
          <w:b/>
          <w:color w:val="000000" w:themeColor="text1"/>
          <w:sz w:val="20"/>
          <w:lang w:val="hy-AM"/>
        </w:rPr>
        <w:t xml:space="preserve"> </w:t>
      </w:r>
      <w:bookmarkEnd w:id="7"/>
      <w:r w:rsidR="003850A0" w:rsidRPr="0092727C">
        <w:rPr>
          <w:rFonts w:ascii="GHEA Grapalat" w:hAnsi="GHEA Grapalat" w:cs="Sylfaen"/>
          <w:color w:val="000000" w:themeColor="text1"/>
          <w:sz w:val="20"/>
          <w:szCs w:val="24"/>
          <w:lang w:val="hy-AM" w:eastAsia="en-US"/>
        </w:rPr>
        <w:t>2</w:t>
      </w:r>
      <w:r w:rsidR="003E3FD0" w:rsidRPr="0092727C">
        <w:rPr>
          <w:rFonts w:ascii="GHEA Grapalat" w:hAnsi="GHEA Grapalat" w:cs="Sylfaen"/>
          <w:color w:val="000000" w:themeColor="text1"/>
          <w:sz w:val="20"/>
          <w:szCs w:val="24"/>
          <w:lang w:val="hy-AM" w:eastAsia="en-US"/>
        </w:rPr>
        <w:t>)</w:t>
      </w:r>
      <w:r w:rsidR="00B67CCD" w:rsidRPr="0092727C">
        <w:rPr>
          <w:rFonts w:ascii="GHEA Grapalat" w:hAnsi="GHEA Grapalat" w:cs="Sylfaen"/>
          <w:color w:val="000000" w:themeColor="text1"/>
          <w:sz w:val="20"/>
          <w:szCs w:val="24"/>
          <w:lang w:val="hy-AM" w:eastAsia="en-US"/>
        </w:rPr>
        <w:t xml:space="preserve"> </w:t>
      </w:r>
      <w:r w:rsidR="0047117B" w:rsidRPr="0092727C">
        <w:rPr>
          <w:rFonts w:ascii="GHEA Grapalat" w:hAnsi="GHEA Grapalat" w:cs="Sylfaen"/>
          <w:color w:val="000000" w:themeColor="text1"/>
          <w:sz w:val="20"/>
          <w:szCs w:val="24"/>
          <w:lang w:val="hy-AM" w:eastAsia="en-US"/>
        </w:rPr>
        <w:t xml:space="preserve">իր կողմից հաստատված </w:t>
      </w:r>
      <w:r w:rsidR="00B67CCD" w:rsidRPr="0092727C">
        <w:rPr>
          <w:rFonts w:ascii="GHEA Grapalat" w:hAnsi="GHEA Grapalat" w:cs="Sylfaen"/>
          <w:color w:val="000000" w:themeColor="text1"/>
          <w:sz w:val="20"/>
          <w:szCs w:val="24"/>
          <w:lang w:val="hy-AM" w:eastAsia="en-US"/>
        </w:rPr>
        <w:t>գնային առաջարկ</w:t>
      </w:r>
      <w:r w:rsidR="001F0EE2" w:rsidRPr="0092727C">
        <w:rPr>
          <w:rFonts w:ascii="GHEA Grapalat" w:hAnsi="GHEA Grapalat" w:cs="Sylfaen"/>
          <w:color w:val="000000" w:themeColor="text1"/>
          <w:sz w:val="20"/>
          <w:szCs w:val="24"/>
          <w:lang w:val="hy-AM" w:eastAsia="en-US"/>
        </w:rPr>
        <w:t>.</w:t>
      </w:r>
    </w:p>
    <w:p w14:paraId="45A08E8D" w14:textId="77777777" w:rsidR="000845F6" w:rsidRPr="0092727C" w:rsidRDefault="001F0EE2"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4</w:t>
      </w:r>
      <w:r w:rsidR="003E3FD0" w:rsidRPr="0092727C">
        <w:rPr>
          <w:rFonts w:ascii="GHEA Grapalat" w:hAnsi="GHEA Grapalat" w:cs="Sylfaen"/>
          <w:color w:val="000000" w:themeColor="text1"/>
          <w:sz w:val="20"/>
          <w:szCs w:val="24"/>
          <w:lang w:val="hy-AM" w:eastAsia="en-US"/>
        </w:rPr>
        <w:t>)</w:t>
      </w:r>
      <w:r w:rsidR="000845F6" w:rsidRPr="0092727C">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2727C">
        <w:rPr>
          <w:rFonts w:ascii="GHEA Grapalat" w:hAnsi="GHEA Grapalat" w:cs="Sylfaen"/>
          <w:color w:val="000000" w:themeColor="text1"/>
          <w:sz w:val="20"/>
          <w:szCs w:val="24"/>
          <w:lang w:val="hy-AM" w:eastAsia="en-US"/>
        </w:rPr>
        <w:t xml:space="preserve">կնքվելիք </w:t>
      </w:r>
      <w:r w:rsidR="000845F6" w:rsidRPr="0092727C">
        <w:rPr>
          <w:rFonts w:ascii="GHEA Grapalat" w:hAnsi="GHEA Grapalat" w:cs="Sylfaen"/>
          <w:color w:val="000000" w:themeColor="text1"/>
          <w:sz w:val="20"/>
          <w:szCs w:val="24"/>
          <w:lang w:val="hy-AM" w:eastAsia="en-US"/>
        </w:rPr>
        <w:t>պայմանագիրն իրականացվելու է գործակալության միջոցով:</w:t>
      </w:r>
    </w:p>
    <w:p w14:paraId="3B89A106" w14:textId="77777777" w:rsidR="000845F6" w:rsidRPr="0092727C" w:rsidRDefault="003850A0"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6</w:t>
      </w:r>
      <w:r w:rsidR="003E3FD0" w:rsidRPr="0092727C">
        <w:rPr>
          <w:rFonts w:ascii="GHEA Grapalat" w:hAnsi="GHEA Grapalat" w:cs="Sylfaen"/>
          <w:color w:val="000000" w:themeColor="text1"/>
          <w:sz w:val="20"/>
          <w:szCs w:val="24"/>
          <w:lang w:val="hy-AM" w:eastAsia="en-US"/>
        </w:rPr>
        <w:t>)</w:t>
      </w:r>
      <w:r w:rsidR="002B0AEA" w:rsidRPr="0092727C">
        <w:rPr>
          <w:rFonts w:ascii="GHEA Grapalat" w:hAnsi="GHEA Grapalat" w:cs="Sylfaen"/>
          <w:color w:val="000000" w:themeColor="text1"/>
          <w:sz w:val="20"/>
          <w:szCs w:val="24"/>
          <w:lang w:val="hy-AM" w:eastAsia="en-US"/>
        </w:rPr>
        <w:t xml:space="preserve"> համատեղ գործունեության պայմանագ</w:t>
      </w:r>
      <w:r w:rsidR="00B32124" w:rsidRPr="0092727C">
        <w:rPr>
          <w:rFonts w:ascii="GHEA Grapalat" w:hAnsi="GHEA Grapalat" w:cs="Sylfaen"/>
          <w:color w:val="000000" w:themeColor="text1"/>
          <w:sz w:val="20"/>
          <w:szCs w:val="24"/>
          <w:lang w:val="hy-AM" w:eastAsia="en-US"/>
        </w:rPr>
        <w:t>րի պատճենը</w:t>
      </w:r>
      <w:r w:rsidR="002B0AEA" w:rsidRPr="0092727C">
        <w:rPr>
          <w:rFonts w:ascii="GHEA Grapalat" w:hAnsi="GHEA Grapalat" w:cs="Sylfaen"/>
          <w:color w:val="000000" w:themeColor="text1"/>
          <w:sz w:val="20"/>
          <w:szCs w:val="24"/>
          <w:lang w:val="hy-AM" w:eastAsia="en-US"/>
        </w:rPr>
        <w:t xml:space="preserve">, եթե </w:t>
      </w:r>
      <w:r w:rsidR="00F97D3E" w:rsidRPr="0092727C">
        <w:rPr>
          <w:rFonts w:ascii="GHEA Grapalat" w:hAnsi="GHEA Grapalat" w:cs="Sylfaen"/>
          <w:color w:val="000000" w:themeColor="text1"/>
          <w:sz w:val="20"/>
          <w:szCs w:val="24"/>
          <w:lang w:val="hy-AM" w:eastAsia="en-US"/>
        </w:rPr>
        <w:t xml:space="preserve">մասնակիցները սույն </w:t>
      </w:r>
      <w:r w:rsidR="002B0AEA" w:rsidRPr="0092727C">
        <w:rPr>
          <w:rFonts w:ascii="GHEA Grapalat" w:hAnsi="GHEA Grapalat" w:cs="Sylfaen"/>
          <w:color w:val="000000" w:themeColor="text1"/>
          <w:sz w:val="20"/>
          <w:szCs w:val="24"/>
          <w:lang w:val="hy-AM" w:eastAsia="en-US"/>
        </w:rPr>
        <w:t xml:space="preserve">ընթացակարգին մասնակցում </w:t>
      </w:r>
      <w:r w:rsidR="00F97D3E" w:rsidRPr="0092727C">
        <w:rPr>
          <w:rFonts w:ascii="GHEA Grapalat" w:hAnsi="GHEA Grapalat" w:cs="Sylfaen"/>
          <w:color w:val="000000" w:themeColor="text1"/>
          <w:sz w:val="20"/>
          <w:szCs w:val="24"/>
          <w:lang w:val="hy-AM" w:eastAsia="en-US"/>
        </w:rPr>
        <w:t xml:space="preserve">են </w:t>
      </w:r>
      <w:r w:rsidR="002B0AEA" w:rsidRPr="0092727C">
        <w:rPr>
          <w:rFonts w:ascii="GHEA Grapalat" w:hAnsi="GHEA Grapalat" w:cs="Sylfaen"/>
          <w:color w:val="000000" w:themeColor="text1"/>
          <w:sz w:val="20"/>
          <w:szCs w:val="24"/>
          <w:lang w:val="hy-AM" w:eastAsia="en-US"/>
        </w:rPr>
        <w:t>համատեղ գործունեության կարգով (կոնսորցիումով):</w:t>
      </w:r>
    </w:p>
    <w:p w14:paraId="29F328F1" w14:textId="77777777" w:rsidR="00E410D5" w:rsidRPr="0092727C"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92727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2727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2727C">
        <w:rPr>
          <w:rFonts w:ascii="GHEA Grapalat" w:hAnsi="GHEA Grapalat" w:cs="Sylfaen"/>
          <w:color w:val="000000" w:themeColor="text1"/>
          <w:sz w:val="20"/>
          <w:szCs w:val="24"/>
          <w:lang w:val="hy-AM" w:eastAsia="en-US"/>
        </w:rPr>
        <w:t xml:space="preserve">(միևնույն չափաբաժնին) </w:t>
      </w:r>
      <w:r w:rsidRPr="0092727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2727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92727C" w:rsidRDefault="00037DDE" w:rsidP="00EF3662">
      <w:pPr>
        <w:pStyle w:val="norm"/>
        <w:spacing w:line="240" w:lineRule="auto"/>
        <w:rPr>
          <w:rFonts w:ascii="GHEA Grapalat" w:hAnsi="GHEA Grapalat" w:cs="Sylfaen"/>
          <w:color w:val="000000" w:themeColor="text1"/>
          <w:sz w:val="20"/>
          <w:szCs w:val="24"/>
          <w:lang w:val="hy-AM" w:eastAsia="en-US"/>
        </w:rPr>
      </w:pPr>
    </w:p>
    <w:p w14:paraId="68378BC2" w14:textId="0B4A503B" w:rsidR="00A45946" w:rsidRPr="0092727C" w:rsidRDefault="00C8055A" w:rsidP="00EF3662">
      <w:pPr>
        <w:jc w:val="center"/>
        <w:rPr>
          <w:rFonts w:ascii="GHEA Grapalat" w:hAnsi="GHEA Grapalat" w:cs="Arial"/>
          <w:b/>
          <w:color w:val="000000" w:themeColor="text1"/>
          <w:sz w:val="20"/>
          <w:lang w:val="es-ES"/>
        </w:rPr>
      </w:pPr>
      <w:r w:rsidRPr="0092727C">
        <w:rPr>
          <w:rFonts w:ascii="GHEA Grapalat" w:hAnsi="GHEA Grapalat"/>
          <w:b/>
          <w:color w:val="000000" w:themeColor="text1"/>
          <w:sz w:val="20"/>
          <w:lang w:val="es-ES"/>
        </w:rPr>
        <w:t>5</w:t>
      </w:r>
      <w:r w:rsidR="00A45946" w:rsidRPr="0092727C">
        <w:rPr>
          <w:rFonts w:ascii="GHEA Grapalat" w:hAnsi="GHEA Grapalat"/>
          <w:b/>
          <w:color w:val="000000" w:themeColor="text1"/>
          <w:sz w:val="20"/>
          <w:lang w:val="es-ES"/>
        </w:rPr>
        <w:t xml:space="preserve">.   </w:t>
      </w:r>
      <w:r w:rsidR="00A45946" w:rsidRPr="0092727C">
        <w:rPr>
          <w:rFonts w:ascii="GHEA Grapalat" w:hAnsi="GHEA Grapalat" w:cs="Sylfaen"/>
          <w:b/>
          <w:color w:val="000000" w:themeColor="text1"/>
          <w:sz w:val="20"/>
          <w:lang w:val="es-ES"/>
        </w:rPr>
        <w:t>ՀԱՅՏԻ</w:t>
      </w:r>
      <w:r w:rsidR="00A45946" w:rsidRPr="0092727C">
        <w:rPr>
          <w:rFonts w:ascii="GHEA Grapalat" w:hAnsi="GHEA Grapalat" w:cs="Arial"/>
          <w:b/>
          <w:color w:val="000000" w:themeColor="text1"/>
          <w:sz w:val="20"/>
          <w:lang w:val="es-ES"/>
        </w:rPr>
        <w:t xml:space="preserve"> </w:t>
      </w:r>
      <w:r w:rsidR="00A45946" w:rsidRPr="0092727C">
        <w:rPr>
          <w:rFonts w:ascii="GHEA Grapalat" w:hAnsi="GHEA Grapalat" w:cs="Sylfaen"/>
          <w:b/>
          <w:color w:val="000000" w:themeColor="text1"/>
          <w:sz w:val="20"/>
          <w:lang w:val="es-ES"/>
        </w:rPr>
        <w:t>ԳՆԱՅԻՆ</w:t>
      </w:r>
      <w:r w:rsidR="0008675A" w:rsidRPr="0092727C">
        <w:rPr>
          <w:rFonts w:ascii="GHEA Grapalat" w:hAnsi="GHEA Grapalat" w:cs="Sylfaen"/>
          <w:b/>
          <w:color w:val="000000" w:themeColor="text1"/>
          <w:sz w:val="20"/>
          <w:lang w:val="es-ES"/>
        </w:rPr>
        <w:t xml:space="preserve"> </w:t>
      </w:r>
      <w:r w:rsidR="00A45946" w:rsidRPr="0092727C">
        <w:rPr>
          <w:rFonts w:ascii="GHEA Grapalat" w:hAnsi="GHEA Grapalat" w:cs="Sylfaen"/>
          <w:b/>
          <w:color w:val="000000" w:themeColor="text1"/>
          <w:sz w:val="20"/>
          <w:lang w:val="es-ES"/>
        </w:rPr>
        <w:t>ԱՌԱՋԱՐԿԸ</w:t>
      </w:r>
      <w:r w:rsidR="00A45946" w:rsidRPr="0092727C">
        <w:rPr>
          <w:rFonts w:ascii="GHEA Grapalat" w:hAnsi="GHEA Grapalat" w:cs="Arial"/>
          <w:b/>
          <w:color w:val="000000" w:themeColor="text1"/>
          <w:sz w:val="20"/>
          <w:lang w:val="es-ES"/>
        </w:rPr>
        <w:t xml:space="preserve"> </w:t>
      </w:r>
    </w:p>
    <w:p w14:paraId="35F97D99" w14:textId="77777777" w:rsidR="00A45946" w:rsidRPr="0092727C" w:rsidRDefault="00A45946" w:rsidP="00EF3662">
      <w:pPr>
        <w:jc w:val="center"/>
        <w:rPr>
          <w:rFonts w:ascii="GHEA Grapalat" w:hAnsi="GHEA Grapalat" w:cs="Arial"/>
          <w:b/>
          <w:color w:val="000000" w:themeColor="text1"/>
          <w:sz w:val="20"/>
          <w:lang w:val="es-ES"/>
        </w:rPr>
      </w:pPr>
    </w:p>
    <w:p w14:paraId="3F54348B" w14:textId="573F62EC" w:rsidR="00A45946" w:rsidRPr="0092727C" w:rsidRDefault="00C8055A" w:rsidP="00EF3662">
      <w:pPr>
        <w:ind w:firstLine="567"/>
        <w:jc w:val="both"/>
        <w:rPr>
          <w:rFonts w:ascii="GHEA Grapalat" w:hAnsi="GHEA Grapalat"/>
          <w:color w:val="000000" w:themeColor="text1"/>
          <w:sz w:val="20"/>
          <w:lang w:val="es-ES"/>
        </w:rPr>
      </w:pPr>
      <w:r w:rsidRPr="0092727C">
        <w:rPr>
          <w:rFonts w:ascii="GHEA Grapalat" w:hAnsi="GHEA Grapalat" w:cs="Sylfaen"/>
          <w:color w:val="000000" w:themeColor="text1"/>
          <w:sz w:val="20"/>
          <w:lang w:val="es-ES"/>
        </w:rPr>
        <w:t>5</w:t>
      </w:r>
      <w:r w:rsidR="00A45946" w:rsidRPr="0092727C">
        <w:rPr>
          <w:rFonts w:ascii="GHEA Grapalat" w:hAnsi="GHEA Grapalat" w:cs="Sylfaen"/>
          <w:color w:val="000000" w:themeColor="text1"/>
          <w:sz w:val="20"/>
          <w:lang w:val="es-ES"/>
        </w:rPr>
        <w:t xml:space="preserve">.1 </w:t>
      </w:r>
      <w:r w:rsidR="00A45946" w:rsidRPr="0092727C">
        <w:rPr>
          <w:rFonts w:ascii="GHEA Grapalat" w:hAnsi="GHEA Grapalat" w:cs="Sylfaen"/>
          <w:color w:val="000000" w:themeColor="text1"/>
          <w:sz w:val="20"/>
          <w:lang w:val="hy-AM"/>
        </w:rPr>
        <w:t>Առաջարկվող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գինը</w:t>
      </w:r>
      <w:r w:rsidR="00A45946" w:rsidRPr="0092727C">
        <w:rPr>
          <w:rFonts w:ascii="GHEA Grapalat" w:hAnsi="GHEA Grapalat" w:cs="Sylfaen"/>
          <w:color w:val="000000" w:themeColor="text1"/>
          <w:sz w:val="20"/>
          <w:lang w:val="es-ES"/>
        </w:rPr>
        <w:t xml:space="preserve"> </w:t>
      </w:r>
      <w:r w:rsidR="006748F2" w:rsidRPr="0092727C">
        <w:rPr>
          <w:rFonts w:ascii="GHEA Grapalat" w:hAnsi="GHEA Grapalat" w:cs="Sylfaen"/>
          <w:color w:val="000000" w:themeColor="text1"/>
          <w:sz w:val="20"/>
          <w:lang w:val="es-ES"/>
        </w:rPr>
        <w:t xml:space="preserve">ծառայության </w:t>
      </w:r>
      <w:r w:rsidR="00A45946" w:rsidRPr="0092727C">
        <w:rPr>
          <w:rFonts w:ascii="GHEA Grapalat" w:hAnsi="GHEA Grapalat" w:cs="Sylfaen"/>
          <w:color w:val="000000" w:themeColor="text1"/>
          <w:sz w:val="20"/>
          <w:lang w:val="hy-AM"/>
        </w:rPr>
        <w:t>արժեքից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բացի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ներառում</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է</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փոխադրման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ապահովագրման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տուրքերի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հարկերի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այլ</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վճարումների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գծով</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ծախսերը</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և</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չի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կարող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պակաս</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լինել</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դրանց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ինքնարժեքից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Առաջարկվող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գնի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հաշվարկը</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պետք</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է</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ներկայացվի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հայտով</w:t>
      </w:r>
      <w:r w:rsidR="00A45946" w:rsidRPr="0092727C">
        <w:rPr>
          <w:rFonts w:ascii="GHEA Grapalat" w:hAnsi="GHEA Grapalat"/>
          <w:color w:val="000000" w:themeColor="text1"/>
          <w:sz w:val="20"/>
          <w:lang w:val="es-ES"/>
        </w:rPr>
        <w:t>:</w:t>
      </w:r>
    </w:p>
    <w:p w14:paraId="1C7089CC" w14:textId="77777777" w:rsidR="00337F3C" w:rsidRPr="0092727C"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92727C">
        <w:rPr>
          <w:rFonts w:ascii="GHEA Grapalat" w:hAnsi="GHEA Grapalat"/>
          <w:color w:val="000000" w:themeColor="text1"/>
          <w:sz w:val="20"/>
          <w:lang w:val="es-ES"/>
        </w:rPr>
        <w:t>5</w:t>
      </w:r>
      <w:r w:rsidR="00A45946"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hy-AM"/>
        </w:rPr>
        <w:t>2</w:t>
      </w:r>
      <w:r w:rsidR="00A45946" w:rsidRPr="0092727C">
        <w:rPr>
          <w:rFonts w:ascii="GHEA Grapalat" w:hAnsi="GHEA Grapalat" w:cs="Sylfaen"/>
          <w:color w:val="000000" w:themeColor="text1"/>
          <w:sz w:val="20"/>
          <w:lang w:val="es-ES"/>
        </w:rPr>
        <w:t xml:space="preserve"> Մ</w:t>
      </w:r>
      <w:r w:rsidR="00A45946" w:rsidRPr="0092727C">
        <w:rPr>
          <w:rFonts w:ascii="GHEA Grapalat" w:hAnsi="GHEA Grapalat" w:cs="Sylfaen"/>
          <w:color w:val="000000" w:themeColor="text1"/>
          <w:sz w:val="20"/>
          <w:szCs w:val="24"/>
          <w:lang w:val="hy-AM" w:eastAsia="en-US"/>
        </w:rPr>
        <w:t xml:space="preserve">ասնակիցը գնային առաջարկը ներկայացնում է </w:t>
      </w:r>
      <w:r w:rsidR="00417553" w:rsidRPr="0092727C">
        <w:rPr>
          <w:rFonts w:ascii="GHEA Grapalat" w:hAnsi="GHEA Grapalat" w:cs="Sylfaen"/>
          <w:color w:val="000000" w:themeColor="text1"/>
          <w:sz w:val="20"/>
          <w:lang w:val="hy-AM"/>
        </w:rPr>
        <w:t>արժեք</w:t>
      </w:r>
      <w:r w:rsidR="00CA4E80" w:rsidRPr="0092727C">
        <w:rPr>
          <w:rFonts w:ascii="GHEA Grapalat" w:hAnsi="GHEA Grapalat" w:cs="Sylfaen"/>
          <w:color w:val="000000" w:themeColor="text1"/>
          <w:sz w:val="20"/>
          <w:szCs w:val="24"/>
          <w:lang w:val="hy-AM" w:eastAsia="en-US"/>
        </w:rPr>
        <w:t xml:space="preserve"> (ինքնարժեքի և կանխատեսվող շահույթի հանրագումարը) </w:t>
      </w:r>
      <w:r w:rsidR="00A45946" w:rsidRPr="0092727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CA4E80" w:rsidRPr="0092727C">
        <w:rPr>
          <w:rFonts w:ascii="GHEA Grapalat" w:hAnsi="GHEA Grapalat" w:cs="Sylfaen"/>
          <w:color w:val="000000" w:themeColor="text1"/>
          <w:sz w:val="20"/>
          <w:szCs w:val="24"/>
          <w:lang w:eastAsia="en-US"/>
        </w:rPr>
        <w:t>Ա</w:t>
      </w:r>
      <w:r w:rsidR="00417553" w:rsidRPr="0092727C">
        <w:rPr>
          <w:rFonts w:ascii="GHEA Grapalat" w:hAnsi="GHEA Grapalat" w:cs="Sylfaen"/>
          <w:color w:val="000000" w:themeColor="text1"/>
          <w:sz w:val="20"/>
          <w:szCs w:val="24"/>
          <w:lang w:val="hy-AM" w:eastAsia="en-US"/>
        </w:rPr>
        <w:t xml:space="preserve">րժեքի </w:t>
      </w:r>
      <w:r w:rsidR="00A45946" w:rsidRPr="0092727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2727C">
        <w:rPr>
          <w:rFonts w:ascii="GHEA Grapalat" w:hAnsi="GHEA Grapalat" w:cs="Sylfaen"/>
          <w:color w:val="000000" w:themeColor="text1"/>
          <w:sz w:val="20"/>
          <w:szCs w:val="24"/>
          <w:lang w:eastAsia="en-US"/>
        </w:rPr>
        <w:t>մ</w:t>
      </w:r>
      <w:r w:rsidR="00A45946" w:rsidRPr="0092727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727C">
        <w:rPr>
          <w:rFonts w:ascii="GHEA Grapalat" w:hAnsi="GHEA Grapalat" w:cs="Sylfaen"/>
          <w:color w:val="000000" w:themeColor="text1"/>
          <w:sz w:val="20"/>
          <w:szCs w:val="24"/>
          <w:lang w:val="es-ES" w:eastAsia="en-US"/>
        </w:rPr>
        <w:t xml:space="preserve"> </w:t>
      </w:r>
      <w:r w:rsidR="00A45946" w:rsidRPr="0092727C">
        <w:rPr>
          <w:rFonts w:ascii="GHEA Grapalat" w:hAnsi="GHEA Grapalat" w:cs="Sylfaen"/>
          <w:color w:val="000000" w:themeColor="text1"/>
          <w:sz w:val="20"/>
          <w:lang w:val="ru-RU"/>
        </w:rPr>
        <w:t>ներկայաց</w:t>
      </w:r>
      <w:r w:rsidR="00A45946" w:rsidRPr="0092727C">
        <w:rPr>
          <w:rFonts w:ascii="GHEA Grapalat" w:hAnsi="GHEA Grapalat" w:cs="Sylfaen"/>
          <w:color w:val="000000" w:themeColor="text1"/>
          <w:sz w:val="20"/>
        </w:rPr>
        <w:t>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ru-RU"/>
        </w:rPr>
        <w:t>գնային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ru-RU"/>
        </w:rPr>
        <w:t>առաջարկում</w:t>
      </w:r>
      <w:r w:rsidR="00A45946" w:rsidRPr="0092727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2727C">
        <w:rPr>
          <w:rFonts w:ascii="GHEA Grapalat" w:hAnsi="GHEA Grapalat" w:cs="Sylfaen"/>
          <w:color w:val="000000" w:themeColor="text1"/>
          <w:sz w:val="20"/>
          <w:szCs w:val="24"/>
          <w:lang w:val="es-ES" w:eastAsia="en-US"/>
        </w:rPr>
        <w:t xml:space="preserve"> </w:t>
      </w:r>
      <w:r w:rsidR="00337F3C" w:rsidRPr="0092727C">
        <w:rPr>
          <w:rFonts w:ascii="GHEA Grapalat" w:hAnsi="GHEA Grapalat" w:cs="Sylfaen"/>
          <w:color w:val="000000" w:themeColor="text1"/>
          <w:sz w:val="20"/>
          <w:szCs w:val="24"/>
          <w:lang w:val="es-ES" w:eastAsia="en-US"/>
        </w:rPr>
        <w:t>Ընդ որում՝</w:t>
      </w:r>
    </w:p>
    <w:p w14:paraId="24630DA9" w14:textId="34C7EE89" w:rsidR="00337F3C" w:rsidRPr="0092727C" w:rsidRDefault="00337F3C" w:rsidP="004564C2">
      <w:pPr>
        <w:pStyle w:val="norm"/>
        <w:spacing w:line="240" w:lineRule="auto"/>
        <w:ind w:firstLine="720"/>
        <w:rPr>
          <w:rFonts w:ascii="GHEA Grapalat" w:hAnsi="GHEA Grapalat" w:cs="Sylfaen"/>
          <w:color w:val="000000" w:themeColor="text1"/>
          <w:sz w:val="20"/>
          <w:szCs w:val="24"/>
          <w:lang w:val="es-ES" w:eastAsia="en-US"/>
        </w:rPr>
      </w:pPr>
      <w:r w:rsidRPr="0092727C">
        <w:rPr>
          <w:rFonts w:ascii="GHEA Grapalat" w:hAnsi="GHEA Grapalat" w:cs="Sylfaen"/>
          <w:color w:val="000000" w:themeColor="text1"/>
          <w:sz w:val="20"/>
          <w:szCs w:val="24"/>
          <w:lang w:eastAsia="en-US"/>
        </w:rPr>
        <w:t>ա</w:t>
      </w:r>
      <w:r w:rsidR="004564C2" w:rsidRPr="0092727C">
        <w:rPr>
          <w:rFonts w:ascii="GHEA Grapalat" w:hAnsi="GHEA Grapalat" w:cs="Sylfaen"/>
          <w:color w:val="000000" w:themeColor="text1"/>
          <w:sz w:val="20"/>
          <w:szCs w:val="24"/>
          <w:lang w:val="es-ES" w:eastAsia="en-US"/>
        </w:rPr>
        <w:t xml:space="preserve">) </w:t>
      </w:r>
      <w:r w:rsidRPr="0092727C">
        <w:rPr>
          <w:rFonts w:ascii="GHEA Grapalat" w:hAnsi="GHEA Grapalat" w:cs="Sylfaen"/>
          <w:color w:val="000000" w:themeColor="text1"/>
          <w:sz w:val="20"/>
          <w:szCs w:val="24"/>
          <w:lang w:eastAsia="en-US"/>
        </w:rPr>
        <w:t>մ</w:t>
      </w:r>
      <w:r w:rsidRPr="0092727C">
        <w:rPr>
          <w:rFonts w:ascii="GHEA Grapalat" w:hAnsi="GHEA Grapalat" w:cs="Sylfaen"/>
          <w:color w:val="000000" w:themeColor="text1"/>
          <w:sz w:val="20"/>
          <w:szCs w:val="24"/>
          <w:lang w:val="hy-AM" w:eastAsia="en-US"/>
        </w:rPr>
        <w:t>ասնակիցների</w:t>
      </w:r>
      <w:r w:rsidR="004564C2" w:rsidRPr="0092727C">
        <w:rPr>
          <w:rFonts w:ascii="GHEA Grapalat" w:hAnsi="GHEA Grapalat" w:cs="Sylfaen"/>
          <w:color w:val="000000" w:themeColor="text1"/>
          <w:sz w:val="20"/>
          <w:szCs w:val="24"/>
          <w:lang w:val="es-ES" w:eastAsia="en-US"/>
        </w:rPr>
        <w:t xml:space="preserve"> </w:t>
      </w:r>
      <w:r w:rsidRPr="0092727C">
        <w:rPr>
          <w:rFonts w:ascii="GHEA Grapalat" w:hAnsi="GHEA Grapalat" w:cs="Sylfaen"/>
          <w:color w:val="000000" w:themeColor="text1"/>
          <w:sz w:val="20"/>
          <w:szCs w:val="24"/>
          <w:lang w:val="hy-AM" w:eastAsia="en-US"/>
        </w:rPr>
        <w:t>գնային առաջարկների գնահատում</w:t>
      </w:r>
      <w:r w:rsidRPr="0092727C">
        <w:rPr>
          <w:rFonts w:ascii="GHEA Grapalat" w:hAnsi="GHEA Grapalat" w:cs="Sylfaen"/>
          <w:color w:val="000000" w:themeColor="text1"/>
          <w:sz w:val="20"/>
          <w:szCs w:val="24"/>
          <w:lang w:eastAsia="en-US"/>
        </w:rPr>
        <w:t>ն</w:t>
      </w:r>
      <w:r w:rsidRPr="0092727C">
        <w:rPr>
          <w:rFonts w:ascii="GHEA Grapalat" w:hAnsi="GHEA Grapalat" w:cs="Sylfaen"/>
          <w:color w:val="000000" w:themeColor="text1"/>
          <w:sz w:val="20"/>
          <w:szCs w:val="24"/>
          <w:lang w:val="hy-AM" w:eastAsia="en-US"/>
        </w:rPr>
        <w:t xml:space="preserve"> </w:t>
      </w:r>
      <w:r w:rsidRPr="0092727C">
        <w:rPr>
          <w:rFonts w:ascii="GHEA Grapalat" w:hAnsi="GHEA Grapalat" w:cs="Sylfaen"/>
          <w:color w:val="000000" w:themeColor="text1"/>
          <w:sz w:val="20"/>
          <w:szCs w:val="24"/>
          <w:lang w:eastAsia="en-US"/>
        </w:rPr>
        <w:t>ու</w:t>
      </w:r>
      <w:r w:rsidRPr="0092727C">
        <w:rPr>
          <w:rFonts w:ascii="GHEA Grapalat" w:hAnsi="GHEA Grapalat" w:cs="Sylfaen"/>
          <w:color w:val="000000" w:themeColor="text1"/>
          <w:sz w:val="20"/>
          <w:szCs w:val="24"/>
          <w:lang w:val="hy-AM" w:eastAsia="en-US"/>
        </w:rPr>
        <w:t xml:space="preserve"> համեմատումն իրականացվում </w:t>
      </w:r>
      <w:r w:rsidRPr="0092727C">
        <w:rPr>
          <w:rFonts w:ascii="GHEA Grapalat" w:hAnsi="GHEA Grapalat" w:cs="Sylfaen"/>
          <w:color w:val="000000" w:themeColor="text1"/>
          <w:sz w:val="20"/>
          <w:szCs w:val="24"/>
          <w:lang w:eastAsia="en-US"/>
        </w:rPr>
        <w:t>են</w:t>
      </w:r>
      <w:r w:rsidRPr="0092727C">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2727C">
        <w:rPr>
          <w:rFonts w:ascii="GHEA Grapalat" w:hAnsi="GHEA Grapalat" w:cs="Sylfaen"/>
          <w:color w:val="000000" w:themeColor="text1"/>
          <w:sz w:val="20"/>
          <w:szCs w:val="24"/>
          <w:lang w:val="es-ES" w:eastAsia="en-US"/>
        </w:rPr>
        <w:t>.</w:t>
      </w:r>
    </w:p>
    <w:p w14:paraId="3CD9E76E" w14:textId="77777777" w:rsidR="00B95FE0" w:rsidRPr="0092727C" w:rsidRDefault="00B95FE0" w:rsidP="006C1D25">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Մ</w:t>
      </w:r>
      <w:r w:rsidR="00A45946" w:rsidRPr="0092727C">
        <w:rPr>
          <w:rFonts w:ascii="GHEA Grapalat" w:hAnsi="GHEA Grapalat" w:cs="Sylfaen"/>
          <w:color w:val="000000" w:themeColor="text1"/>
          <w:sz w:val="20"/>
          <w:szCs w:val="24"/>
          <w:lang w:val="hy-AM" w:eastAsia="en-US"/>
        </w:rPr>
        <w:t>ասնակ</w:t>
      </w:r>
      <w:r w:rsidR="004A3507" w:rsidRPr="0092727C">
        <w:rPr>
          <w:rFonts w:ascii="GHEA Grapalat" w:hAnsi="GHEA Grapalat" w:cs="Sylfaen"/>
          <w:color w:val="000000" w:themeColor="text1"/>
          <w:sz w:val="20"/>
          <w:szCs w:val="24"/>
          <w:lang w:val="hy-AM" w:eastAsia="en-US"/>
        </w:rPr>
        <w:t xml:space="preserve">ցի </w:t>
      </w:r>
      <w:r w:rsidRPr="0092727C">
        <w:rPr>
          <w:rFonts w:ascii="GHEA Grapalat" w:hAnsi="GHEA Grapalat" w:cs="Sylfaen"/>
          <w:color w:val="000000" w:themeColor="text1"/>
          <w:sz w:val="20"/>
          <w:szCs w:val="24"/>
          <w:lang w:val="hy-AM" w:eastAsia="en-US"/>
        </w:rPr>
        <w:t>հայտը ենթակա չէ մերժման, եթե`</w:t>
      </w:r>
    </w:p>
    <w:p w14:paraId="0E903484" w14:textId="77777777" w:rsidR="00B95FE0" w:rsidRPr="0092727C" w:rsidRDefault="00B95FE0" w:rsidP="00877F78">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ա. գնային առաջարկի </w:t>
      </w:r>
      <w:r w:rsidR="00052F61" w:rsidRPr="0092727C">
        <w:rPr>
          <w:rFonts w:ascii="GHEA Grapalat" w:hAnsi="GHEA Grapalat" w:cs="Sylfaen"/>
          <w:color w:val="000000" w:themeColor="text1"/>
          <w:sz w:val="20"/>
          <w:szCs w:val="24"/>
          <w:lang w:val="hy-AM" w:eastAsia="en-US"/>
        </w:rPr>
        <w:t>արժեք</w:t>
      </w:r>
      <w:r w:rsidRPr="0092727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2727C" w:rsidRDefault="00B95FE0" w:rsidP="00C75A7D">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բ. գնային առաջարկի </w:t>
      </w:r>
      <w:r w:rsidR="0042084B" w:rsidRPr="0092727C">
        <w:rPr>
          <w:rFonts w:ascii="GHEA Grapalat" w:hAnsi="GHEA Grapalat" w:cs="Sylfaen"/>
          <w:color w:val="000000" w:themeColor="text1"/>
          <w:sz w:val="20"/>
          <w:szCs w:val="24"/>
          <w:lang w:val="hy-AM" w:eastAsia="en-US"/>
        </w:rPr>
        <w:t>արժեք</w:t>
      </w:r>
      <w:r w:rsidRPr="0092727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2727C" w:rsidRDefault="00B95FE0" w:rsidP="001E17BA">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2727C">
        <w:rPr>
          <w:rFonts w:ascii="GHEA Grapalat" w:hAnsi="GHEA Grapalat" w:cs="Sylfaen"/>
          <w:color w:val="000000" w:themeColor="text1"/>
          <w:sz w:val="20"/>
          <w:szCs w:val="24"/>
          <w:lang w:val="hy-AM" w:eastAsia="en-US"/>
        </w:rPr>
        <w:t>.</w:t>
      </w:r>
    </w:p>
    <w:p w14:paraId="39B2465A" w14:textId="77777777" w:rsidR="00A63118" w:rsidRPr="0092727C" w:rsidRDefault="00A63118" w:rsidP="00972668">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2727C" w:rsidRDefault="00A63118" w:rsidP="00972668">
      <w:pPr>
        <w:tabs>
          <w:tab w:val="left" w:pos="0"/>
        </w:tabs>
        <w:ind w:firstLine="36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92727C" w:rsidRDefault="00A63118" w:rsidP="00A63118">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92727C">
        <w:rPr>
          <w:rFonts w:ascii="GHEA Grapalat" w:hAnsi="GHEA Grapalat" w:cs="Sylfaen"/>
          <w:color w:val="000000" w:themeColor="text1"/>
          <w:sz w:val="20"/>
          <w:szCs w:val="24"/>
          <w:lang w:val="hy-AM" w:eastAsia="en-US"/>
        </w:rPr>
        <w:t>:</w:t>
      </w:r>
    </w:p>
    <w:p w14:paraId="79C5D2EE" w14:textId="77777777" w:rsidR="00A45946" w:rsidRPr="0092727C" w:rsidRDefault="00C8055A" w:rsidP="00EF3662">
      <w:pPr>
        <w:pStyle w:val="norm"/>
        <w:spacing w:line="240" w:lineRule="auto"/>
        <w:ind w:firstLine="567"/>
        <w:rPr>
          <w:rFonts w:ascii="GHEA Grapalat" w:hAnsi="GHEA Grapalat"/>
          <w:color w:val="000000" w:themeColor="text1"/>
          <w:sz w:val="20"/>
          <w:lang w:val="es-ES"/>
        </w:rPr>
      </w:pPr>
      <w:r w:rsidRPr="0092727C">
        <w:rPr>
          <w:rFonts w:ascii="GHEA Grapalat" w:hAnsi="GHEA Grapalat"/>
          <w:color w:val="000000" w:themeColor="text1"/>
          <w:sz w:val="20"/>
          <w:lang w:val="es-ES"/>
        </w:rPr>
        <w:t>5</w:t>
      </w:r>
      <w:r w:rsidR="00A45946"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hy-AM"/>
        </w:rPr>
        <w:t>3</w:t>
      </w:r>
      <w:r w:rsidR="00A45946" w:rsidRPr="0092727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2727C">
        <w:rPr>
          <w:rFonts w:ascii="GHEA Grapalat" w:hAnsi="GHEA Grapalat"/>
          <w:color w:val="000000" w:themeColor="text1"/>
          <w:sz w:val="20"/>
          <w:lang w:val="es-ES"/>
        </w:rPr>
        <w:t>մ</w:t>
      </w:r>
      <w:r w:rsidR="00A45946" w:rsidRPr="0092727C">
        <w:rPr>
          <w:rFonts w:ascii="GHEA Grapalat" w:hAnsi="GHEA Grapalat"/>
          <w:color w:val="000000" w:themeColor="text1"/>
          <w:sz w:val="20"/>
          <w:lang w:val="es-ES"/>
        </w:rPr>
        <w:t>ասնակցի շահույթի չափը չի կարող հրավերով սահմանափակվել:</w:t>
      </w:r>
    </w:p>
    <w:p w14:paraId="3539F9E9" w14:textId="77777777" w:rsidR="00096865" w:rsidRPr="0092727C" w:rsidRDefault="00096865" w:rsidP="00EF3662">
      <w:pPr>
        <w:pStyle w:val="BodyTextIndent2"/>
        <w:spacing w:line="240" w:lineRule="auto"/>
        <w:ind w:firstLine="567"/>
        <w:rPr>
          <w:rFonts w:ascii="GHEA Grapalat" w:hAnsi="GHEA Grapalat"/>
          <w:color w:val="000000" w:themeColor="text1"/>
          <w:lang w:val="es-ES"/>
        </w:rPr>
      </w:pPr>
    </w:p>
    <w:p w14:paraId="0C352675" w14:textId="77777777" w:rsidR="00096865" w:rsidRPr="0092727C" w:rsidRDefault="00220C7C" w:rsidP="00EF3662">
      <w:pPr>
        <w:jc w:val="center"/>
        <w:rPr>
          <w:rFonts w:ascii="GHEA Grapalat" w:hAnsi="GHEA Grapalat"/>
          <w:b/>
          <w:color w:val="000000" w:themeColor="text1"/>
          <w:sz w:val="20"/>
          <w:lang w:val="es-ES"/>
        </w:rPr>
      </w:pPr>
      <w:r w:rsidRPr="0092727C">
        <w:rPr>
          <w:rFonts w:ascii="GHEA Grapalat" w:hAnsi="GHEA Grapalat"/>
          <w:b/>
          <w:color w:val="000000" w:themeColor="text1"/>
          <w:sz w:val="20"/>
          <w:lang w:val="es-ES"/>
        </w:rPr>
        <w:t>6</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ՀԱՅՏԻ</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ԳՈՐԾՈՂՈՒԹՅԱՆ</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ԺԱՄԿԵՏԸ</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ՀԱՅՏԵՐՈՒՄ</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ՓՈՓՈԽՈՒԹՅՈՒՆ</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ԿԱՏԱՐԵԼՈՒ</w:t>
      </w:r>
    </w:p>
    <w:p w14:paraId="6E10FC91" w14:textId="77777777" w:rsidR="00096865" w:rsidRPr="0092727C" w:rsidRDefault="00955A1E" w:rsidP="00EF3662">
      <w:pPr>
        <w:jc w:val="center"/>
        <w:rPr>
          <w:rFonts w:ascii="GHEA Grapalat" w:hAnsi="GHEA Grapalat"/>
          <w:b/>
          <w:color w:val="000000" w:themeColor="text1"/>
          <w:sz w:val="20"/>
          <w:lang w:val="es-ES"/>
        </w:rPr>
      </w:pPr>
      <w:r w:rsidRPr="0092727C">
        <w:rPr>
          <w:rFonts w:ascii="GHEA Grapalat" w:hAnsi="GHEA Grapalat"/>
          <w:b/>
          <w:color w:val="000000" w:themeColor="text1"/>
          <w:sz w:val="20"/>
        </w:rPr>
        <w:t>ԵՎ</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ԴՐԱՆՔ</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ՀԵՏ</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ՎԵՐՑՆԵԼՈՒ</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ԿԱՐԳԸ</w:t>
      </w:r>
    </w:p>
    <w:p w14:paraId="1CB62B02" w14:textId="77777777" w:rsidR="00096865" w:rsidRPr="0092727C" w:rsidRDefault="00096865" w:rsidP="00EF3662">
      <w:pPr>
        <w:pStyle w:val="BodyTextIndent"/>
        <w:spacing w:line="240" w:lineRule="auto"/>
        <w:ind w:firstLine="567"/>
        <w:rPr>
          <w:rFonts w:ascii="GHEA Grapalat" w:hAnsi="GHEA Grapalat"/>
          <w:b/>
          <w:color w:val="000000" w:themeColor="text1"/>
          <w:lang w:val="af-ZA"/>
        </w:rPr>
      </w:pPr>
    </w:p>
    <w:p w14:paraId="139CA799" w14:textId="77777777" w:rsidR="00096865" w:rsidRPr="0092727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i w:val="0"/>
          <w:color w:val="000000" w:themeColor="text1"/>
          <w:lang w:val="af-ZA"/>
        </w:rPr>
        <w:t>6</w:t>
      </w:r>
      <w:r w:rsidR="00096865" w:rsidRPr="0092727C">
        <w:rPr>
          <w:rFonts w:ascii="GHEA Grapalat" w:hAnsi="GHEA Grapalat"/>
          <w:i w:val="0"/>
          <w:color w:val="000000" w:themeColor="text1"/>
          <w:lang w:val="af-ZA"/>
        </w:rPr>
        <w:t>.1</w:t>
      </w:r>
      <w:r w:rsidR="00096865" w:rsidRPr="0092727C">
        <w:rPr>
          <w:rFonts w:ascii="GHEA Grapalat" w:hAnsi="GHEA Grapalat"/>
          <w:color w:val="000000" w:themeColor="text1"/>
          <w:lang w:val="af-ZA"/>
        </w:rPr>
        <w:t xml:space="preserve"> </w:t>
      </w:r>
      <w:r w:rsidR="00096865" w:rsidRPr="0092727C">
        <w:rPr>
          <w:rFonts w:ascii="GHEA Grapalat" w:hAnsi="GHEA Grapalat" w:cs="Sylfaen"/>
          <w:i w:val="0"/>
          <w:color w:val="000000" w:themeColor="text1"/>
          <w:szCs w:val="24"/>
          <w:lang w:val="ru-RU"/>
        </w:rPr>
        <w:t>Օրենքի</w:t>
      </w:r>
      <w:r w:rsidR="00096865" w:rsidRPr="0092727C">
        <w:rPr>
          <w:rFonts w:ascii="GHEA Grapalat" w:hAnsi="GHEA Grapalat" w:cs="Sylfaen"/>
          <w:i w:val="0"/>
          <w:color w:val="000000" w:themeColor="text1"/>
          <w:szCs w:val="24"/>
          <w:lang w:val="af-ZA"/>
        </w:rPr>
        <w:t xml:space="preserve"> </w:t>
      </w:r>
      <w:r w:rsidR="00A64339" w:rsidRPr="0092727C">
        <w:rPr>
          <w:rFonts w:ascii="GHEA Grapalat" w:hAnsi="GHEA Grapalat" w:cs="Sylfaen"/>
          <w:i w:val="0"/>
          <w:color w:val="000000" w:themeColor="text1"/>
          <w:szCs w:val="24"/>
          <w:lang w:val="af-ZA"/>
        </w:rPr>
        <w:t>31</w:t>
      </w:r>
      <w:r w:rsidR="00096865" w:rsidRPr="0092727C">
        <w:rPr>
          <w:rFonts w:ascii="GHEA Grapalat" w:hAnsi="GHEA Grapalat" w:cs="Sylfaen"/>
          <w:i w:val="0"/>
          <w:color w:val="000000" w:themeColor="text1"/>
          <w:szCs w:val="24"/>
          <w:lang w:val="af-ZA"/>
        </w:rPr>
        <w:t>-</w:t>
      </w:r>
      <w:r w:rsidR="00096865" w:rsidRPr="0092727C">
        <w:rPr>
          <w:rFonts w:ascii="GHEA Grapalat" w:hAnsi="GHEA Grapalat" w:cs="Sylfaen"/>
          <w:i w:val="0"/>
          <w:color w:val="000000" w:themeColor="text1"/>
          <w:szCs w:val="24"/>
          <w:lang w:val="ru-RU"/>
        </w:rPr>
        <w:t>րդ</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հոդվածի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վավեր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Օրենքին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համապատասխան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պայմանագրի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կնքումը</w:t>
      </w:r>
      <w:r w:rsidR="00096865" w:rsidRPr="0092727C">
        <w:rPr>
          <w:rFonts w:ascii="GHEA Grapalat" w:hAnsi="GHEA Grapalat" w:cs="Sylfaen"/>
          <w:i w:val="0"/>
          <w:color w:val="000000" w:themeColor="text1"/>
          <w:szCs w:val="24"/>
          <w:lang w:val="af-ZA"/>
        </w:rPr>
        <w:t xml:space="preserve">, </w:t>
      </w:r>
      <w:r w:rsidR="00705706" w:rsidRPr="0092727C">
        <w:rPr>
          <w:rFonts w:ascii="GHEA Grapalat" w:hAnsi="GHEA Grapalat" w:cs="Sylfaen"/>
          <w:i w:val="0"/>
          <w:color w:val="000000" w:themeColor="text1"/>
          <w:szCs w:val="24"/>
          <w:lang w:val="en-US"/>
        </w:rPr>
        <w:t>մ</w:t>
      </w:r>
      <w:r w:rsidR="00096865" w:rsidRPr="0092727C">
        <w:rPr>
          <w:rFonts w:ascii="GHEA Grapalat" w:hAnsi="GHEA Grapalat" w:cs="Sylfaen"/>
          <w:i w:val="0"/>
          <w:color w:val="000000" w:themeColor="text1"/>
          <w:szCs w:val="24"/>
          <w:lang w:val="ru-RU"/>
        </w:rPr>
        <w:t>ասնակցի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կողմից</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հետ</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վերցնելը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մերժումը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402941" w:rsidRPr="0092727C">
        <w:rPr>
          <w:rFonts w:ascii="GHEA Grapalat" w:hAnsi="GHEA Grapalat" w:cs="Sylfaen"/>
          <w:i w:val="0"/>
          <w:color w:val="000000" w:themeColor="text1"/>
          <w:szCs w:val="24"/>
          <w:lang w:val="af-ZA"/>
        </w:rPr>
        <w:t xml:space="preserve">սույն </w:t>
      </w:r>
      <w:r w:rsidR="00096865" w:rsidRPr="0092727C">
        <w:rPr>
          <w:rFonts w:ascii="GHEA Grapalat" w:hAnsi="GHEA Grapalat" w:cs="Sylfaen"/>
          <w:i w:val="0"/>
          <w:color w:val="000000" w:themeColor="text1"/>
          <w:szCs w:val="24"/>
          <w:lang w:val="ru-RU"/>
        </w:rPr>
        <w:t>ընթացակարգը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չկայացած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հայտարարվելը</w:t>
      </w:r>
      <w:r w:rsidR="004D5671" w:rsidRPr="0092727C">
        <w:rPr>
          <w:rFonts w:ascii="GHEA Grapalat" w:hAnsi="GHEA Grapalat" w:cs="Sylfaen"/>
          <w:i w:val="0"/>
          <w:color w:val="000000" w:themeColor="text1"/>
          <w:szCs w:val="24"/>
          <w:lang w:val="ru-RU"/>
        </w:rPr>
        <w:t>։</w:t>
      </w:r>
    </w:p>
    <w:p w14:paraId="7BD65113" w14:textId="77777777" w:rsidR="00096865" w:rsidRPr="0092727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cs="Sylfaen"/>
          <w:i w:val="0"/>
          <w:color w:val="000000" w:themeColor="text1"/>
          <w:szCs w:val="24"/>
          <w:lang w:val="af-ZA"/>
        </w:rPr>
        <w:t>6</w:t>
      </w:r>
      <w:r w:rsidR="00096865" w:rsidRPr="0092727C">
        <w:rPr>
          <w:rFonts w:ascii="GHEA Grapalat" w:hAnsi="GHEA Grapalat" w:cs="Sylfaen"/>
          <w:i w:val="0"/>
          <w:color w:val="000000" w:themeColor="text1"/>
          <w:szCs w:val="24"/>
          <w:lang w:val="af-ZA"/>
        </w:rPr>
        <w:t xml:space="preserve">.2 </w:t>
      </w:r>
      <w:r w:rsidR="00F20DA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Օրենքի</w:t>
      </w:r>
      <w:r w:rsidR="00096865" w:rsidRPr="0092727C">
        <w:rPr>
          <w:rFonts w:ascii="GHEA Grapalat" w:hAnsi="GHEA Grapalat" w:cs="Sylfaen"/>
          <w:i w:val="0"/>
          <w:color w:val="000000" w:themeColor="text1"/>
          <w:szCs w:val="24"/>
          <w:lang w:val="af-ZA"/>
        </w:rPr>
        <w:t xml:space="preserve"> </w:t>
      </w:r>
      <w:r w:rsidR="00A64339" w:rsidRPr="0092727C">
        <w:rPr>
          <w:rFonts w:ascii="GHEA Grapalat" w:hAnsi="GHEA Grapalat" w:cs="Sylfaen"/>
          <w:i w:val="0"/>
          <w:color w:val="000000" w:themeColor="text1"/>
          <w:szCs w:val="24"/>
          <w:lang w:val="af-ZA"/>
        </w:rPr>
        <w:t>31</w:t>
      </w:r>
      <w:r w:rsidR="00096865" w:rsidRPr="0092727C">
        <w:rPr>
          <w:rFonts w:ascii="GHEA Grapalat" w:hAnsi="GHEA Grapalat" w:cs="Sylfaen"/>
          <w:i w:val="0"/>
          <w:color w:val="000000" w:themeColor="text1"/>
          <w:szCs w:val="24"/>
          <w:lang w:val="af-ZA"/>
        </w:rPr>
        <w:t>-</w:t>
      </w:r>
      <w:r w:rsidR="00096865" w:rsidRPr="0092727C">
        <w:rPr>
          <w:rFonts w:ascii="GHEA Grapalat" w:hAnsi="GHEA Grapalat" w:cs="Sylfaen"/>
          <w:i w:val="0"/>
          <w:color w:val="000000" w:themeColor="text1"/>
          <w:szCs w:val="24"/>
          <w:lang w:val="ru-RU"/>
        </w:rPr>
        <w:t>րդ</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հոդվածի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w:t>
      </w:r>
      <w:r w:rsidR="00096865" w:rsidRPr="0092727C">
        <w:rPr>
          <w:rFonts w:ascii="GHEA Grapalat" w:hAnsi="GHEA Grapalat" w:cs="Sylfaen"/>
          <w:i w:val="0"/>
          <w:color w:val="000000" w:themeColor="text1"/>
          <w:szCs w:val="24"/>
          <w:lang w:val="af-ZA"/>
        </w:rPr>
        <w:t xml:space="preserve">` </w:t>
      </w:r>
      <w:r w:rsidR="00F70E55" w:rsidRPr="0092727C">
        <w:rPr>
          <w:rFonts w:ascii="GHEA Grapalat" w:hAnsi="GHEA Grapalat" w:cs="Sylfaen"/>
          <w:i w:val="0"/>
          <w:color w:val="000000" w:themeColor="text1"/>
          <w:szCs w:val="24"/>
          <w:lang w:val="en-US"/>
        </w:rPr>
        <w:t>մ</w:t>
      </w:r>
      <w:r w:rsidR="00096865" w:rsidRPr="0092727C">
        <w:rPr>
          <w:rFonts w:ascii="GHEA Grapalat" w:hAnsi="GHEA Grapalat" w:cs="Sylfaen"/>
          <w:i w:val="0"/>
          <w:color w:val="000000" w:themeColor="text1"/>
          <w:szCs w:val="24"/>
          <w:lang w:val="ru-RU"/>
        </w:rPr>
        <w:t>ասնակիցը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սույն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հրավերի</w:t>
      </w:r>
      <w:r w:rsidR="00096865" w:rsidRPr="0092727C">
        <w:rPr>
          <w:rFonts w:ascii="GHEA Grapalat" w:hAnsi="GHEA Grapalat" w:cs="Sylfaen"/>
          <w:i w:val="0"/>
          <w:color w:val="000000" w:themeColor="text1"/>
          <w:szCs w:val="24"/>
          <w:lang w:val="af-ZA"/>
        </w:rPr>
        <w:t xml:space="preserve"> </w:t>
      </w:r>
      <w:r w:rsidRPr="0092727C">
        <w:rPr>
          <w:rFonts w:ascii="GHEA Grapalat" w:hAnsi="GHEA Grapalat" w:cs="Sylfaen"/>
          <w:i w:val="0"/>
          <w:color w:val="000000" w:themeColor="text1"/>
          <w:szCs w:val="24"/>
          <w:lang w:val="af-ZA"/>
        </w:rPr>
        <w:t xml:space="preserve">1-ին մասի </w:t>
      </w:r>
      <w:r w:rsidR="00096865" w:rsidRPr="0092727C">
        <w:rPr>
          <w:rFonts w:ascii="GHEA Grapalat" w:hAnsi="GHEA Grapalat" w:cs="Sylfaen"/>
          <w:i w:val="0"/>
          <w:color w:val="000000" w:themeColor="text1"/>
          <w:szCs w:val="24"/>
          <w:lang w:val="af-ZA"/>
        </w:rPr>
        <w:t xml:space="preserve">4.2 </w:t>
      </w:r>
      <w:r w:rsidR="00096865" w:rsidRPr="0092727C">
        <w:rPr>
          <w:rFonts w:ascii="GHEA Grapalat" w:hAnsi="GHEA Grapalat" w:cs="Sylfaen"/>
          <w:i w:val="0"/>
          <w:color w:val="000000" w:themeColor="text1"/>
          <w:szCs w:val="24"/>
          <w:lang w:val="ru-RU"/>
        </w:rPr>
        <w:t>կետում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նշված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ներկայացման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վերջնաժամկետը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հետ</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վերցնել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իր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հայտը</w:t>
      </w:r>
      <w:r w:rsidR="004D5671" w:rsidRPr="0092727C">
        <w:rPr>
          <w:rFonts w:ascii="GHEA Grapalat" w:hAnsi="GHEA Grapalat" w:cs="Sylfaen"/>
          <w:i w:val="0"/>
          <w:color w:val="000000" w:themeColor="text1"/>
          <w:szCs w:val="24"/>
          <w:lang w:val="ru-RU"/>
        </w:rPr>
        <w:t>։</w:t>
      </w:r>
    </w:p>
    <w:p w14:paraId="67F14474" w14:textId="77777777" w:rsidR="00FA0E41" w:rsidRPr="0092727C" w:rsidRDefault="00FA0E41" w:rsidP="00EF3662">
      <w:pPr>
        <w:ind w:firstLine="567"/>
        <w:jc w:val="center"/>
        <w:rPr>
          <w:rFonts w:ascii="GHEA Grapalat" w:hAnsi="GHEA Grapalat"/>
          <w:b/>
          <w:color w:val="000000" w:themeColor="text1"/>
          <w:sz w:val="20"/>
          <w:lang w:val="af-ZA"/>
        </w:rPr>
      </w:pPr>
    </w:p>
    <w:p w14:paraId="63ED7C94" w14:textId="77777777" w:rsidR="00096865" w:rsidRPr="0092727C" w:rsidRDefault="00096865" w:rsidP="00EF3662">
      <w:pPr>
        <w:ind w:firstLine="567"/>
        <w:jc w:val="both"/>
        <w:rPr>
          <w:rFonts w:ascii="GHEA Grapalat" w:hAnsi="GHEA Grapalat" w:cs="Sylfaen"/>
          <w:color w:val="000000" w:themeColor="text1"/>
          <w:sz w:val="20"/>
          <w:lang w:val="af-ZA"/>
        </w:rPr>
      </w:pPr>
    </w:p>
    <w:p w14:paraId="28D12EA8" w14:textId="77777777" w:rsidR="00807178" w:rsidRPr="0092727C" w:rsidRDefault="00FD2748" w:rsidP="00EF3662">
      <w:pPr>
        <w:ind w:firstLine="567"/>
        <w:jc w:val="center"/>
        <w:rPr>
          <w:rFonts w:ascii="GHEA Grapalat" w:hAnsi="GHEA Grapalat"/>
          <w:b/>
          <w:color w:val="000000" w:themeColor="text1"/>
          <w:sz w:val="20"/>
          <w:lang w:val="hy-AM"/>
        </w:rPr>
      </w:pPr>
      <w:r w:rsidRPr="0092727C">
        <w:rPr>
          <w:rFonts w:ascii="GHEA Grapalat" w:hAnsi="GHEA Grapalat"/>
          <w:b/>
          <w:color w:val="000000" w:themeColor="text1"/>
          <w:sz w:val="20"/>
          <w:lang w:val="af-ZA"/>
        </w:rPr>
        <w:t>8</w:t>
      </w:r>
      <w:r w:rsidR="008D5016" w:rsidRPr="0092727C">
        <w:rPr>
          <w:rFonts w:ascii="GHEA Grapalat" w:hAnsi="GHEA Grapalat"/>
          <w:b/>
          <w:color w:val="000000" w:themeColor="text1"/>
          <w:sz w:val="20"/>
          <w:lang w:val="af-ZA"/>
        </w:rPr>
        <w:t>.  ՀԱՅՏԵՐԻ ԲԱՑՈՒՄԸ</w:t>
      </w:r>
      <w:r w:rsidR="00807178" w:rsidRPr="0092727C">
        <w:rPr>
          <w:rFonts w:ascii="GHEA Grapalat" w:hAnsi="GHEA Grapalat"/>
          <w:b/>
          <w:color w:val="000000" w:themeColor="text1"/>
          <w:sz w:val="20"/>
          <w:lang w:val="hy-AM"/>
        </w:rPr>
        <w:t xml:space="preserve">, </w:t>
      </w:r>
      <w:r w:rsidR="00807178" w:rsidRPr="0092727C">
        <w:rPr>
          <w:rFonts w:ascii="GHEA Grapalat" w:hAnsi="GHEA Grapalat"/>
          <w:b/>
          <w:color w:val="000000" w:themeColor="text1"/>
          <w:sz w:val="20"/>
          <w:lang w:val="af-ZA"/>
        </w:rPr>
        <w:t xml:space="preserve">ԳՆԱՀԱՏՈՒՄԸ  ԵՎ  </w:t>
      </w:r>
    </w:p>
    <w:p w14:paraId="7BF7A44A" w14:textId="77777777" w:rsidR="00096865" w:rsidRPr="0092727C" w:rsidRDefault="00807178" w:rsidP="00EF3662">
      <w:pPr>
        <w:ind w:firstLine="567"/>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ԱՐԴՅՈՒՆՔՆԵՐԻ ԱՄՓՈՓՈՒՄԸ</w:t>
      </w:r>
      <w:r w:rsidR="008D5016" w:rsidRPr="0092727C">
        <w:rPr>
          <w:rFonts w:ascii="GHEA Grapalat" w:hAnsi="GHEA Grapalat"/>
          <w:b/>
          <w:color w:val="000000" w:themeColor="text1"/>
          <w:sz w:val="20"/>
          <w:lang w:val="af-ZA"/>
        </w:rPr>
        <w:t xml:space="preserve"> </w:t>
      </w:r>
    </w:p>
    <w:p w14:paraId="6666B31A" w14:textId="77777777" w:rsidR="00096865" w:rsidRPr="0092727C" w:rsidRDefault="00096865" w:rsidP="00EF3662">
      <w:pPr>
        <w:ind w:firstLine="567"/>
        <w:jc w:val="both"/>
        <w:rPr>
          <w:rFonts w:ascii="GHEA Grapalat" w:hAnsi="GHEA Grapalat"/>
          <w:b/>
          <w:color w:val="000000" w:themeColor="text1"/>
          <w:sz w:val="20"/>
          <w:lang w:val="af-ZA"/>
        </w:rPr>
      </w:pPr>
    </w:p>
    <w:p w14:paraId="0CF1CEFB" w14:textId="22C29A6C" w:rsidR="00A3468D" w:rsidRPr="0092727C" w:rsidRDefault="00FD2748" w:rsidP="00A3468D">
      <w:pPr>
        <w:pStyle w:val="BodyTextIndent2"/>
        <w:spacing w:line="240" w:lineRule="auto"/>
        <w:ind w:firstLine="567"/>
        <w:rPr>
          <w:rFonts w:ascii="GHEA Grapalat" w:hAnsi="GHEA Grapalat" w:cs="Tahoma"/>
          <w:color w:val="000000" w:themeColor="text1"/>
        </w:rPr>
      </w:pPr>
      <w:r w:rsidRPr="0092727C">
        <w:rPr>
          <w:rFonts w:ascii="GHEA Grapalat" w:hAnsi="GHEA Grapalat"/>
          <w:color w:val="000000" w:themeColor="text1"/>
        </w:rPr>
        <w:t>8</w:t>
      </w:r>
      <w:r w:rsidR="00096865" w:rsidRPr="0092727C">
        <w:rPr>
          <w:rFonts w:ascii="GHEA Grapalat" w:hAnsi="GHEA Grapalat"/>
          <w:color w:val="000000" w:themeColor="text1"/>
        </w:rPr>
        <w:t xml:space="preserve">.1 </w:t>
      </w:r>
      <w:r w:rsidR="00A37FA6" w:rsidRPr="0092727C">
        <w:rPr>
          <w:rFonts w:ascii="GHEA Grapalat" w:hAnsi="GHEA Grapalat" w:cs="Sylfaen"/>
          <w:color w:val="000000" w:themeColor="text1"/>
        </w:rPr>
        <w:t xml:space="preserve">Հայտերի </w:t>
      </w:r>
      <w:r w:rsidR="00A37FA6" w:rsidRPr="0092727C">
        <w:rPr>
          <w:rFonts w:ascii="GHEA Grapalat" w:hAnsi="GHEA Grapalat" w:cs="Sylfaen"/>
          <w:color w:val="000000" w:themeColor="text1"/>
          <w:lang w:val="ru-RU"/>
        </w:rPr>
        <w:t>բացումը</w:t>
      </w:r>
      <w:r w:rsidR="00A37FA6" w:rsidRPr="0092727C">
        <w:rPr>
          <w:rFonts w:ascii="GHEA Grapalat" w:hAnsi="GHEA Grapalat" w:cs="Sylfaen"/>
          <w:color w:val="000000" w:themeColor="text1"/>
        </w:rPr>
        <w:t xml:space="preserve"> </w:t>
      </w:r>
      <w:r w:rsidR="00A37FA6" w:rsidRPr="0092727C">
        <w:rPr>
          <w:rFonts w:ascii="GHEA Grapalat" w:hAnsi="GHEA Grapalat" w:cs="Sylfaen"/>
          <w:color w:val="000000" w:themeColor="text1"/>
          <w:lang w:val="ru-RU"/>
        </w:rPr>
        <w:t>կկատարվի</w:t>
      </w:r>
      <w:r w:rsidR="00A37FA6" w:rsidRPr="0092727C">
        <w:rPr>
          <w:rFonts w:ascii="GHEA Grapalat" w:hAnsi="GHEA Grapalat" w:cs="Sylfaen"/>
          <w:color w:val="000000" w:themeColor="text1"/>
        </w:rPr>
        <w:t xml:space="preserve"> </w:t>
      </w:r>
      <w:r w:rsidR="00A37FA6" w:rsidRPr="0092727C">
        <w:rPr>
          <w:rFonts w:ascii="GHEA Grapalat" w:hAnsi="GHEA Grapalat" w:cs="Sylfaen"/>
          <w:color w:val="000000" w:themeColor="text1"/>
          <w:lang w:val="ru-RU"/>
        </w:rPr>
        <w:t>հանձնաժողովի</w:t>
      </w:r>
      <w:r w:rsidR="00A37FA6" w:rsidRPr="0092727C">
        <w:rPr>
          <w:rFonts w:ascii="GHEA Grapalat" w:hAnsi="GHEA Grapalat" w:cs="Sylfaen"/>
          <w:color w:val="000000" w:themeColor="text1"/>
        </w:rPr>
        <w:t xml:space="preserve"> </w:t>
      </w:r>
      <w:r w:rsidR="00A37FA6" w:rsidRPr="0092727C">
        <w:rPr>
          <w:rFonts w:ascii="GHEA Grapalat" w:hAnsi="GHEA Grapalat" w:cs="Sylfaen"/>
          <w:color w:val="000000" w:themeColor="text1"/>
          <w:lang w:val="ru-RU"/>
        </w:rPr>
        <w:t>բացման</w:t>
      </w:r>
      <w:r w:rsidR="00A37FA6" w:rsidRPr="0092727C">
        <w:rPr>
          <w:rFonts w:ascii="GHEA Grapalat" w:hAnsi="GHEA Grapalat" w:cs="Sylfaen"/>
          <w:color w:val="000000" w:themeColor="text1"/>
        </w:rPr>
        <w:t xml:space="preserve"> </w:t>
      </w:r>
      <w:r w:rsidR="00A37FA6" w:rsidRPr="0092727C">
        <w:rPr>
          <w:rFonts w:ascii="GHEA Grapalat" w:hAnsi="GHEA Grapalat" w:cs="Sylfaen"/>
          <w:color w:val="000000" w:themeColor="text1"/>
          <w:lang w:val="ru-RU"/>
        </w:rPr>
        <w:t>նիստում</w:t>
      </w:r>
      <w:r w:rsidR="00A37FA6" w:rsidRPr="0092727C">
        <w:rPr>
          <w:rFonts w:ascii="GHEA Grapalat" w:hAnsi="GHEA Grapalat" w:cs="Sylfaen"/>
          <w:color w:val="000000" w:themeColor="text1"/>
        </w:rPr>
        <w:t xml:space="preserve">` </w:t>
      </w:r>
      <w:r w:rsidR="00180F16" w:rsidRPr="0092727C">
        <w:rPr>
          <w:rFonts w:ascii="GHEA Grapalat" w:hAnsi="GHEA Grapalat"/>
          <w:color w:val="000000" w:themeColor="text1"/>
        </w:rPr>
        <w:t>սույն հայտարարության հրապարակման օրվանից հաշված 7-րդ օրվա ժամը 1</w:t>
      </w:r>
      <w:r w:rsidR="00180F16" w:rsidRPr="0092727C">
        <w:rPr>
          <w:rFonts w:ascii="GHEA Grapalat" w:hAnsi="GHEA Grapalat"/>
          <w:color w:val="000000" w:themeColor="text1"/>
          <w:lang w:val="hy-AM"/>
        </w:rPr>
        <w:t>1</w:t>
      </w:r>
      <w:r w:rsidR="00180F16" w:rsidRPr="0092727C">
        <w:rPr>
          <w:rFonts w:ascii="GHEA Grapalat" w:hAnsi="GHEA Grapalat"/>
          <w:color w:val="000000" w:themeColor="text1"/>
        </w:rPr>
        <w:t>:00</w:t>
      </w:r>
      <w:r w:rsidR="00665180" w:rsidRPr="0092727C">
        <w:rPr>
          <w:rFonts w:ascii="GHEA Grapalat" w:hAnsi="GHEA Grapalat" w:cs="Sylfaen"/>
          <w:color w:val="000000" w:themeColor="text1"/>
          <w:szCs w:val="24"/>
        </w:rPr>
        <w:t xml:space="preserve">, </w:t>
      </w:r>
      <w:r w:rsidR="00665180" w:rsidRPr="0092727C">
        <w:rPr>
          <w:rFonts w:ascii="GHEA Grapalat" w:hAnsi="GHEA Grapalat"/>
          <w:color w:val="000000" w:themeColor="text1"/>
        </w:rPr>
        <w:t xml:space="preserve">Կոտայքի մարզ, </w:t>
      </w:r>
      <w:r w:rsidR="00665180" w:rsidRPr="0092727C">
        <w:rPr>
          <w:rFonts w:ascii="GHEA Grapalat" w:hAnsi="GHEA Grapalat"/>
          <w:color w:val="000000" w:themeColor="text1"/>
          <w:lang w:val="hy-AM"/>
        </w:rPr>
        <w:t xml:space="preserve">Ջրվեժ համայնք, </w:t>
      </w:r>
      <w:r w:rsidR="00665180" w:rsidRPr="0092727C">
        <w:rPr>
          <w:rFonts w:ascii="GHEA Grapalat" w:hAnsi="GHEA Grapalat"/>
          <w:color w:val="000000" w:themeColor="text1"/>
        </w:rPr>
        <w:t>գյուղ Ջրվեժ Մելքոնյան 76</w:t>
      </w:r>
      <w:r w:rsidR="00665180" w:rsidRPr="0092727C">
        <w:rPr>
          <w:rFonts w:ascii="GHEA Grapalat" w:hAnsi="GHEA Grapalat"/>
          <w:i/>
          <w:color w:val="000000" w:themeColor="text1"/>
        </w:rPr>
        <w:t xml:space="preserve"> </w:t>
      </w:r>
      <w:r w:rsidR="00665180" w:rsidRPr="0092727C">
        <w:rPr>
          <w:rFonts w:ascii="GHEA Grapalat" w:hAnsi="GHEA Grapalat" w:cs="Sylfaen"/>
          <w:color w:val="000000" w:themeColor="text1"/>
          <w:szCs w:val="24"/>
          <w:lang w:val="hy-AM"/>
        </w:rPr>
        <w:t>հասցեով</w:t>
      </w:r>
      <w:r w:rsidR="00A37FA6" w:rsidRPr="0092727C">
        <w:rPr>
          <w:rFonts w:ascii="GHEA Grapalat" w:hAnsi="GHEA Grapalat" w:cs="Tahoma"/>
          <w:color w:val="000000" w:themeColor="text1"/>
        </w:rPr>
        <w:t>։</w:t>
      </w:r>
      <w:r w:rsidR="00A3468D" w:rsidRPr="0092727C">
        <w:rPr>
          <w:rFonts w:ascii="GHEA Grapalat" w:hAnsi="GHEA Grapalat" w:cs="Sylfaen"/>
          <w:color w:val="000000" w:themeColor="text1"/>
          <w:szCs w:val="24"/>
        </w:rPr>
        <w:t xml:space="preserve"> </w:t>
      </w:r>
    </w:p>
    <w:p w14:paraId="339E2131" w14:textId="77777777" w:rsidR="00A3468D" w:rsidRPr="0092727C" w:rsidRDefault="00A3468D" w:rsidP="00A3468D">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ru-RU"/>
        </w:rPr>
        <w:t>Հայտերի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բացման</w:t>
      </w:r>
      <w:r w:rsidRPr="0092727C">
        <w:rPr>
          <w:rFonts w:ascii="GHEA Grapalat" w:hAnsi="GHEA Grapalat" w:cs="Sylfaen"/>
          <w:color w:val="000000" w:themeColor="text1"/>
          <w:sz w:val="20"/>
          <w:lang w:val="af-ZA"/>
        </w:rPr>
        <w:t xml:space="preserve"> և գնահատման </w:t>
      </w:r>
      <w:r w:rsidRPr="0092727C">
        <w:rPr>
          <w:rFonts w:ascii="GHEA Grapalat" w:hAnsi="GHEA Grapalat" w:cs="Sylfaen"/>
          <w:color w:val="000000" w:themeColor="text1"/>
          <w:sz w:val="20"/>
          <w:lang w:val="ru-RU"/>
        </w:rPr>
        <w:t>նիստում</w:t>
      </w:r>
      <w:r w:rsidRPr="0092727C">
        <w:rPr>
          <w:rFonts w:ascii="GHEA Grapalat" w:hAnsi="GHEA Grapalat" w:cs="Sylfaen"/>
          <w:color w:val="000000" w:themeColor="text1"/>
          <w:sz w:val="20"/>
        </w:rPr>
        <w:t>՝</w:t>
      </w:r>
    </w:p>
    <w:p w14:paraId="546C1C82" w14:textId="77777777" w:rsidR="00A3468D" w:rsidRPr="0092727C" w:rsidRDefault="00A3468D" w:rsidP="00A3468D">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rPr>
        <w:t>հանձնաժողովի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նախագահը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նիստը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նախագահողը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նիստը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բացված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w:t>
      </w:r>
      <w:r w:rsidRPr="0092727C">
        <w:rPr>
          <w:rFonts w:ascii="GHEA Grapalat" w:hAnsi="GHEA Grapalat" w:cs="Sylfaen"/>
          <w:color w:val="000000" w:themeColor="text1"/>
          <w:sz w:val="20"/>
          <w:lang w:val="hy-AM"/>
        </w:rPr>
        <w:softHyphen/>
        <w:t>րակում է գնման հայտով սահմանված</w:t>
      </w:r>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hy-AM"/>
        </w:rPr>
        <w:t xml:space="preserve"> </w:t>
      </w:r>
      <w:r w:rsidRPr="0092727C">
        <w:rPr>
          <w:rFonts w:ascii="GHEA Grapalat" w:hAnsi="GHEA Grapalat" w:cs="Sylfaen"/>
          <w:color w:val="000000" w:themeColor="text1"/>
          <w:sz w:val="20"/>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ընթացակարգի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շրջանակում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գնվելիք</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ծառայությունների</w:t>
      </w:r>
      <w:r w:rsidR="00AF3CCA" w:rsidRPr="0092727C">
        <w:rPr>
          <w:rFonts w:ascii="GHEA Grapalat" w:hAnsi="GHEA Grapalat" w:cs="Sylfaen"/>
          <w:color w:val="000000" w:themeColor="text1"/>
          <w:sz w:val="20"/>
          <w:lang w:val="hy-AM"/>
        </w:rPr>
        <w:t xml:space="preserve"> 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գինը՝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մեկ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թվով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արտահայտված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ինչպես</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2727C">
        <w:rPr>
          <w:rFonts w:ascii="GHEA Grapalat" w:hAnsi="GHEA Grapalat" w:cs="Sylfaen"/>
          <w:color w:val="000000" w:themeColor="text1"/>
          <w:sz w:val="20"/>
          <w:lang w:val="af-ZA"/>
        </w:rPr>
        <w:t>.</w:t>
      </w:r>
    </w:p>
    <w:p w14:paraId="528E7A8C" w14:textId="77777777" w:rsidR="00A3468D" w:rsidRPr="0092727C" w:rsidRDefault="00A3468D" w:rsidP="00A3468D">
      <w:pPr>
        <w:ind w:firstLine="567"/>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2) </w:t>
      </w:r>
      <w:r w:rsidRPr="0092727C">
        <w:rPr>
          <w:rFonts w:ascii="GHEA Grapalat" w:hAnsi="GHEA Grapalat" w:cs="Sylfaen"/>
          <w:color w:val="000000" w:themeColor="text1"/>
          <w:sz w:val="20"/>
          <w:szCs w:val="20"/>
          <w:lang w:val="hy-AM"/>
        </w:rPr>
        <w:t>սույն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կետի</w:t>
      </w:r>
      <w:r w:rsidRPr="0092727C">
        <w:rPr>
          <w:rFonts w:ascii="GHEA Grapalat" w:hAnsi="GHEA Grapalat"/>
          <w:color w:val="000000" w:themeColor="text1"/>
          <w:sz w:val="20"/>
          <w:szCs w:val="20"/>
          <w:lang w:val="hy-AM"/>
        </w:rPr>
        <w:t xml:space="preserve"> 1-</w:t>
      </w:r>
      <w:r w:rsidRPr="0092727C">
        <w:rPr>
          <w:rFonts w:ascii="GHEA Grapalat" w:hAnsi="GHEA Grapalat" w:cs="Sylfaen"/>
          <w:color w:val="000000" w:themeColor="text1"/>
          <w:sz w:val="20"/>
          <w:szCs w:val="20"/>
          <w:lang w:val="hy-AM"/>
        </w:rPr>
        <w:t>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ենթակետում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նշված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փաստաթղթերը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նախագահին</w:t>
      </w:r>
      <w:r w:rsidRPr="0092727C">
        <w:rPr>
          <w:rFonts w:ascii="GHEA Grapalat" w:hAnsi="GHEA Grapalat"/>
          <w:color w:val="000000" w:themeColor="text1"/>
          <w:sz w:val="20"/>
          <w:szCs w:val="20"/>
          <w:lang w:val="hy-AM"/>
        </w:rPr>
        <w:t xml:space="preserve"> (նիստը նախագահողին) </w:t>
      </w:r>
      <w:r w:rsidRPr="0092727C">
        <w:rPr>
          <w:rFonts w:ascii="GHEA Grapalat" w:hAnsi="GHEA Grapalat" w:cs="Sylfaen"/>
          <w:color w:val="000000" w:themeColor="text1"/>
          <w:sz w:val="20"/>
          <w:szCs w:val="20"/>
          <w:lang w:val="hy-AM"/>
        </w:rPr>
        <w:t>փոխանցվելուց</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հետո</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հանձնաժողովը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գնահատում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է</w:t>
      </w:r>
      <w:r w:rsidRPr="0092727C">
        <w:rPr>
          <w:rFonts w:ascii="GHEA Grapalat" w:hAnsi="GHEA Grapalat"/>
          <w:color w:val="000000" w:themeColor="text1"/>
          <w:sz w:val="20"/>
          <w:szCs w:val="20"/>
          <w:lang w:val="hy-AM"/>
        </w:rPr>
        <w:t>`</w:t>
      </w:r>
    </w:p>
    <w:p w14:paraId="3F002619" w14:textId="77777777" w:rsidR="00A3468D" w:rsidRPr="0092727C" w:rsidRDefault="00A3468D" w:rsidP="00A3468D">
      <w:pPr>
        <w:ind w:firstLine="375"/>
        <w:jc w:val="both"/>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ա</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պարունակող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ծրարները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կազմելու</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ներկայացնելու</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սահմանված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կարգին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բացում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գնահատված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հայտերը</w:t>
      </w:r>
      <w:r w:rsidRPr="0092727C">
        <w:rPr>
          <w:rFonts w:ascii="GHEA Grapalat" w:hAnsi="GHEA Grapalat"/>
          <w:color w:val="000000" w:themeColor="text1"/>
          <w:sz w:val="20"/>
          <w:szCs w:val="20"/>
          <w:lang w:val="hy-AM"/>
        </w:rPr>
        <w:t>,</w:t>
      </w:r>
    </w:p>
    <w:p w14:paraId="03C273BD" w14:textId="77777777" w:rsidR="00A3468D" w:rsidRPr="0092727C" w:rsidRDefault="00A3468D" w:rsidP="00A3468D">
      <w:pPr>
        <w:ind w:firstLine="375"/>
        <w:jc w:val="both"/>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բ</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բացված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յուրաքանչյուր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ծրարում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պահանջվող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նախատեսված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փաստաթղթերի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առկայությունը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դրանց</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կազմման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հրավերով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սահմանված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վավերապայմաններին</w:t>
      </w:r>
      <w:r w:rsidRPr="0092727C">
        <w:rPr>
          <w:rFonts w:ascii="GHEA Grapalat" w:hAnsi="GHEA Grapalat"/>
          <w:color w:val="000000" w:themeColor="text1"/>
          <w:sz w:val="20"/>
          <w:szCs w:val="20"/>
          <w:lang w:val="hy-AM"/>
        </w:rPr>
        <w:t>.</w:t>
      </w:r>
    </w:p>
    <w:p w14:paraId="55DEC74A" w14:textId="77777777" w:rsidR="00A3468D" w:rsidRPr="0092727C" w:rsidRDefault="00A3468D" w:rsidP="00A3468D">
      <w:pPr>
        <w:ind w:firstLine="375"/>
        <w:jc w:val="both"/>
        <w:rPr>
          <w:rFonts w:ascii="GHEA Grapalat" w:hAnsi="GHEA Grapalat" w:cs="Sylfaen"/>
          <w:color w:val="000000" w:themeColor="text1"/>
          <w:sz w:val="20"/>
          <w:lang w:val="hy-AM"/>
        </w:rPr>
      </w:pPr>
      <w:r w:rsidRPr="0092727C">
        <w:rPr>
          <w:rFonts w:ascii="GHEA Grapalat" w:hAnsi="GHEA Grapalat"/>
          <w:color w:val="000000" w:themeColor="text1"/>
          <w:sz w:val="20"/>
          <w:szCs w:val="20"/>
          <w:lang w:val="hy-AM"/>
        </w:rPr>
        <w:t xml:space="preserve">3) </w:t>
      </w:r>
      <w:r w:rsidRPr="0092727C">
        <w:rPr>
          <w:rFonts w:ascii="GHEA Grapalat" w:hAnsi="GHEA Grapalat" w:cs="Sylfaen"/>
          <w:color w:val="000000" w:themeColor="text1"/>
          <w:sz w:val="20"/>
          <w:szCs w:val="20"/>
          <w:lang w:val="hy-AM"/>
        </w:rPr>
        <w:t>հանձնաժողովի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նախագահը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հայտարարում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է</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ներկայացրած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մասնակիցների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գնային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առաջարկները՝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մեկ</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թվով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արտահայտված,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հիմք</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ընդունելով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տառերով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գրվածը:</w:t>
      </w:r>
    </w:p>
    <w:p w14:paraId="5E905379" w14:textId="77777777" w:rsidR="009A796C" w:rsidRPr="0092727C" w:rsidRDefault="00FD274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8</w:t>
      </w:r>
      <w:r w:rsidR="00152564" w:rsidRPr="0092727C">
        <w:rPr>
          <w:rFonts w:ascii="GHEA Grapalat" w:hAnsi="GHEA Grapalat" w:cs="Sylfaen"/>
          <w:color w:val="000000" w:themeColor="text1"/>
          <w:sz w:val="20"/>
          <w:lang w:val="af-ZA"/>
        </w:rPr>
        <w:t>.</w:t>
      </w:r>
      <w:r w:rsidR="00C029B6" w:rsidRPr="0092727C">
        <w:rPr>
          <w:rFonts w:ascii="GHEA Grapalat" w:hAnsi="GHEA Grapalat" w:cs="Sylfaen"/>
          <w:color w:val="000000" w:themeColor="text1"/>
          <w:sz w:val="20"/>
          <w:lang w:val="af-ZA"/>
        </w:rPr>
        <w:t>2</w:t>
      </w:r>
      <w:r w:rsidR="00152564"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Հայտերը</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գնահատվում</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են</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սույն</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հրավերով</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սահմանված</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կարգով</w:t>
      </w:r>
      <w:r w:rsidR="00152564" w:rsidRPr="0092727C">
        <w:rPr>
          <w:rFonts w:ascii="GHEA Grapalat" w:hAnsi="GHEA Grapalat" w:cs="Sylfaen"/>
          <w:color w:val="000000" w:themeColor="text1"/>
          <w:sz w:val="20"/>
          <w:lang w:val="af-ZA"/>
        </w:rPr>
        <w:t>:</w:t>
      </w:r>
      <w:r w:rsidR="00B46279" w:rsidRPr="0092727C">
        <w:rPr>
          <w:rFonts w:ascii="GHEA Grapalat" w:hAnsi="GHEA Grapalat" w:cs="Sylfaen"/>
          <w:color w:val="000000" w:themeColor="text1"/>
          <w:sz w:val="20"/>
          <w:lang w:val="af-ZA"/>
        </w:rPr>
        <w:t xml:space="preserve"> </w:t>
      </w:r>
    </w:p>
    <w:p w14:paraId="61DF30E1" w14:textId="77777777" w:rsidR="009A796C" w:rsidRPr="0092727C" w:rsidRDefault="00F7009A" w:rsidP="00F7009A">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ընթացակարգի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չափաբաժինների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քանակը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յոթանասունհինգը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չգերազանցելու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w:t>
      </w:r>
      <w:r w:rsidR="009A796C" w:rsidRPr="0092727C">
        <w:rPr>
          <w:rFonts w:ascii="GHEA Grapalat" w:hAnsi="GHEA Grapalat" w:cs="Sylfaen"/>
          <w:color w:val="000000" w:themeColor="text1"/>
          <w:sz w:val="20"/>
        </w:rPr>
        <w:t>այտերի</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գնահատումն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իրականացվում</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է</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դրանց</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ներկայացման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վերջնաժամկետը</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լրանալու</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օրվանից</w:t>
      </w:r>
      <w:r w:rsidR="009A796C" w:rsidRPr="0092727C">
        <w:rPr>
          <w:rFonts w:ascii="GHEA Grapalat" w:hAnsi="GHEA Grapalat" w:cs="Sylfaen"/>
          <w:color w:val="000000" w:themeColor="text1"/>
          <w:sz w:val="20"/>
          <w:lang w:val="af-ZA"/>
        </w:rPr>
        <w:t xml:space="preserve"> </w:t>
      </w:r>
      <w:proofErr w:type="gramStart"/>
      <w:r w:rsidR="009A796C" w:rsidRPr="0092727C">
        <w:rPr>
          <w:rFonts w:ascii="GHEA Grapalat" w:hAnsi="GHEA Grapalat" w:cs="Sylfaen"/>
          <w:color w:val="000000" w:themeColor="text1"/>
          <w:sz w:val="20"/>
        </w:rPr>
        <w:t>հաշված</w:t>
      </w:r>
      <w:r w:rsidR="009A796C" w:rsidRPr="0092727C">
        <w:rPr>
          <w:rFonts w:ascii="GHEA Grapalat" w:hAnsi="GHEA Grapalat" w:cs="Sylfaen"/>
          <w:color w:val="000000" w:themeColor="text1"/>
          <w:sz w:val="20"/>
          <w:lang w:val="af-ZA"/>
        </w:rPr>
        <w:t xml:space="preserve"> </w:t>
      </w:r>
      <w:r w:rsidR="00DA10C9"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տաս</w:t>
      </w:r>
      <w:r w:rsidR="00AF3CCA" w:rsidRPr="0092727C">
        <w:rPr>
          <w:rFonts w:ascii="GHEA Grapalat" w:hAnsi="GHEA Grapalat" w:cs="Sylfaen"/>
          <w:color w:val="000000" w:themeColor="text1"/>
          <w:sz w:val="20"/>
          <w:lang w:val="hy-AM"/>
        </w:rPr>
        <w:t>նհինգ</w:t>
      </w:r>
      <w:proofErr w:type="gramEnd"/>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իսկ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գերազանցելու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009A796C"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քսան</w:t>
      </w:r>
      <w:r w:rsidR="00AF3CCA"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աշխատանքային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օրվա</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ընթացքում</w:t>
      </w:r>
      <w:r w:rsidR="009A796C" w:rsidRPr="0092727C">
        <w:rPr>
          <w:rFonts w:ascii="GHEA Grapalat" w:hAnsi="GHEA Grapalat" w:cs="Sylfaen"/>
          <w:color w:val="000000" w:themeColor="text1"/>
          <w:sz w:val="20"/>
          <w:lang w:val="af-ZA"/>
        </w:rPr>
        <w:t>:</w:t>
      </w:r>
      <w:r w:rsidR="001E17BA" w:rsidRPr="0092727C">
        <w:rPr>
          <w:rFonts w:ascii="GHEA Grapalat" w:hAnsi="GHEA Grapalat" w:cs="Sylfaen"/>
          <w:color w:val="000000" w:themeColor="text1"/>
          <w:sz w:val="20"/>
          <w:lang w:val="af-ZA"/>
        </w:rPr>
        <w:t xml:space="preserve"> </w:t>
      </w:r>
    </w:p>
    <w:p w14:paraId="4A632578" w14:textId="77777777" w:rsidR="00ED6836" w:rsidRPr="0092727C" w:rsidRDefault="00745561"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rPr>
        <w:t>Բավարար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գնահատվում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հրավերով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նախատեսված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պայմաններին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համապատասխանող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հայտերը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հակառակ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հայտերը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գնահատվում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անբավարար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մերժվում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00F20DA5"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af-ZA"/>
        </w:rPr>
        <w:t xml:space="preserve"> </w:t>
      </w:r>
      <w:r w:rsidR="00B46279" w:rsidRPr="0092727C">
        <w:rPr>
          <w:rFonts w:ascii="GHEA Grapalat" w:hAnsi="GHEA Grapalat" w:cs="Sylfaen"/>
          <w:color w:val="000000" w:themeColor="text1"/>
          <w:sz w:val="20"/>
        </w:rPr>
        <w:t>Ընդ</w:t>
      </w:r>
      <w:r w:rsidR="00B46279" w:rsidRPr="0092727C">
        <w:rPr>
          <w:rFonts w:ascii="GHEA Grapalat" w:hAnsi="GHEA Grapalat" w:cs="Sylfaen"/>
          <w:color w:val="000000" w:themeColor="text1"/>
          <w:sz w:val="20"/>
          <w:lang w:val="af-ZA"/>
        </w:rPr>
        <w:t xml:space="preserve"> որում հայտերի բացման </w:t>
      </w:r>
      <w:r w:rsidR="00F7009A" w:rsidRPr="0092727C">
        <w:rPr>
          <w:rFonts w:ascii="GHEA Grapalat" w:hAnsi="GHEA Grapalat" w:cs="Sylfaen"/>
          <w:color w:val="000000" w:themeColor="text1"/>
          <w:sz w:val="20"/>
          <w:lang w:val="af-ZA"/>
        </w:rPr>
        <w:t xml:space="preserve">և գնահատման </w:t>
      </w:r>
      <w:r w:rsidR="00B46279" w:rsidRPr="0092727C">
        <w:rPr>
          <w:rFonts w:ascii="GHEA Grapalat" w:hAnsi="GHEA Grapalat" w:cs="Sylfaen"/>
          <w:color w:val="000000" w:themeColor="text1"/>
          <w:sz w:val="20"/>
          <w:lang w:val="af-ZA"/>
        </w:rPr>
        <w:t xml:space="preserve">նիստում հանձնաժողովը մերժում է այն հայտերը, </w:t>
      </w:r>
      <w:r w:rsidR="00B46279" w:rsidRPr="0092727C">
        <w:rPr>
          <w:rFonts w:ascii="GHEA Grapalat" w:hAnsi="GHEA Grapalat" w:cs="Sylfaen"/>
          <w:color w:val="000000" w:themeColor="text1"/>
          <w:sz w:val="20"/>
        </w:rPr>
        <w:t>որոնցում</w:t>
      </w:r>
      <w:r w:rsidR="00B46279"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բացակայում</w:t>
      </w:r>
      <w:r w:rsidR="00ED683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են</w:t>
      </w:r>
      <w:r w:rsidR="00AF3CCA"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գնային</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առաջարկ</w:t>
      </w:r>
      <w:r w:rsidR="00771A92" w:rsidRPr="0092727C">
        <w:rPr>
          <w:rFonts w:ascii="GHEA Grapalat" w:hAnsi="GHEA Grapalat" w:cs="Sylfaen"/>
          <w:color w:val="000000" w:themeColor="text1"/>
          <w:sz w:val="20"/>
        </w:rPr>
        <w:t>ներ</w:t>
      </w:r>
      <w:r w:rsidR="00ED6836" w:rsidRPr="0092727C">
        <w:rPr>
          <w:rFonts w:ascii="GHEA Grapalat" w:hAnsi="GHEA Grapalat" w:cs="Sylfaen"/>
          <w:color w:val="000000" w:themeColor="text1"/>
          <w:sz w:val="20"/>
        </w:rPr>
        <w:t>ը</w:t>
      </w:r>
      <w:r w:rsidR="00ED683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և/կամ հայտի ապահովումը</w:t>
      </w:r>
      <w:r w:rsidR="00AF3CCA"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կամ</w:t>
      </w:r>
      <w:r w:rsidR="00ED6836" w:rsidRPr="0092727C">
        <w:rPr>
          <w:rFonts w:ascii="GHEA Grapalat" w:hAnsi="GHEA Grapalat" w:cs="Sylfaen"/>
          <w:color w:val="000000" w:themeColor="text1"/>
          <w:sz w:val="20"/>
          <w:lang w:val="af-ZA"/>
        </w:rPr>
        <w:t xml:space="preserve"> </w:t>
      </w:r>
      <w:r w:rsidR="00771A92" w:rsidRPr="0092727C">
        <w:rPr>
          <w:rFonts w:ascii="GHEA Grapalat" w:hAnsi="GHEA Grapalat" w:cs="Sylfaen"/>
          <w:color w:val="000000" w:themeColor="text1"/>
          <w:sz w:val="20"/>
          <w:lang w:val="af-ZA"/>
        </w:rPr>
        <w:t xml:space="preserve">դրանք </w:t>
      </w:r>
      <w:r w:rsidR="00ED6836" w:rsidRPr="0092727C">
        <w:rPr>
          <w:rFonts w:ascii="GHEA Grapalat" w:hAnsi="GHEA Grapalat" w:cs="Sylfaen"/>
          <w:color w:val="000000" w:themeColor="text1"/>
          <w:sz w:val="20"/>
        </w:rPr>
        <w:t>ներկայացված</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են</w:t>
      </w:r>
      <w:r w:rsidR="00B1695D"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հրավերի</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պահանջներին</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անհամապատասխան</w:t>
      </w:r>
      <w:r w:rsidR="00F61898" w:rsidRPr="0092727C">
        <w:rPr>
          <w:rFonts w:ascii="GHEA Grapalat" w:hAnsi="GHEA Grapalat" w:cs="Sylfaen"/>
          <w:color w:val="000000" w:themeColor="text1"/>
          <w:sz w:val="20"/>
          <w:lang w:val="af-ZA"/>
        </w:rPr>
        <w:t>:</w:t>
      </w:r>
    </w:p>
    <w:p w14:paraId="58A13E7D" w14:textId="77777777" w:rsidR="00B514E8" w:rsidRPr="0092727C" w:rsidRDefault="00FD2748"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t>8</w:t>
      </w:r>
      <w:r w:rsidR="00096865"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3</w:t>
      </w:r>
      <w:r w:rsidR="00AF3CCA" w:rsidRPr="0092727C">
        <w:rPr>
          <w:rFonts w:ascii="GHEA Grapalat" w:hAnsi="GHEA Grapalat" w:cs="Sylfaen"/>
          <w:color w:val="000000" w:themeColor="text1"/>
          <w:szCs w:val="24"/>
          <w:lang w:val="hy-AM"/>
        </w:rPr>
        <w:t xml:space="preserve"> </w:t>
      </w:r>
      <w:r w:rsidR="00A85E5D" w:rsidRPr="0092727C">
        <w:rPr>
          <w:rFonts w:ascii="GHEA Grapalat" w:hAnsi="GHEA Grapalat" w:cs="Sylfaen"/>
          <w:color w:val="000000" w:themeColor="text1"/>
          <w:szCs w:val="24"/>
          <w:lang w:val="hy-AM"/>
        </w:rPr>
        <w:t>Ընտրված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մասնակիցը</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որոշվում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է</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բավարար</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գնահատված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հայտեր</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ներկայացրած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մասնակիցների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թվից</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նվազագույն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գնային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առաջարկ</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ներկայացրած</w:t>
      </w:r>
      <w:r w:rsidR="00B514E8" w:rsidRPr="0092727C">
        <w:rPr>
          <w:rFonts w:ascii="GHEA Grapalat" w:hAnsi="GHEA Grapalat" w:cs="Sylfaen"/>
          <w:color w:val="000000" w:themeColor="text1"/>
          <w:szCs w:val="24"/>
        </w:rPr>
        <w:t xml:space="preserve"> </w:t>
      </w:r>
      <w:r w:rsidR="00153C87" w:rsidRPr="0092727C">
        <w:rPr>
          <w:rFonts w:ascii="GHEA Grapalat" w:hAnsi="GHEA Grapalat" w:cs="Sylfaen"/>
          <w:color w:val="000000" w:themeColor="text1"/>
          <w:szCs w:val="24"/>
          <w:lang w:val="en-US"/>
        </w:rPr>
        <w:t>մ</w:t>
      </w:r>
      <w:r w:rsidR="00153C87" w:rsidRPr="0092727C">
        <w:rPr>
          <w:rFonts w:ascii="GHEA Grapalat" w:hAnsi="GHEA Grapalat" w:cs="Sylfaen"/>
          <w:color w:val="000000" w:themeColor="text1"/>
          <w:szCs w:val="24"/>
          <w:lang w:val="ru-RU"/>
        </w:rPr>
        <w:t>ասնակցին</w:t>
      </w:r>
      <w:r w:rsidR="00153C87"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նախապատվություն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տալու</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սկզբունքով։</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Ընդ</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հանձնաժողովի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կողմից</w:t>
      </w:r>
      <w:r w:rsidR="00B514E8" w:rsidRPr="0092727C">
        <w:rPr>
          <w:rFonts w:ascii="GHEA Grapalat" w:hAnsi="GHEA Grapalat" w:cs="Sylfaen"/>
          <w:color w:val="000000" w:themeColor="text1"/>
          <w:szCs w:val="24"/>
        </w:rPr>
        <w:t xml:space="preserve"> </w:t>
      </w:r>
      <w:r w:rsidR="00A85E5D" w:rsidRPr="0092727C">
        <w:rPr>
          <w:rFonts w:ascii="GHEA Grapalat" w:hAnsi="GHEA Grapalat" w:cs="Sylfaen"/>
          <w:color w:val="000000" w:themeColor="text1"/>
          <w:szCs w:val="24"/>
          <w:lang w:val="hy-AM"/>
        </w:rPr>
        <w:t>ընտրված</w:t>
      </w:r>
      <w:r w:rsidR="00A85E5D"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en-US"/>
        </w:rPr>
        <w:t>և</w:t>
      </w:r>
      <w:r w:rsidR="00B514E8"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այդպիսին չճանաչված</w:t>
      </w:r>
      <w:r w:rsidR="00B514E8" w:rsidRPr="0092727C">
        <w:rPr>
          <w:rFonts w:ascii="GHEA Grapalat" w:hAnsi="GHEA Grapalat" w:cs="Sylfaen"/>
          <w:color w:val="000000" w:themeColor="text1"/>
          <w:szCs w:val="24"/>
          <w:lang w:val="ru-RU"/>
        </w:rPr>
        <w:t>մասնակիցներին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որոշելիս</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գնային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lastRenderedPageBreak/>
        <w:t>առաջարկների</w:t>
      </w:r>
      <w:r w:rsidR="00B514E8" w:rsidRPr="0092727C">
        <w:rPr>
          <w:rFonts w:ascii="GHEA Grapalat" w:hAnsi="GHEA Grapalat" w:cs="Sylfaen"/>
          <w:color w:val="000000" w:themeColor="text1"/>
          <w:szCs w:val="24"/>
        </w:rPr>
        <w:t xml:space="preserve"> գնահատումը և </w:t>
      </w:r>
      <w:r w:rsidR="00B514E8" w:rsidRPr="0092727C">
        <w:rPr>
          <w:rFonts w:ascii="GHEA Grapalat" w:hAnsi="GHEA Grapalat" w:cs="Sylfaen"/>
          <w:color w:val="000000" w:themeColor="text1"/>
          <w:szCs w:val="24"/>
          <w:lang w:val="ru-RU"/>
        </w:rPr>
        <w:t>համեմատումն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իրականացվում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է</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առանց</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սույն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հրավերի</w:t>
      </w:r>
      <w:r w:rsidR="00B514E8"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rPr>
        <w:t>1-ին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մասի</w:t>
      </w:r>
      <w:r w:rsidR="00B514E8"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rPr>
        <w:t>5</w:t>
      </w:r>
      <w:r w:rsidR="00B514E8" w:rsidRPr="0092727C">
        <w:rPr>
          <w:rFonts w:ascii="GHEA Grapalat" w:hAnsi="GHEA Grapalat" w:cs="Sylfaen"/>
          <w:color w:val="000000" w:themeColor="text1"/>
          <w:szCs w:val="24"/>
        </w:rPr>
        <w:t>.2</w:t>
      </w:r>
      <w:r w:rsidR="00F20DA5" w:rsidRPr="0092727C">
        <w:rPr>
          <w:rFonts w:ascii="GHEA Grapalat" w:hAnsi="GHEA Grapalat" w:cs="Sylfaen"/>
          <w:color w:val="000000" w:themeColor="text1"/>
          <w:szCs w:val="24"/>
        </w:rPr>
        <w:t>-րդ</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կետում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նշված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հարկի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գումարի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հաշվարկման</w:t>
      </w:r>
      <w:r w:rsidR="00F61898" w:rsidRPr="0092727C">
        <w:rPr>
          <w:rFonts w:ascii="GHEA Grapalat" w:hAnsi="GHEA Grapalat" w:cs="Sylfaen"/>
          <w:color w:val="000000" w:themeColor="text1"/>
          <w:lang w:val="hy-AM"/>
        </w:rPr>
        <w:t>:</w:t>
      </w:r>
    </w:p>
    <w:p w14:paraId="3CE72FB5" w14:textId="1BB4071E" w:rsidR="00096865" w:rsidRPr="0092727C"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cs="Sylfaen"/>
          <w:i w:val="0"/>
          <w:color w:val="000000" w:themeColor="text1"/>
          <w:szCs w:val="24"/>
          <w:lang w:val="af-ZA"/>
        </w:rPr>
        <w:t>8</w:t>
      </w:r>
      <w:r w:rsidR="00096865" w:rsidRPr="0092727C">
        <w:rPr>
          <w:rFonts w:ascii="GHEA Grapalat" w:hAnsi="GHEA Grapalat" w:cs="Sylfaen"/>
          <w:i w:val="0"/>
          <w:color w:val="000000" w:themeColor="text1"/>
          <w:szCs w:val="24"/>
          <w:lang w:val="af-ZA"/>
        </w:rPr>
        <w:t>.</w:t>
      </w:r>
      <w:r w:rsidR="00733A58" w:rsidRPr="0092727C">
        <w:rPr>
          <w:rFonts w:ascii="GHEA Grapalat" w:hAnsi="GHEA Grapalat" w:cs="Sylfaen"/>
          <w:i w:val="0"/>
          <w:color w:val="000000" w:themeColor="text1"/>
          <w:szCs w:val="24"/>
          <w:lang w:val="af-ZA"/>
        </w:rPr>
        <w:t>4</w:t>
      </w:r>
      <w:r w:rsidR="00D7435F"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Եթե</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հայտում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անհամապատասխանություն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տեղ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գտել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տառերով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թվերով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գումարների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միջև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ապա</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հիմք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ընդունվում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տառերով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գումարը</w:t>
      </w:r>
      <w:r w:rsidR="004D5671" w:rsidRPr="0092727C">
        <w:rPr>
          <w:rFonts w:ascii="GHEA Grapalat" w:hAnsi="GHEA Grapalat" w:cs="Sylfaen"/>
          <w:i w:val="0"/>
          <w:color w:val="000000" w:themeColor="text1"/>
          <w:szCs w:val="24"/>
          <w:lang w:val="hy-AM"/>
        </w:rPr>
        <w:t>։</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Եթե</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առաջարկվող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գները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ներկայացված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երկու</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ավելի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արժույթներով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ապա</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դրանք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համեմատվում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Հայաստանի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Հանրապետության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դրամով</w:t>
      </w:r>
      <w:r w:rsidR="00096865" w:rsidRPr="0092727C">
        <w:rPr>
          <w:rFonts w:ascii="GHEA Grapalat" w:hAnsi="GHEA Grapalat" w:cs="Sylfaen"/>
          <w:i w:val="0"/>
          <w:color w:val="000000" w:themeColor="text1"/>
          <w:szCs w:val="24"/>
          <w:lang w:val="af-ZA"/>
        </w:rPr>
        <w:t>`</w:t>
      </w:r>
      <w:r w:rsidR="00B33BFD" w:rsidRPr="0092727C">
        <w:rPr>
          <w:rFonts w:ascii="GHEA Grapalat" w:hAnsi="GHEA Grapalat" w:cs="Sylfaen"/>
          <w:color w:val="000000" w:themeColor="text1"/>
          <w:lang w:val="af-ZA"/>
        </w:rPr>
        <w:t xml:space="preserve"> </w:t>
      </w:r>
      <w:r w:rsidR="00B33BFD" w:rsidRPr="0092727C">
        <w:rPr>
          <w:rFonts w:ascii="GHEA Grapalat" w:hAnsi="GHEA Grapalat" w:cs="Sylfaen"/>
          <w:i w:val="0"/>
          <w:color w:val="000000" w:themeColor="text1"/>
          <w:szCs w:val="24"/>
          <w:lang w:val="ru-RU"/>
        </w:rPr>
        <w:t>տվյալ</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օրվա</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Կենտրոնական</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Բանկի</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սահմանած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փոխարժեքով</w:t>
      </w:r>
      <w:r w:rsidR="004D5671" w:rsidRPr="0092727C">
        <w:rPr>
          <w:rFonts w:ascii="GHEA Grapalat" w:hAnsi="GHEA Grapalat" w:cs="Sylfaen"/>
          <w:i w:val="0"/>
          <w:color w:val="000000" w:themeColor="text1"/>
          <w:szCs w:val="24"/>
          <w:lang w:val="ru-RU"/>
        </w:rPr>
        <w:t>։</w:t>
      </w:r>
      <w:r w:rsidR="00507FEA" w:rsidRPr="0092727C">
        <w:rPr>
          <w:rFonts w:ascii="GHEA Grapalat" w:hAnsi="GHEA Grapalat" w:cs="Sylfaen"/>
          <w:i w:val="0"/>
          <w:color w:val="000000" w:themeColor="text1"/>
          <w:szCs w:val="24"/>
          <w:lang w:val="af-ZA"/>
        </w:rPr>
        <w:t xml:space="preserve"> </w:t>
      </w:r>
    </w:p>
    <w:p w14:paraId="6E7DF9C2" w14:textId="0A96B621" w:rsidR="009B6D58" w:rsidRPr="0092727C" w:rsidRDefault="00FD274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olor w:val="000000" w:themeColor="text1"/>
          <w:sz w:val="20"/>
          <w:lang w:val="af-ZA" w:eastAsia="x-none"/>
        </w:rPr>
        <w:t>8</w:t>
      </w:r>
      <w:r w:rsidR="00633389" w:rsidRPr="0092727C">
        <w:rPr>
          <w:rFonts w:ascii="GHEA Grapalat" w:hAnsi="GHEA Grapalat"/>
          <w:color w:val="000000" w:themeColor="text1"/>
          <w:sz w:val="20"/>
          <w:lang w:val="af-ZA" w:eastAsia="x-none"/>
        </w:rPr>
        <w:t>.</w:t>
      </w:r>
      <w:r w:rsidR="00784DE6" w:rsidRPr="0092727C">
        <w:rPr>
          <w:rFonts w:ascii="GHEA Grapalat" w:hAnsi="GHEA Grapalat"/>
          <w:color w:val="000000" w:themeColor="text1"/>
          <w:sz w:val="20"/>
          <w:lang w:val="hy-AM" w:eastAsia="x-none"/>
        </w:rPr>
        <w:t>5</w:t>
      </w:r>
      <w:r w:rsidR="00D7435F" w:rsidRPr="0092727C">
        <w:rPr>
          <w:rFonts w:ascii="GHEA Grapalat" w:hAnsi="GHEA Grapalat"/>
          <w:color w:val="000000" w:themeColor="text1"/>
          <w:sz w:val="20"/>
          <w:lang w:val="af-ZA" w:eastAsia="x-none"/>
        </w:rPr>
        <w:t xml:space="preserve"> </w:t>
      </w:r>
      <w:r w:rsidR="00973FB1" w:rsidRPr="0092727C">
        <w:rPr>
          <w:rFonts w:ascii="GHEA Grapalat" w:hAnsi="GHEA Grapalat"/>
          <w:color w:val="000000" w:themeColor="text1"/>
          <w:sz w:val="20"/>
          <w:lang w:val="af-ZA" w:eastAsia="x-none"/>
        </w:rPr>
        <w:t>Հ</w:t>
      </w:r>
      <w:r w:rsidR="00973FB1" w:rsidRPr="0092727C">
        <w:rPr>
          <w:rFonts w:ascii="GHEA Grapalat" w:hAnsi="GHEA Grapalat" w:cs="Sylfaen"/>
          <w:color w:val="000000" w:themeColor="text1"/>
          <w:sz w:val="20"/>
          <w:szCs w:val="24"/>
          <w:lang w:val="ru-RU" w:eastAsia="en-US"/>
        </w:rPr>
        <w:t>անձնաժողովը</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հրավերի</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պահանջների</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նկատմամբ</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բավարար</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գնահատված</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հայտեր</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ներկայացրած</w:t>
      </w:r>
      <w:r w:rsidR="00973FB1"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w:t>
      </w:r>
      <w:r w:rsidR="00973FB1" w:rsidRPr="0092727C">
        <w:rPr>
          <w:rFonts w:ascii="GHEA Grapalat" w:hAnsi="GHEA Grapalat" w:cs="Sylfaen"/>
          <w:color w:val="000000" w:themeColor="text1"/>
          <w:sz w:val="20"/>
          <w:szCs w:val="24"/>
          <w:lang w:val="ru-RU" w:eastAsia="en-US"/>
        </w:rPr>
        <w:t>ասնակիցներից</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որոշում</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և</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հայտարարում</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է</w:t>
      </w:r>
      <w:r w:rsidR="00973FB1" w:rsidRPr="0092727C">
        <w:rPr>
          <w:rFonts w:ascii="GHEA Grapalat" w:hAnsi="GHEA Grapalat" w:cs="Sylfaen"/>
          <w:color w:val="000000" w:themeColor="text1"/>
          <w:sz w:val="20"/>
          <w:szCs w:val="24"/>
          <w:lang w:val="af-ZA" w:eastAsia="en-US"/>
        </w:rPr>
        <w:t xml:space="preserve"> </w:t>
      </w:r>
      <w:r w:rsidR="00D32414" w:rsidRPr="0092727C">
        <w:rPr>
          <w:rFonts w:ascii="GHEA Grapalat" w:hAnsi="GHEA Grapalat" w:cs="Sylfaen"/>
          <w:color w:val="000000" w:themeColor="text1"/>
          <w:sz w:val="20"/>
          <w:szCs w:val="24"/>
          <w:lang w:val="hy-AM" w:eastAsia="en-US"/>
        </w:rPr>
        <w:t>ընտրված</w:t>
      </w:r>
      <w:r w:rsidR="00D32414" w:rsidRPr="0092727C">
        <w:rPr>
          <w:rFonts w:ascii="GHEA Grapalat" w:hAnsi="GHEA Grapalat" w:cs="Sylfaen"/>
          <w:color w:val="000000" w:themeColor="text1"/>
          <w:sz w:val="20"/>
          <w:szCs w:val="24"/>
          <w:lang w:val="af-ZA" w:eastAsia="en-US"/>
        </w:rPr>
        <w:t xml:space="preserve"> </w:t>
      </w:r>
      <w:r w:rsidR="00AF3CCA" w:rsidRPr="0092727C">
        <w:rPr>
          <w:rFonts w:ascii="GHEA Grapalat" w:hAnsi="GHEA Grapalat" w:cs="Sylfaen"/>
          <w:color w:val="000000" w:themeColor="text1"/>
          <w:szCs w:val="24"/>
          <w:lang w:val="hy-AM"/>
        </w:rPr>
        <w:t>այդպիսին չճանաչված</w:t>
      </w:r>
      <w:r w:rsidR="00AF3CCA" w:rsidRPr="0092727C" w:rsidDel="00AF3CCA">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մասնակիցներին</w:t>
      </w:r>
      <w:r w:rsidR="00973FB1" w:rsidRPr="0092727C">
        <w:rPr>
          <w:rFonts w:ascii="GHEA Grapalat" w:hAnsi="GHEA Grapalat" w:cs="Sylfaen"/>
          <w:color w:val="000000" w:themeColor="text1"/>
          <w:sz w:val="20"/>
          <w:szCs w:val="24"/>
          <w:lang w:val="af-ZA" w:eastAsia="en-US"/>
        </w:rPr>
        <w:t>:</w:t>
      </w:r>
      <w:r w:rsidR="00D32414"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Առաջարկված</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նվազագույն</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գների</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հավասարության</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դեպքում</w:t>
      </w:r>
    </w:p>
    <w:p w14:paraId="71E36895" w14:textId="1A2E2DAE"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ա</w:t>
      </w:r>
      <w:r w:rsidRPr="0092727C">
        <w:rPr>
          <w:rFonts w:ascii="GHEA Grapalat" w:hAnsi="GHEA Grapalat" w:cs="Sylfaen"/>
          <w:color w:val="000000" w:themeColor="text1"/>
          <w:sz w:val="20"/>
          <w:szCs w:val="24"/>
          <w:lang w:val="af-ZA" w:eastAsia="en-US"/>
        </w:rPr>
        <w:t xml:space="preserve">. </w:t>
      </w:r>
      <w:r w:rsidR="00E34189" w:rsidRPr="0092727C">
        <w:rPr>
          <w:rFonts w:ascii="GHEA Grapalat" w:hAnsi="GHEA Grapalat" w:cs="Sylfaen"/>
          <w:color w:val="000000" w:themeColor="text1"/>
          <w:sz w:val="20"/>
          <w:szCs w:val="24"/>
          <w:lang w:val="hy-AM" w:eastAsia="en-US"/>
        </w:rPr>
        <w:t>ընտրված</w:t>
      </w:r>
      <w:r w:rsidR="00E34189"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00AF3CCA" w:rsidRPr="0092727C">
        <w:rPr>
          <w:rFonts w:ascii="GHEA Grapalat" w:hAnsi="GHEA Grapalat" w:cs="Sylfaen"/>
          <w:color w:val="000000" w:themeColor="text1"/>
          <w:szCs w:val="24"/>
          <w:lang w:val="hy-AM"/>
        </w:rPr>
        <w:t>այդպիսին չճանաչված</w:t>
      </w:r>
      <w:r w:rsidR="00AF3CCA" w:rsidRPr="0092727C" w:rsidDel="00AF3CCA">
        <w:rPr>
          <w:rFonts w:ascii="GHEA Grapalat" w:hAnsi="GHEA Grapalat" w:cs="Sylfaen"/>
          <w:color w:val="000000" w:themeColor="text1"/>
          <w:sz w:val="20"/>
          <w:szCs w:val="24"/>
          <w:lang w:val="af-ZA" w:eastAsia="en-US"/>
        </w:rPr>
        <w:t xml:space="preserve">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որոշելու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նպատակով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նիստում</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 xml:space="preserve">հավասար գներ ներկայացրած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հետ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միաժամանակյա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եթե</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այդ</w:t>
      </w:r>
      <w:r w:rsidRPr="0092727C">
        <w:rPr>
          <w:rFonts w:ascii="GHEA Grapalat" w:hAnsi="GHEA Grapalat" w:cs="Sylfaen"/>
          <w:color w:val="000000" w:themeColor="text1"/>
          <w:sz w:val="20"/>
          <w:szCs w:val="24"/>
          <w:lang w:val="af-ZA" w:eastAsia="en-US"/>
        </w:rPr>
        <w:t xml:space="preserve">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համապատասխան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լիազորություն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ունեցող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ներկայացուցիչները</w:t>
      </w:r>
      <w:r w:rsidRPr="0092727C">
        <w:rPr>
          <w:rFonts w:ascii="GHEA Grapalat" w:hAnsi="GHEA Grapalat" w:cs="Sylfaen"/>
          <w:color w:val="000000" w:themeColor="text1"/>
          <w:sz w:val="20"/>
          <w:szCs w:val="24"/>
          <w:lang w:val="af-ZA" w:eastAsia="en-US"/>
        </w:rPr>
        <w:t>),</w:t>
      </w:r>
    </w:p>
    <w:p w14:paraId="3C30058E" w14:textId="7D862F1B"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բ</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հակառակ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դեպքում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կասեցվում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մեկ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աշխատանքային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ընթացքում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քարտուղարը</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հավասար գներ</w:t>
      </w:r>
      <w:r w:rsidR="00143E8C" w:rsidRPr="0092727C">
        <w:rPr>
          <w:rFonts w:ascii="GHEA Grapalat" w:hAnsi="GHEA Grapalat" w:cs="Sylfaen"/>
          <w:color w:val="000000" w:themeColor="text1"/>
          <w:sz w:val="20"/>
          <w:szCs w:val="24"/>
          <w:lang w:val="ru-RU" w:eastAsia="en-US"/>
        </w:rPr>
        <w:t>ներկայացրած</w:t>
      </w:r>
      <w:r w:rsidR="00143E8C" w:rsidRPr="0092727C">
        <w:rPr>
          <w:rFonts w:ascii="GHEA Grapalat" w:hAnsi="GHEA Grapalat" w:cs="Sylfaen"/>
          <w:color w:val="000000" w:themeColor="text1"/>
          <w:sz w:val="20"/>
          <w:szCs w:val="24"/>
          <w:lang w:val="af-ZA" w:eastAsia="en-US"/>
        </w:rPr>
        <w:t xml:space="preserve"> </w:t>
      </w:r>
      <w:r w:rsidR="00143E8C" w:rsidRPr="0092727C">
        <w:rPr>
          <w:rFonts w:ascii="GHEA Grapalat" w:hAnsi="GHEA Grapalat" w:cs="Sylfaen"/>
          <w:color w:val="000000" w:themeColor="text1"/>
          <w:sz w:val="20"/>
          <w:szCs w:val="24"/>
          <w:lang w:val="ru-RU" w:eastAsia="en-US"/>
        </w:rPr>
        <w:t>մասնակիցներին</w:t>
      </w:r>
      <w:r w:rsidR="00143E8C" w:rsidRPr="0092727C">
        <w:rPr>
          <w:rFonts w:ascii="GHEA Grapalat" w:hAnsi="GHEA Grapalat" w:cs="Sylfaen"/>
          <w:color w:val="000000" w:themeColor="text1"/>
          <w:sz w:val="20"/>
          <w:szCs w:val="24"/>
          <w:lang w:val="af-ZA" w:eastAsia="en-US"/>
        </w:rPr>
        <w:t xml:space="preserve"> </w:t>
      </w:r>
      <w:r w:rsidR="00733A58" w:rsidRPr="0092727C">
        <w:rPr>
          <w:rFonts w:ascii="GHEA Grapalat" w:hAnsi="GHEA Grapalat" w:cs="Sylfaen"/>
          <w:color w:val="000000" w:themeColor="text1"/>
          <w:sz w:val="20"/>
          <w:szCs w:val="24"/>
          <w:lang w:val="af-ZA" w:eastAsia="en-US"/>
        </w:rPr>
        <w:t xml:space="preserve">էլեկտրոնային եղանակով </w:t>
      </w:r>
      <w:r w:rsidRPr="0092727C">
        <w:rPr>
          <w:rFonts w:ascii="GHEA Grapalat" w:hAnsi="GHEA Grapalat" w:cs="Sylfaen"/>
          <w:color w:val="000000" w:themeColor="text1"/>
          <w:sz w:val="20"/>
          <w:szCs w:val="24"/>
          <w:lang w:val="ru-RU" w:eastAsia="en-US"/>
        </w:rPr>
        <w:t>միաժամանակ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ծանուցում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նվազեցման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շուրջ</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միաժամանակյա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վարման</w:t>
      </w:r>
      <w:r w:rsidR="00AF3CCA" w:rsidRPr="0092727C">
        <w:rPr>
          <w:rFonts w:ascii="GHEA Grapalat" w:hAnsi="GHEA Grapalat" w:cs="Sylfaen"/>
          <w:color w:val="000000" w:themeColor="text1"/>
          <w:sz w:val="20"/>
          <w:szCs w:val="24"/>
          <w:lang w:val="hy-AM" w:eastAsia="en-US"/>
        </w:rPr>
        <w:t xml:space="preserve"> պայմանների, տևողության,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ժամի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վայրի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մասին</w:t>
      </w:r>
      <w:r w:rsidRPr="0092727C">
        <w:rPr>
          <w:rFonts w:ascii="GHEA Grapalat" w:hAnsi="GHEA Grapalat" w:cs="Sylfaen"/>
          <w:color w:val="000000" w:themeColor="text1"/>
          <w:sz w:val="20"/>
          <w:szCs w:val="24"/>
          <w:lang w:val="af-ZA" w:eastAsia="en-US"/>
        </w:rPr>
        <w:t>,</w:t>
      </w:r>
    </w:p>
    <w:p w14:paraId="1951E1F2" w14:textId="5472BE37"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գ</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ոչ</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շուտ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քան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ծանուցումն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ուղարկվելու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հաջորդող</w:t>
      </w:r>
      <w:r w:rsidR="00A8460E"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օրվանից</w:t>
      </w:r>
      <w:r w:rsidR="00A8460E"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երկրորդ</w:t>
      </w:r>
      <w:r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af-ZA" w:eastAsia="en-US"/>
        </w:rPr>
        <w:t xml:space="preserve">և ոչ ուշ, քան </w:t>
      </w:r>
      <w:r w:rsidR="008A2FF1" w:rsidRPr="0092727C">
        <w:rPr>
          <w:rFonts w:ascii="GHEA Grapalat" w:hAnsi="GHEA Grapalat" w:cs="Sylfaen"/>
          <w:color w:val="000000" w:themeColor="text1"/>
          <w:sz w:val="20"/>
          <w:szCs w:val="24"/>
          <w:lang w:val="hy-AM" w:eastAsia="en-US"/>
        </w:rPr>
        <w:t>հինգերորդ</w:t>
      </w:r>
      <w:r w:rsidR="008A2FF1"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աշխատանքային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օրը</w:t>
      </w:r>
      <w:r w:rsidRPr="0092727C">
        <w:rPr>
          <w:rFonts w:ascii="GHEA Grapalat" w:hAnsi="GHEA Grapalat" w:cs="Sylfaen"/>
          <w:color w:val="000000" w:themeColor="text1"/>
          <w:sz w:val="20"/>
          <w:szCs w:val="24"/>
          <w:lang w:val="af-ZA" w:eastAsia="en-US"/>
        </w:rPr>
        <w:t xml:space="preserve">, </w:t>
      </w:r>
    </w:p>
    <w:p w14:paraId="7555ADB8" w14:textId="1FCA1E57"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դ</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յուրաքանչյուր</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eastAsia="en-US"/>
        </w:rPr>
        <w:t>մ</w:t>
      </w:r>
      <w:r w:rsidR="003B1FC0" w:rsidRPr="0092727C">
        <w:rPr>
          <w:rFonts w:ascii="GHEA Grapalat" w:hAnsi="GHEA Grapalat" w:cs="Sylfaen"/>
          <w:color w:val="000000" w:themeColor="text1"/>
          <w:sz w:val="20"/>
          <w:szCs w:val="24"/>
          <w:lang w:eastAsia="en-US"/>
        </w:rPr>
        <w:t>ա</w:t>
      </w:r>
      <w:r w:rsidRPr="0092727C">
        <w:rPr>
          <w:rFonts w:ascii="GHEA Grapalat" w:hAnsi="GHEA Grapalat" w:cs="Sylfaen"/>
          <w:color w:val="000000" w:themeColor="text1"/>
          <w:sz w:val="20"/>
          <w:szCs w:val="24"/>
          <w:lang w:val="ru-RU" w:eastAsia="en-US"/>
        </w:rPr>
        <w:t>սնակցի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տվյալ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պահին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ներկայացրած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առաջարկը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հրապարակվում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մյուս</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w:t>
      </w:r>
      <w:r w:rsidR="0058356F" w:rsidRPr="0092727C">
        <w:rPr>
          <w:rFonts w:ascii="GHEA Grapalat" w:hAnsi="GHEA Grapalat" w:cs="Sylfaen"/>
          <w:color w:val="000000" w:themeColor="text1"/>
          <w:sz w:val="20"/>
          <w:szCs w:val="24"/>
          <w:lang w:val="hy-AM" w:eastAsia="en-US"/>
        </w:rPr>
        <w:t>ցի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մինչև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նախատեսված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վերջնաժամկետի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ավարտը</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կարող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վերանայել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իր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առաջարկը</w:t>
      </w:r>
      <w:r w:rsidRPr="0092727C">
        <w:rPr>
          <w:rFonts w:ascii="GHEA Grapalat" w:hAnsi="GHEA Grapalat" w:cs="Sylfaen"/>
          <w:color w:val="000000" w:themeColor="text1"/>
          <w:sz w:val="20"/>
          <w:szCs w:val="24"/>
          <w:lang w:val="af-ZA" w:eastAsia="en-US"/>
        </w:rPr>
        <w:t>,</w:t>
      </w:r>
    </w:p>
    <w:p w14:paraId="0DE04623" w14:textId="46C452A1" w:rsidR="0058356F" w:rsidRPr="0092727C" w:rsidRDefault="00B864E3" w:rsidP="00B864E3">
      <w:pPr>
        <w:pStyle w:val="NormalWeb"/>
        <w:shd w:val="clear" w:color="auto" w:fill="FFFFFF"/>
        <w:spacing w:before="0" w:beforeAutospacing="0" w:after="0" w:afterAutospacing="0"/>
        <w:ind w:firstLine="375"/>
        <w:jc w:val="both"/>
        <w:rPr>
          <w:rFonts w:ascii="Arial Unicode" w:hAnsi="Arial Unicode"/>
          <w:color w:val="000000" w:themeColor="text1"/>
          <w:sz w:val="21"/>
          <w:szCs w:val="21"/>
          <w:lang w:val="af-ZA"/>
        </w:rPr>
      </w:pPr>
      <w:r w:rsidRPr="0092727C">
        <w:rPr>
          <w:rFonts w:ascii="GHEA Grapalat" w:hAnsi="GHEA Grapalat" w:cs="Sylfaen"/>
          <w:color w:val="000000" w:themeColor="text1"/>
          <w:sz w:val="20"/>
          <w:lang w:val="hy-AM"/>
        </w:rPr>
        <w:t xml:space="preserve">    </w:t>
      </w:r>
      <w:r w:rsidR="009B6D58" w:rsidRPr="0092727C">
        <w:rPr>
          <w:rFonts w:ascii="GHEA Grapalat" w:hAnsi="GHEA Grapalat" w:cs="Sylfaen"/>
          <w:color w:val="000000" w:themeColor="text1"/>
          <w:sz w:val="20"/>
          <w:lang w:val="hy-AM"/>
        </w:rPr>
        <w:t>ե</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բանակցությունների</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համար</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սահմանված</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վերջնաժամկետը</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լրանալու</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պահին</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ըստ</w:t>
      </w:r>
      <w:r w:rsidR="00F4506C" w:rsidRPr="0092727C">
        <w:rPr>
          <w:rFonts w:ascii="GHEA Grapalat" w:hAnsi="GHEA Grapalat" w:cs="Sylfaen"/>
          <w:color w:val="000000" w:themeColor="text1"/>
          <w:sz w:val="20"/>
          <w:lang w:val="hy-AM"/>
        </w:rPr>
        <w:t xml:space="preserve"> դրան ներկա</w:t>
      </w:r>
      <w:r w:rsidR="009B6D58" w:rsidRPr="0092727C">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af-ZA"/>
        </w:rPr>
        <w:t>մ</w:t>
      </w:r>
      <w:r w:rsidR="009B6D58" w:rsidRPr="0092727C">
        <w:rPr>
          <w:rFonts w:ascii="GHEA Grapalat" w:hAnsi="GHEA Grapalat" w:cs="Sylfaen"/>
          <w:color w:val="000000" w:themeColor="text1"/>
          <w:sz w:val="20"/>
          <w:lang w:val="hy-AM"/>
        </w:rPr>
        <w:t>ասնակիցների</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ներկայացրած</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գների</w:t>
      </w:r>
      <w:r w:rsidR="00521483"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որոշվում</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և</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հայտարարվում</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են</w:t>
      </w:r>
      <w:r w:rsidR="009B6D58" w:rsidRPr="0092727C">
        <w:rPr>
          <w:rFonts w:ascii="GHEA Grapalat" w:hAnsi="GHEA Grapalat" w:cs="Sylfaen"/>
          <w:color w:val="000000" w:themeColor="text1"/>
          <w:sz w:val="20"/>
          <w:lang w:val="af-ZA"/>
        </w:rPr>
        <w:t xml:space="preserve"> </w:t>
      </w:r>
      <w:r w:rsidR="00AB1DD6" w:rsidRPr="0092727C">
        <w:rPr>
          <w:rFonts w:ascii="GHEA Grapalat" w:hAnsi="GHEA Grapalat" w:cs="Sylfaen"/>
          <w:color w:val="000000" w:themeColor="text1"/>
          <w:sz w:val="20"/>
          <w:lang w:val="hy-AM"/>
        </w:rPr>
        <w:t>ընտրված</w:t>
      </w:r>
      <w:r w:rsidR="00AB1DD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և</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այդպիսին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չճանաչված</w:t>
      </w:r>
      <w:r w:rsidR="00AF3CCA" w:rsidRPr="0092727C" w:rsidDel="00AF3CCA">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hy-AM"/>
        </w:rPr>
        <w:t>մ</w:t>
      </w:r>
      <w:r w:rsidR="009B6D58" w:rsidRPr="0092727C">
        <w:rPr>
          <w:rFonts w:ascii="GHEA Grapalat" w:hAnsi="GHEA Grapalat" w:cs="Sylfaen"/>
          <w:color w:val="000000" w:themeColor="text1"/>
          <w:sz w:val="20"/>
          <w:lang w:val="hy-AM"/>
        </w:rPr>
        <w:t>ասնակիցները</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Եթե</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բանակցությունների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արդյունքում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մասնակիցների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ներկայացրած</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գները</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մնում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են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հավասար</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գնման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ընթացակարգն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Օրենքի</w:t>
      </w:r>
      <w:r w:rsidR="0058356F" w:rsidRPr="0092727C">
        <w:rPr>
          <w:rFonts w:ascii="GHEA Grapalat" w:hAnsi="GHEA Grapalat" w:cs="Sylfaen"/>
          <w:color w:val="000000" w:themeColor="text1"/>
          <w:sz w:val="20"/>
          <w:lang w:val="af-ZA"/>
        </w:rPr>
        <w:t xml:space="preserve"> 37-</w:t>
      </w:r>
      <w:r w:rsidR="0058356F" w:rsidRPr="0092727C">
        <w:rPr>
          <w:rFonts w:ascii="GHEA Grapalat" w:hAnsi="GHEA Grapalat" w:cs="Sylfaen"/>
          <w:color w:val="000000" w:themeColor="text1"/>
          <w:sz w:val="20"/>
          <w:lang w:val="hy-AM"/>
        </w:rPr>
        <w:t>րդ</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հոդվածի</w:t>
      </w:r>
      <w:r w:rsidR="0058356F" w:rsidRPr="0092727C">
        <w:rPr>
          <w:rFonts w:ascii="GHEA Grapalat" w:hAnsi="GHEA Grapalat" w:cs="Sylfaen"/>
          <w:color w:val="000000" w:themeColor="text1"/>
          <w:sz w:val="20"/>
          <w:lang w:val="af-ZA"/>
        </w:rPr>
        <w:t xml:space="preserve"> 1-</w:t>
      </w:r>
      <w:r w:rsidR="0058356F" w:rsidRPr="0092727C">
        <w:rPr>
          <w:rFonts w:ascii="GHEA Grapalat" w:hAnsi="GHEA Grapalat" w:cs="Sylfaen"/>
          <w:color w:val="000000" w:themeColor="text1"/>
          <w:sz w:val="20"/>
          <w:lang w:val="hy-AM"/>
        </w:rPr>
        <w:t>ին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մասի</w:t>
      </w:r>
      <w:r w:rsidR="0058356F" w:rsidRPr="0092727C">
        <w:rPr>
          <w:rFonts w:ascii="GHEA Grapalat" w:hAnsi="GHEA Grapalat" w:cs="Sylfaen"/>
          <w:color w:val="000000" w:themeColor="text1"/>
          <w:sz w:val="20"/>
          <w:lang w:val="af-ZA"/>
        </w:rPr>
        <w:t xml:space="preserve"> 1-</w:t>
      </w:r>
      <w:r w:rsidR="0058356F" w:rsidRPr="0092727C">
        <w:rPr>
          <w:rFonts w:ascii="GHEA Grapalat" w:hAnsi="GHEA Grapalat" w:cs="Sylfaen"/>
          <w:color w:val="000000" w:themeColor="text1"/>
          <w:sz w:val="20"/>
          <w:lang w:val="hy-AM"/>
        </w:rPr>
        <w:t>ին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կետի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հիման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վրա</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հայտարարվում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է</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չկայացած</w:t>
      </w:r>
      <w:r w:rsidR="0058356F" w:rsidRPr="0092727C">
        <w:rPr>
          <w:rFonts w:asciiTheme="minorHAnsi" w:hAnsiTheme="minorHAnsi"/>
          <w:color w:val="000000" w:themeColor="text1"/>
          <w:sz w:val="21"/>
          <w:szCs w:val="21"/>
          <w:lang w:val="af-ZA"/>
        </w:rPr>
        <w:t>:</w:t>
      </w:r>
    </w:p>
    <w:p w14:paraId="5702300A" w14:textId="5992C9AC" w:rsidR="0058356F" w:rsidRPr="0092727C"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2727C"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Սույն կետի</w:t>
      </w:r>
      <w:r w:rsidR="00B864E3" w:rsidRPr="0092727C">
        <w:rPr>
          <w:rFonts w:ascii="GHEA Grapalat" w:hAnsi="GHEA Grapalat"/>
          <w:color w:val="000000" w:themeColor="text1"/>
          <w:sz w:val="20"/>
          <w:szCs w:val="20"/>
          <w:lang w:val="af-ZA" w:eastAsia="x-none"/>
        </w:rPr>
        <w:t xml:space="preserve"> չկիրառման դեպքում ընթացակարգը </w:t>
      </w:r>
      <w:r w:rsidR="00B864E3" w:rsidRPr="0092727C">
        <w:rPr>
          <w:rFonts w:ascii="GHEA Grapalat" w:hAnsi="GHEA Grapalat"/>
          <w:color w:val="000000" w:themeColor="text1"/>
          <w:sz w:val="20"/>
          <w:szCs w:val="20"/>
          <w:lang w:val="hy-AM" w:eastAsia="x-none"/>
        </w:rPr>
        <w:t>Օ</w:t>
      </w:r>
      <w:r w:rsidRPr="0092727C">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59B3A9BA" w14:textId="77777777" w:rsidR="00B514E8" w:rsidRPr="0092727C" w:rsidRDefault="00FD2748" w:rsidP="00EF3662">
      <w:pPr>
        <w:ind w:firstLine="708"/>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w:t>
      </w:r>
      <w:r w:rsidR="00C82BD2"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7</w:t>
      </w:r>
      <w:r w:rsidR="00E24EBF" w:rsidRPr="0092727C">
        <w:rPr>
          <w:rFonts w:ascii="GHEA Grapalat" w:hAnsi="GHEA Grapalat"/>
          <w:color w:val="000000" w:themeColor="text1"/>
          <w:sz w:val="20"/>
          <w:szCs w:val="20"/>
          <w:lang w:val="af-ZA" w:eastAsia="x-none"/>
        </w:rPr>
        <w:t xml:space="preserve"> </w:t>
      </w:r>
      <w:r w:rsidR="00753C9B" w:rsidRPr="0092727C">
        <w:rPr>
          <w:rFonts w:ascii="GHEA Grapalat" w:hAnsi="GHEA Grapalat"/>
          <w:color w:val="000000" w:themeColor="text1"/>
          <w:sz w:val="20"/>
          <w:szCs w:val="20"/>
          <w:lang w:val="af-ZA" w:eastAsia="x-none"/>
        </w:rPr>
        <w:t>Պ</w:t>
      </w:r>
      <w:r w:rsidR="00B514E8" w:rsidRPr="0092727C">
        <w:rPr>
          <w:rFonts w:ascii="GHEA Grapalat" w:hAnsi="GHEA Grapalat"/>
          <w:color w:val="000000" w:themeColor="text1"/>
          <w:sz w:val="20"/>
          <w:szCs w:val="20"/>
          <w:lang w:val="af-ZA" w:eastAsia="x-none"/>
        </w:rPr>
        <w:t xml:space="preserve">ահանջի դեպքում </w:t>
      </w:r>
      <w:r w:rsidR="00AD522C" w:rsidRPr="0092727C">
        <w:rPr>
          <w:rFonts w:ascii="GHEA Grapalat" w:hAnsi="GHEA Grapalat"/>
          <w:color w:val="000000" w:themeColor="text1"/>
          <w:sz w:val="20"/>
          <w:szCs w:val="20"/>
          <w:lang w:val="af-ZA" w:eastAsia="x-none"/>
        </w:rPr>
        <w:t xml:space="preserve">որևէ </w:t>
      </w:r>
      <w:r w:rsidR="007210AC" w:rsidRPr="0092727C">
        <w:rPr>
          <w:rFonts w:ascii="GHEA Grapalat" w:hAnsi="GHEA Grapalat"/>
          <w:color w:val="000000" w:themeColor="text1"/>
          <w:sz w:val="20"/>
          <w:szCs w:val="20"/>
          <w:lang w:val="af-ZA" w:eastAsia="x-none"/>
        </w:rPr>
        <w:t>մ</w:t>
      </w:r>
      <w:r w:rsidR="00B514E8" w:rsidRPr="0092727C">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2727C">
        <w:rPr>
          <w:rFonts w:ascii="GHEA Grapalat" w:hAnsi="GHEA Grapalat"/>
          <w:color w:val="000000" w:themeColor="text1"/>
          <w:sz w:val="20"/>
          <w:szCs w:val="20"/>
          <w:lang w:val="af-ZA" w:eastAsia="x-none"/>
        </w:rPr>
        <w:t xml:space="preserve">այլ </w:t>
      </w:r>
      <w:r w:rsidR="007B36E4" w:rsidRPr="0092727C">
        <w:rPr>
          <w:rFonts w:ascii="GHEA Grapalat" w:hAnsi="GHEA Grapalat"/>
          <w:color w:val="000000" w:themeColor="text1"/>
          <w:sz w:val="20"/>
          <w:szCs w:val="20"/>
          <w:lang w:val="af-ZA" w:eastAsia="x-none"/>
        </w:rPr>
        <w:t>մ</w:t>
      </w:r>
      <w:r w:rsidR="00B514E8" w:rsidRPr="0092727C">
        <w:rPr>
          <w:rFonts w:ascii="GHEA Grapalat" w:hAnsi="GHEA Grapalat"/>
          <w:color w:val="000000" w:themeColor="text1"/>
          <w:sz w:val="20"/>
          <w:szCs w:val="20"/>
          <w:lang w:val="af-ZA" w:eastAsia="x-none"/>
        </w:rPr>
        <w:t>ասնակցին:</w:t>
      </w:r>
      <w:r w:rsidR="007B6811" w:rsidRPr="0092727C">
        <w:rPr>
          <w:rFonts w:ascii="GHEA Grapalat" w:hAnsi="GHEA Grapalat"/>
          <w:color w:val="000000" w:themeColor="text1"/>
          <w:sz w:val="20"/>
          <w:szCs w:val="20"/>
          <w:lang w:val="hy-AM" w:eastAsia="x-none"/>
        </w:rPr>
        <w:t xml:space="preserve"> </w:t>
      </w:r>
      <w:r w:rsidR="007B6811" w:rsidRPr="0092727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2727C">
        <w:rPr>
          <w:rFonts w:ascii="GHEA Grapalat" w:hAnsi="GHEA Grapalat"/>
          <w:color w:val="000000" w:themeColor="text1"/>
          <w:sz w:val="20"/>
          <w:szCs w:val="20"/>
          <w:lang w:val="hy-AM" w:eastAsia="x-none"/>
        </w:rPr>
        <w:t xml:space="preserve">հայտում ներառված </w:t>
      </w:r>
      <w:r w:rsidR="007B6811" w:rsidRPr="0092727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2727C">
        <w:rPr>
          <w:rFonts w:ascii="GHEA Grapalat" w:hAnsi="GHEA Grapalat"/>
          <w:color w:val="000000" w:themeColor="text1"/>
          <w:sz w:val="20"/>
          <w:szCs w:val="20"/>
          <w:lang w:val="af-ZA" w:eastAsia="x-none"/>
        </w:rPr>
        <w:t xml:space="preserve">հանձնաժողովի </w:t>
      </w:r>
      <w:r w:rsidR="007B6811" w:rsidRPr="0092727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92727C" w:rsidRDefault="00A150A9" w:rsidP="0033785F">
      <w:pPr>
        <w:ind w:firstLine="708"/>
        <w:jc w:val="both"/>
        <w:rPr>
          <w:rFonts w:ascii="GHEA Grapalat" w:hAnsi="GHEA Grapalat" w:cs="Sylfaen"/>
          <w:color w:val="000000" w:themeColor="text1"/>
          <w:sz w:val="20"/>
          <w:lang w:val="af-ZA"/>
        </w:rPr>
      </w:pPr>
      <w:r w:rsidRPr="0092727C">
        <w:rPr>
          <w:rFonts w:ascii="GHEA Grapalat" w:hAnsi="GHEA Grapalat"/>
          <w:color w:val="000000" w:themeColor="text1"/>
          <w:sz w:val="20"/>
          <w:szCs w:val="20"/>
          <w:lang w:val="af-ZA" w:eastAsia="x-none"/>
        </w:rPr>
        <w:t>8</w:t>
      </w:r>
      <w:r w:rsidR="002B121D"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8</w:t>
      </w:r>
      <w:r w:rsidR="002B121D" w:rsidRPr="0092727C">
        <w:rPr>
          <w:rFonts w:ascii="GHEA Grapalat" w:hAnsi="GHEA Grapalat"/>
          <w:color w:val="000000" w:themeColor="text1"/>
          <w:sz w:val="20"/>
          <w:szCs w:val="20"/>
          <w:lang w:val="af-ZA" w:eastAsia="x-none"/>
        </w:rPr>
        <w:t xml:space="preserve"> Եթե հայտերի բացման</w:t>
      </w:r>
      <w:r w:rsidR="00DE1C00" w:rsidRPr="0092727C">
        <w:rPr>
          <w:rFonts w:ascii="GHEA Grapalat" w:hAnsi="GHEA Grapalat"/>
          <w:color w:val="000000" w:themeColor="text1"/>
          <w:sz w:val="20"/>
          <w:szCs w:val="20"/>
          <w:lang w:val="af-ZA" w:eastAsia="x-none"/>
        </w:rPr>
        <w:t xml:space="preserve"> և գնահատման</w:t>
      </w:r>
      <w:r w:rsidR="002B121D" w:rsidRPr="0092727C">
        <w:rPr>
          <w:rFonts w:ascii="GHEA Grapalat" w:hAnsi="GHEA Grapalat"/>
          <w:color w:val="000000" w:themeColor="text1"/>
          <w:sz w:val="20"/>
          <w:szCs w:val="20"/>
          <w:lang w:val="af-ZA" w:eastAsia="x-none"/>
        </w:rPr>
        <w:t xml:space="preserve"> նիստի ընթացքում իրականացված գնահատման արդյուն</w:t>
      </w:r>
      <w:r w:rsidR="002B121D" w:rsidRPr="0092727C">
        <w:rPr>
          <w:rFonts w:ascii="GHEA Grapalat" w:hAnsi="GHEA Grapalat"/>
          <w:color w:val="000000" w:themeColor="text1"/>
          <w:sz w:val="20"/>
          <w:szCs w:val="20"/>
          <w:lang w:val="af-ZA" w:eastAsia="x-none"/>
        </w:rPr>
        <w:softHyphen/>
        <w:t xml:space="preserve">քում </w:t>
      </w:r>
      <w:r w:rsidR="007210AC" w:rsidRPr="0092727C">
        <w:rPr>
          <w:rFonts w:ascii="GHEA Grapalat" w:hAnsi="GHEA Grapalat"/>
          <w:color w:val="000000" w:themeColor="text1"/>
          <w:sz w:val="20"/>
          <w:szCs w:val="20"/>
          <w:lang w:val="af-ZA" w:eastAsia="x-none"/>
        </w:rPr>
        <w:t>մ</w:t>
      </w:r>
      <w:r w:rsidR="00A24827" w:rsidRPr="0092727C">
        <w:rPr>
          <w:rFonts w:ascii="GHEA Grapalat" w:hAnsi="GHEA Grapalat"/>
          <w:color w:val="000000" w:themeColor="text1"/>
          <w:sz w:val="20"/>
          <w:szCs w:val="20"/>
          <w:lang w:val="af-ZA" w:eastAsia="x-none"/>
        </w:rPr>
        <w:t xml:space="preserve">ասնակցի </w:t>
      </w:r>
      <w:r w:rsidR="002B121D" w:rsidRPr="0092727C">
        <w:rPr>
          <w:rFonts w:ascii="GHEA Grapalat" w:hAnsi="GHEA Grapalat"/>
          <w:color w:val="000000" w:themeColor="text1"/>
          <w:sz w:val="20"/>
          <w:szCs w:val="20"/>
          <w:lang w:val="af-ZA" w:eastAsia="x-none"/>
        </w:rPr>
        <w:t>հայտում արձանագրվում են անհամապատասխանություններ՝ հրավերի պահանջների նկատմամբ,</w:t>
      </w:r>
      <w:bookmarkStart w:id="9" w:name="_Hlk9262487"/>
      <w:r w:rsidR="00E515BB" w:rsidRPr="0092727C">
        <w:rPr>
          <w:rFonts w:ascii="GHEA Grapalat" w:hAnsi="GHEA Grapalat"/>
          <w:color w:val="000000" w:themeColor="text1"/>
          <w:sz w:val="20"/>
          <w:szCs w:val="20"/>
          <w:lang w:val="af-ZA" w:eastAsia="x-none"/>
        </w:rPr>
        <w:t xml:space="preserve"> </w:t>
      </w:r>
      <w:bookmarkStart w:id="10" w:name="_Hlk202176068"/>
      <w:r w:rsidR="00E515BB" w:rsidRPr="0092727C">
        <w:rPr>
          <w:rFonts w:ascii="GHEA Grapalat" w:hAnsi="GHEA Grapalat"/>
          <w:color w:val="000000" w:themeColor="text1"/>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2727C">
        <w:rPr>
          <w:rFonts w:ascii="GHEA Grapalat" w:hAnsi="GHEA Grapalat"/>
          <w:color w:val="000000" w:themeColor="text1"/>
          <w:sz w:val="20"/>
          <w:szCs w:val="20"/>
          <w:lang w:val="af-ZA" w:eastAsia="x-none"/>
        </w:rPr>
        <w:t xml:space="preserve"> </w:t>
      </w:r>
      <w:bookmarkEnd w:id="9"/>
      <w:bookmarkEnd w:id="10"/>
      <w:r w:rsidR="002B121D" w:rsidRPr="0092727C">
        <w:rPr>
          <w:rFonts w:ascii="GHEA Grapalat" w:hAnsi="GHEA Grapalat"/>
          <w:color w:val="000000" w:themeColor="text1"/>
          <w:sz w:val="20"/>
          <w:szCs w:val="20"/>
          <w:lang w:val="af-ZA" w:eastAsia="x-none"/>
        </w:rPr>
        <w:t>ապա հանձնաժողովը մեկ աշխատանքային օրով կասեցնում է նիստը, իսկ հանձնաժողովի քարտուղարը նույն օրը դրա</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մասին</w:t>
      </w:r>
      <w:r w:rsidR="002B121D"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af-ZA"/>
        </w:rPr>
        <w:t xml:space="preserve">էլեկտրոնային եղանակով </w:t>
      </w:r>
      <w:r w:rsidR="002B121D" w:rsidRPr="0092727C">
        <w:rPr>
          <w:rFonts w:ascii="GHEA Grapalat" w:hAnsi="GHEA Grapalat" w:cs="Sylfaen"/>
          <w:color w:val="000000" w:themeColor="text1"/>
          <w:sz w:val="20"/>
          <w:lang w:val="hy-AM"/>
        </w:rPr>
        <w:t>տեղեկացնում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af-ZA"/>
        </w:rPr>
        <w:t>մ</w:t>
      </w:r>
      <w:r w:rsidR="002B121D" w:rsidRPr="0092727C">
        <w:rPr>
          <w:rFonts w:ascii="GHEA Grapalat" w:hAnsi="GHEA Grapalat" w:cs="Sylfaen"/>
          <w:color w:val="000000" w:themeColor="text1"/>
          <w:sz w:val="20"/>
          <w:lang w:val="hy-AM"/>
        </w:rPr>
        <w:t>ասնակցին՝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առաջարկելով</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մինչև</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կասեցման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ժամկետի</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ավարտը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շտկել</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անհամապատասխանությունը</w:t>
      </w:r>
      <w:r w:rsidR="002B121D" w:rsidRPr="0092727C">
        <w:rPr>
          <w:rFonts w:ascii="GHEA Grapalat" w:hAnsi="GHEA Grapalat" w:cs="Sylfaen"/>
          <w:color w:val="000000" w:themeColor="text1"/>
          <w:sz w:val="20"/>
          <w:lang w:val="af-ZA"/>
        </w:rPr>
        <w:t>:</w:t>
      </w:r>
    </w:p>
    <w:p w14:paraId="07342D4B" w14:textId="77777777" w:rsidR="00E515BB" w:rsidRPr="0092727C" w:rsidRDefault="00116E47"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92727C">
        <w:rPr>
          <w:rFonts w:ascii="GHEA Grapalat" w:hAnsi="GHEA Grapalat" w:cs="Sylfaen"/>
          <w:color w:val="000000" w:themeColor="text1"/>
          <w:sz w:val="20"/>
          <w:szCs w:val="24"/>
          <w:lang w:val="hy-AM" w:eastAsia="en-US"/>
        </w:rPr>
        <w:t>հայտի գն</w:t>
      </w:r>
      <w:r w:rsidR="00563192" w:rsidRPr="0092727C">
        <w:rPr>
          <w:rFonts w:ascii="GHEA Grapalat" w:hAnsi="GHEA Grapalat" w:cs="Sylfaen"/>
          <w:color w:val="000000" w:themeColor="text1"/>
          <w:sz w:val="20"/>
          <w:szCs w:val="24"/>
          <w:lang w:eastAsia="en-US"/>
        </w:rPr>
        <w:t>ա</w:t>
      </w:r>
      <w:r w:rsidR="00873E83" w:rsidRPr="0092727C">
        <w:rPr>
          <w:rFonts w:ascii="GHEA Grapalat" w:hAnsi="GHEA Grapalat" w:cs="Sylfaen"/>
          <w:color w:val="000000" w:themeColor="text1"/>
          <w:sz w:val="20"/>
          <w:szCs w:val="24"/>
          <w:lang w:val="hy-AM" w:eastAsia="en-US"/>
        </w:rPr>
        <w:t xml:space="preserve">հատման ընթացքում </w:t>
      </w:r>
      <w:r w:rsidRPr="0092727C">
        <w:rPr>
          <w:rFonts w:ascii="GHEA Grapalat" w:hAnsi="GHEA Grapalat" w:cs="Sylfaen"/>
          <w:color w:val="000000" w:themeColor="text1"/>
          <w:sz w:val="20"/>
          <w:szCs w:val="24"/>
          <w:lang w:val="hy-AM" w:eastAsia="en-US"/>
        </w:rPr>
        <w:t xml:space="preserve">հայտնաբերված </w:t>
      </w:r>
      <w:r w:rsidR="00873E83" w:rsidRPr="0092727C">
        <w:rPr>
          <w:rFonts w:ascii="GHEA Grapalat" w:hAnsi="GHEA Grapalat" w:cs="Sylfaen"/>
          <w:color w:val="000000" w:themeColor="text1"/>
          <w:sz w:val="20"/>
          <w:szCs w:val="24"/>
          <w:lang w:val="hy-AM" w:eastAsia="en-US"/>
        </w:rPr>
        <w:t xml:space="preserve">բոլոր </w:t>
      </w:r>
      <w:r w:rsidRPr="0092727C">
        <w:rPr>
          <w:rFonts w:ascii="GHEA Grapalat" w:hAnsi="GHEA Grapalat" w:cs="Sylfaen"/>
          <w:color w:val="000000" w:themeColor="text1"/>
          <w:sz w:val="20"/>
          <w:szCs w:val="24"/>
          <w:lang w:val="hy-AM" w:eastAsia="en-US"/>
        </w:rPr>
        <w:t>անհամապատասխանությունները:</w:t>
      </w:r>
      <w:r w:rsidR="002B121D" w:rsidRPr="0092727C">
        <w:rPr>
          <w:rFonts w:ascii="GHEA Grapalat" w:hAnsi="GHEA Grapalat" w:cs="Sylfaen"/>
          <w:color w:val="000000" w:themeColor="text1"/>
          <w:sz w:val="20"/>
          <w:szCs w:val="24"/>
          <w:lang w:val="hy-AM" w:eastAsia="en-US"/>
        </w:rPr>
        <w:t xml:space="preserve"> </w:t>
      </w:r>
    </w:p>
    <w:p w14:paraId="6A9FFE43" w14:textId="6366006F" w:rsidR="0033785F" w:rsidRPr="0092727C" w:rsidRDefault="00E515BB" w:rsidP="0033785F">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92727C">
        <w:rPr>
          <w:rFonts w:ascii="GHEA Grapalat" w:hAnsi="GHEA Grapalat"/>
          <w:color w:val="000000" w:themeColor="text1"/>
          <w:sz w:val="20"/>
          <w:szCs w:val="20"/>
          <w:lang w:val="es-ES"/>
        </w:rPr>
        <w:t xml:space="preserve">8.8.1 Այն դեպքում, երբ մինչև պայմանագիրը պատվիրատուի </w:t>
      </w:r>
      <w:proofErr w:type="gramStart"/>
      <w:r w:rsidRPr="0092727C">
        <w:rPr>
          <w:rFonts w:ascii="GHEA Grapalat" w:hAnsi="GHEA Grapalat"/>
          <w:color w:val="000000" w:themeColor="text1"/>
          <w:sz w:val="20"/>
          <w:szCs w:val="20"/>
          <w:lang w:val="es-ES"/>
        </w:rPr>
        <w:t>կողմից  կնքվելը</w:t>
      </w:r>
      <w:proofErr w:type="gramEnd"/>
      <w:r w:rsidRPr="0092727C">
        <w:rPr>
          <w:rFonts w:ascii="GHEA Grapalat" w:hAnsi="GHEA Grapalat"/>
          <w:color w:val="000000" w:themeColor="text1"/>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1"/>
    </w:p>
    <w:p w14:paraId="427F632D" w14:textId="6E4F1330" w:rsidR="00FC31D8" w:rsidRPr="0092727C" w:rsidRDefault="00A150A9" w:rsidP="0033785F">
      <w:pPr>
        <w:spacing w:after="160" w:line="276" w:lineRule="auto"/>
        <w:ind w:firstLine="375"/>
        <w:contextualSpacing/>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lang w:val="af-ZA"/>
        </w:rPr>
        <w:lastRenderedPageBreak/>
        <w:t>8</w:t>
      </w:r>
      <w:r w:rsidR="002B121D"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9</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Եթե</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սույն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հրավերի</w:t>
      </w:r>
      <w:r w:rsidR="002B121D" w:rsidRPr="0092727C">
        <w:rPr>
          <w:rFonts w:ascii="GHEA Grapalat" w:hAnsi="GHEA Grapalat" w:cs="Sylfaen"/>
          <w:color w:val="000000" w:themeColor="text1"/>
          <w:sz w:val="20"/>
          <w:lang w:val="af-ZA"/>
        </w:rPr>
        <w:t xml:space="preserve"> </w:t>
      </w:r>
      <w:r w:rsidR="009A171D" w:rsidRPr="0092727C">
        <w:rPr>
          <w:rFonts w:ascii="GHEA Grapalat" w:hAnsi="GHEA Grapalat" w:cs="Sylfaen"/>
          <w:color w:val="000000" w:themeColor="text1"/>
          <w:sz w:val="20"/>
          <w:lang w:val="af-ZA"/>
        </w:rPr>
        <w:t>8</w:t>
      </w:r>
      <w:r w:rsidR="002B121D"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8</w:t>
      </w:r>
      <w:r w:rsidR="004E6A12" w:rsidRPr="0092727C">
        <w:rPr>
          <w:rFonts w:ascii="GHEA Grapalat" w:hAnsi="GHEA Grapalat" w:cs="Sylfaen"/>
          <w:color w:val="000000" w:themeColor="text1"/>
          <w:sz w:val="20"/>
          <w:lang w:val="af-ZA"/>
        </w:rPr>
        <w:t>-</w:t>
      </w:r>
      <w:r w:rsidR="004E6A12" w:rsidRPr="0092727C">
        <w:rPr>
          <w:rFonts w:ascii="GHEA Grapalat" w:hAnsi="GHEA Grapalat" w:cs="Sylfaen"/>
          <w:color w:val="000000" w:themeColor="text1"/>
          <w:sz w:val="20"/>
          <w:lang w:val="hy-AM"/>
        </w:rPr>
        <w:t>րդ</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կետով</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սահմանված</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ժամկետում</w:t>
      </w:r>
      <w:r w:rsidR="002B121D" w:rsidRPr="0092727C">
        <w:rPr>
          <w:rFonts w:ascii="GHEA Grapalat" w:hAnsi="GHEA Grapalat" w:cs="Sylfaen"/>
          <w:color w:val="000000" w:themeColor="text1"/>
          <w:sz w:val="20"/>
          <w:lang w:val="af-ZA"/>
        </w:rPr>
        <w:t xml:space="preserve"> </w:t>
      </w:r>
      <w:r w:rsidR="009A171D" w:rsidRPr="0092727C">
        <w:rPr>
          <w:rFonts w:ascii="GHEA Grapalat" w:hAnsi="GHEA Grapalat" w:cs="Sylfaen"/>
          <w:color w:val="000000" w:themeColor="text1"/>
          <w:sz w:val="20"/>
          <w:lang w:val="af-ZA"/>
        </w:rPr>
        <w:t>մ</w:t>
      </w:r>
      <w:r w:rsidR="002B121D" w:rsidRPr="0092727C">
        <w:rPr>
          <w:rFonts w:ascii="GHEA Grapalat" w:hAnsi="GHEA Grapalat" w:cs="Sylfaen"/>
          <w:color w:val="000000" w:themeColor="text1"/>
          <w:sz w:val="20"/>
          <w:lang w:val="hy-AM"/>
        </w:rPr>
        <w:t>ասնակիցը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շտկում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արձանագրված</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անհամապատասխանությունը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ապա</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վերջին</w:t>
      </w:r>
      <w:r w:rsidR="009A05AC" w:rsidRPr="0092727C">
        <w:rPr>
          <w:rFonts w:ascii="GHEA Grapalat" w:hAnsi="GHEA Grapalat" w:cs="Sylfaen"/>
          <w:color w:val="000000" w:themeColor="text1"/>
          <w:sz w:val="20"/>
          <w:lang w:val="hy-AM"/>
        </w:rPr>
        <w:t>ի</w:t>
      </w:r>
      <w:r w:rsidR="002B121D" w:rsidRPr="0092727C">
        <w:rPr>
          <w:rFonts w:ascii="GHEA Grapalat" w:hAnsi="GHEA Grapalat" w:cs="Sylfaen"/>
          <w:color w:val="000000" w:themeColor="text1"/>
          <w:sz w:val="20"/>
          <w:lang w:val="hy-AM"/>
        </w:rPr>
        <w:t>ս</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հայտը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գնահատվում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բավարար</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Հակառակ</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դեպքում</w:t>
      </w:r>
      <w:r w:rsidR="00D14B02" w:rsidRPr="0092727C">
        <w:rPr>
          <w:rFonts w:ascii="GHEA Grapalat" w:hAnsi="GHEA Grapalat" w:cs="Sylfaen"/>
          <w:color w:val="000000" w:themeColor="text1"/>
          <w:sz w:val="20"/>
          <w:lang w:val="hy-AM"/>
        </w:rPr>
        <w:t xml:space="preserve"> տվյալ մասնակցի</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հայտը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գնահատվում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անբավարար</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և</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մերժվում</w:t>
      </w:r>
      <w:r w:rsidR="009A05AC" w:rsidRPr="0092727C">
        <w:rPr>
          <w:rFonts w:ascii="GHEA Grapalat" w:hAnsi="GHEA Grapalat" w:cs="Sylfaen"/>
          <w:color w:val="000000" w:themeColor="text1"/>
          <w:sz w:val="20"/>
          <w:lang w:val="af-ZA"/>
        </w:rPr>
        <w:t xml:space="preserve"> </w:t>
      </w:r>
      <w:r w:rsidR="009A05AC" w:rsidRPr="0092727C">
        <w:rPr>
          <w:rFonts w:ascii="GHEA Grapalat" w:hAnsi="GHEA Grapalat" w:cs="Sylfaen"/>
          <w:color w:val="000000" w:themeColor="text1"/>
          <w:sz w:val="20"/>
          <w:lang w:val="hy-AM"/>
        </w:rPr>
        <w:t>է</w:t>
      </w:r>
      <w:r w:rsidR="00733A58" w:rsidRPr="0092727C">
        <w:rPr>
          <w:rFonts w:ascii="GHEA Grapalat" w:hAnsi="GHEA Grapalat" w:cs="Sylfaen"/>
          <w:color w:val="000000" w:themeColor="text1"/>
          <w:sz w:val="20"/>
          <w:lang w:val="hy-AM"/>
        </w:rPr>
        <w:t>,</w:t>
      </w:r>
      <w:r w:rsidR="00D14B02" w:rsidRPr="0092727C">
        <w:rPr>
          <w:rFonts w:ascii="GHEA Grapalat" w:hAnsi="GHEA Grapalat" w:cs="Sylfaen"/>
          <w:color w:val="000000" w:themeColor="text1"/>
          <w:sz w:val="20"/>
          <w:lang w:val="hy-AM"/>
        </w:rPr>
        <w:t xml:space="preserve"> իսկ ընտրված մասնակից է ճանաչվում հաջորդող տեղ զբաղեցրած մասնակիցը:</w:t>
      </w:r>
    </w:p>
    <w:p w14:paraId="2C0C952F" w14:textId="77777777" w:rsidR="00AF3CCA" w:rsidRPr="0092727C" w:rsidRDefault="00A150A9" w:rsidP="00AF3CCA">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t>8</w:t>
      </w:r>
      <w:r w:rsidR="002B121D"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10</w:t>
      </w:r>
      <w:r w:rsidR="002B121D"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անդամը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քարտուղարը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չի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կարող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մասնակցել</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աշխատանքներին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եթե հանձնաժողովի գործունեության ընթացքումպարզվում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վերջիններիս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կողմից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հիմնադրված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բաժնեմաս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փայաբաժին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կազմակերպությունը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իրենց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մերձավոր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ազգակցությամբ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խնամիությամբ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կապված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անձը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ծնող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ամուսին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երեխա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եղբայր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քույր</w:t>
      </w:r>
      <w:r w:rsidR="00AF3CCA" w:rsidRPr="0092727C">
        <w:rPr>
          <w:rFonts w:ascii="GHEA Grapalat" w:hAnsi="GHEA Grapalat" w:cs="Sylfaen"/>
          <w:color w:val="000000" w:themeColor="text1"/>
          <w:szCs w:val="24"/>
        </w:rPr>
        <w:t>,</w:t>
      </w:r>
      <w:r w:rsidR="00AF3CCA" w:rsidRPr="0092727C">
        <w:rPr>
          <w:rFonts w:ascii="GHEA Grapalat" w:hAnsi="GHEA Grapalat" w:cs="Sylfaen"/>
          <w:color w:val="000000" w:themeColor="text1"/>
          <w:szCs w:val="24"/>
          <w:lang w:val="hy-AM"/>
        </w:rPr>
        <w:t>տատ, պապ, թոռ,</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ինչպես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նաև</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ամուսնու</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ծնող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երեխա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եղբայր,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քույր, տատ, պապ, թոռ</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այդ</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անձի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կողմից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հիմնադրված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բաժնեմաս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փայաբաժին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կազմակերպությունը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ընթացակարգին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մասնակցելու</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համար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ներկայացրել</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հայտ</w:t>
      </w:r>
      <w:r w:rsidR="00AF3CCA" w:rsidRPr="0092727C">
        <w:rPr>
          <w:rFonts w:ascii="GHEA Grapalat" w:hAnsi="GHEA Grapalat" w:cs="Sylfaen"/>
          <w:color w:val="000000" w:themeColor="text1"/>
          <w:szCs w:val="24"/>
        </w:rPr>
        <w:t>:</w:t>
      </w:r>
      <w:r w:rsidR="00AF3CCA" w:rsidRPr="0092727C">
        <w:rPr>
          <w:rFonts w:ascii="GHEA Grapalat" w:hAnsi="GHEA Grapalat" w:cs="Sylfaen"/>
          <w:color w:val="000000" w:themeColor="text1"/>
          <w:szCs w:val="24"/>
          <w:lang w:val="hy-AM"/>
        </w:rPr>
        <w:t xml:space="preserve"> Եթե</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առկա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կետով</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նախատեսված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պայմանը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ապա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 xml:space="preserve"> սույն ընթացակարգի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առնչությամբ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շահերի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բախում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անդամը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քարտուղարը անհապաղ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ինքնաբացարկ</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հայտնում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սույնընթացակարգից</w:t>
      </w:r>
      <w:r w:rsidR="00AF3CCA" w:rsidRPr="0092727C">
        <w:rPr>
          <w:rFonts w:ascii="GHEA Grapalat" w:hAnsi="GHEA Grapalat" w:cs="Sylfaen"/>
          <w:color w:val="000000" w:themeColor="text1"/>
          <w:szCs w:val="24"/>
        </w:rPr>
        <w:t xml:space="preserve">: </w:t>
      </w:r>
    </w:p>
    <w:p w14:paraId="79C3EBC3" w14:textId="77777777" w:rsidR="00AF3CCA" w:rsidRPr="0092727C" w:rsidRDefault="00A150A9" w:rsidP="00D571F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8</w:t>
      </w:r>
      <w:r w:rsidR="005E0E50"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lang w:val="hy-AM"/>
        </w:rPr>
        <w:t>11</w:t>
      </w:r>
      <w:r w:rsidR="005E0E50" w:rsidRPr="0092727C">
        <w:rPr>
          <w:rFonts w:ascii="GHEA Grapalat" w:hAnsi="GHEA Grapalat" w:cs="Sylfaen"/>
          <w:color w:val="000000" w:themeColor="text1"/>
          <w:szCs w:val="24"/>
          <w:lang w:val="hy-AM"/>
        </w:rPr>
        <w:t xml:space="preserve"> </w:t>
      </w:r>
      <w:r w:rsidR="00EA58C8" w:rsidRPr="0092727C">
        <w:rPr>
          <w:rFonts w:ascii="GHEA Grapalat" w:hAnsi="GHEA Grapalat" w:cs="Sylfaen"/>
          <w:color w:val="000000" w:themeColor="text1"/>
          <w:szCs w:val="24"/>
          <w:lang w:val="es-ES"/>
        </w:rPr>
        <w:t xml:space="preserve">Հայտերը բացվելուց </w:t>
      </w:r>
      <w:r w:rsidR="007A3F75" w:rsidRPr="0092727C">
        <w:rPr>
          <w:rFonts w:ascii="GHEA Grapalat" w:hAnsi="GHEA Grapalat" w:cs="Sylfaen"/>
          <w:color w:val="000000" w:themeColor="text1"/>
          <w:szCs w:val="24"/>
          <w:lang w:val="es-ES"/>
        </w:rPr>
        <w:t xml:space="preserve">և գնահատվելուց  </w:t>
      </w:r>
      <w:r w:rsidR="00EA58C8" w:rsidRPr="0092727C">
        <w:rPr>
          <w:rFonts w:ascii="GHEA Grapalat" w:hAnsi="GHEA Grapalat" w:cs="Sylfaen"/>
          <w:color w:val="000000" w:themeColor="text1"/>
          <w:szCs w:val="24"/>
          <w:lang w:val="es-ES"/>
        </w:rPr>
        <w:t>հետո կազմվում է արձանագրություն`</w:t>
      </w:r>
      <w:r w:rsidR="00EA58C8" w:rsidRPr="0092727C">
        <w:rPr>
          <w:rFonts w:ascii="GHEA Grapalat" w:hAnsi="GHEA Grapalat" w:cs="Sylfaen"/>
          <w:color w:val="000000" w:themeColor="text1"/>
        </w:rPr>
        <w:t xml:space="preserve"> գնումների մասին ՀՀ օրենսդրությամբ սահմանված կարգով</w:t>
      </w:r>
      <w:r w:rsidR="00EA58C8" w:rsidRPr="0092727C">
        <w:rPr>
          <w:rFonts w:ascii="GHEA Grapalat" w:hAnsi="GHEA Grapalat" w:cs="Sylfaen"/>
          <w:color w:val="000000" w:themeColor="text1"/>
          <w:lang w:val="hy-AM"/>
        </w:rPr>
        <w:t>:</w:t>
      </w:r>
      <w:r w:rsidR="00D571F0" w:rsidRPr="0092727C">
        <w:rPr>
          <w:rFonts w:ascii="GHEA Grapalat" w:hAnsi="GHEA Grapalat" w:cs="Sylfaen"/>
          <w:color w:val="000000" w:themeColor="text1"/>
          <w:lang w:val="hy-AM"/>
        </w:rPr>
        <w:t xml:space="preserve"> </w:t>
      </w:r>
      <w:r w:rsidR="00F025FC" w:rsidRPr="0092727C">
        <w:rPr>
          <w:rFonts w:ascii="GHEA Grapalat" w:hAnsi="GHEA Grapalat" w:cs="Sylfaen"/>
          <w:color w:val="000000" w:themeColor="text1"/>
          <w:lang w:val="hy-AM"/>
        </w:rPr>
        <w:t>Ընդ որում հանձնաժողովի նիստի արձանագր</w:t>
      </w:r>
      <w:r w:rsidR="007A3F75" w:rsidRPr="0092727C">
        <w:rPr>
          <w:rFonts w:ascii="GHEA Grapalat" w:hAnsi="GHEA Grapalat" w:cs="Sylfaen"/>
          <w:color w:val="000000" w:themeColor="text1"/>
          <w:lang w:val="hy-AM"/>
        </w:rPr>
        <w:t>ու</w:t>
      </w:r>
      <w:r w:rsidR="00F025FC" w:rsidRPr="0092727C">
        <w:rPr>
          <w:rFonts w:ascii="GHEA Grapalat" w:hAnsi="GHEA Grapalat" w:cs="Sylfaen"/>
          <w:color w:val="000000" w:themeColor="text1"/>
          <w:lang w:val="hy-AM"/>
        </w:rPr>
        <w:t>թյ</w:t>
      </w:r>
      <w:r w:rsidR="007A3F75" w:rsidRPr="0092727C">
        <w:rPr>
          <w:rFonts w:ascii="GHEA Grapalat" w:hAnsi="GHEA Grapalat" w:cs="Sylfaen"/>
          <w:color w:val="000000" w:themeColor="text1"/>
          <w:lang w:val="hy-AM"/>
        </w:rPr>
        <w:t>ա</w:t>
      </w:r>
      <w:r w:rsidR="00F025FC" w:rsidRPr="0092727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2727C">
        <w:rPr>
          <w:rFonts w:ascii="GHEA Grapalat" w:hAnsi="GHEA Grapalat" w:cs="Sylfaen"/>
          <w:color w:val="000000" w:themeColor="text1"/>
          <w:lang w:val="hy-AM"/>
        </w:rPr>
        <w:t xml:space="preserve"> </w:t>
      </w:r>
      <w:r w:rsidR="007A3F75" w:rsidRPr="0092727C">
        <w:rPr>
          <w:rFonts w:ascii="GHEA Grapalat" w:hAnsi="GHEA Grapalat" w:cs="Sylfaen"/>
          <w:color w:val="000000" w:themeColor="text1"/>
          <w:szCs w:val="24"/>
          <w:lang w:val="hy-AM"/>
        </w:rPr>
        <w:t>Արձանագրությունն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ստորագրում</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են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հանձնաժողովի</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նիստին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ներկա</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անդամները։</w:t>
      </w:r>
    </w:p>
    <w:p w14:paraId="6C3880D0" w14:textId="77777777" w:rsidR="00E65F37" w:rsidRPr="0092727C" w:rsidRDefault="00A150A9" w:rsidP="00D571F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8</w:t>
      </w:r>
      <w:r w:rsidR="005E2F4D"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lang w:val="hy-AM"/>
        </w:rPr>
        <w:t>12</w:t>
      </w:r>
      <w:r w:rsidR="00EA58C8" w:rsidRPr="0092727C">
        <w:rPr>
          <w:rFonts w:ascii="GHEA Grapalat" w:hAnsi="GHEA Grapalat" w:cs="Sylfaen"/>
          <w:color w:val="000000" w:themeColor="text1"/>
          <w:szCs w:val="24"/>
          <w:lang w:val="hy-AM"/>
        </w:rPr>
        <w:t xml:space="preserve"> </w:t>
      </w:r>
      <w:r w:rsidR="009A171D" w:rsidRPr="0092727C">
        <w:rPr>
          <w:rFonts w:ascii="GHEA Grapalat" w:hAnsi="GHEA Grapalat" w:cs="Sylfaen"/>
          <w:color w:val="000000" w:themeColor="text1"/>
          <w:szCs w:val="24"/>
        </w:rPr>
        <w:t>Հ</w:t>
      </w:r>
      <w:r w:rsidR="005E3501" w:rsidRPr="0092727C">
        <w:rPr>
          <w:rFonts w:ascii="GHEA Grapalat" w:hAnsi="GHEA Grapalat" w:cs="Sylfaen"/>
          <w:color w:val="000000" w:themeColor="text1"/>
          <w:szCs w:val="24"/>
        </w:rPr>
        <w:t xml:space="preserve">անձնաժողովի քարտուղարը </w:t>
      </w:r>
      <w:r w:rsidR="00E65F37" w:rsidRPr="0092727C">
        <w:rPr>
          <w:rFonts w:ascii="GHEA Grapalat" w:hAnsi="GHEA Grapalat" w:cs="Sylfaen"/>
          <w:color w:val="000000" w:themeColor="text1"/>
          <w:szCs w:val="24"/>
        </w:rPr>
        <w:t xml:space="preserve">հայտերի </w:t>
      </w:r>
      <w:r w:rsidR="00D11611" w:rsidRPr="0092727C">
        <w:rPr>
          <w:rFonts w:ascii="GHEA Grapalat" w:hAnsi="GHEA Grapalat" w:cs="Sylfaen"/>
          <w:color w:val="000000" w:themeColor="text1"/>
          <w:szCs w:val="24"/>
        </w:rPr>
        <w:t>բացման</w:t>
      </w:r>
      <w:r w:rsidR="006D5E0B" w:rsidRPr="0092727C">
        <w:rPr>
          <w:rFonts w:ascii="GHEA Grapalat" w:hAnsi="GHEA Grapalat" w:cs="Sylfaen"/>
          <w:color w:val="000000" w:themeColor="text1"/>
          <w:szCs w:val="24"/>
          <w:lang w:val="hy-AM"/>
        </w:rPr>
        <w:t xml:space="preserve"> և գնահատման</w:t>
      </w:r>
      <w:r w:rsidR="00D11611" w:rsidRPr="0092727C">
        <w:rPr>
          <w:rFonts w:ascii="GHEA Grapalat" w:hAnsi="GHEA Grapalat" w:cs="Sylfaen"/>
          <w:color w:val="000000" w:themeColor="text1"/>
          <w:szCs w:val="24"/>
        </w:rPr>
        <w:t xml:space="preserve"> նիստի ավարտից հետո ոչ ուշ քան</w:t>
      </w:r>
      <w:r w:rsidR="00D11611" w:rsidRPr="0092727C">
        <w:rPr>
          <w:rFonts w:ascii="GHEA Grapalat" w:hAnsi="GHEA Grapalat" w:cs="Arial"/>
          <w:color w:val="000000" w:themeColor="text1"/>
          <w:spacing w:val="-8"/>
          <w:sz w:val="24"/>
          <w:szCs w:val="24"/>
        </w:rPr>
        <w:t xml:space="preserve"> </w:t>
      </w:r>
      <w:r w:rsidR="00E65F37" w:rsidRPr="0092727C">
        <w:rPr>
          <w:rFonts w:ascii="GHEA Grapalat" w:hAnsi="GHEA Grapalat" w:cs="Sylfaen"/>
          <w:color w:val="000000" w:themeColor="text1"/>
          <w:szCs w:val="24"/>
        </w:rPr>
        <w:t xml:space="preserve"> հաջորդող աշխատանքային օրը` </w:t>
      </w:r>
    </w:p>
    <w:p w14:paraId="4EB297D5" w14:textId="77777777" w:rsidR="00C52CD8" w:rsidRPr="0092727C" w:rsidRDefault="00A24827" w:rsidP="00EF3662">
      <w:pPr>
        <w:pStyle w:val="BodyTextIndent2"/>
        <w:spacing w:line="240" w:lineRule="auto"/>
        <w:ind w:firstLine="567"/>
        <w:rPr>
          <w:rFonts w:ascii="GHEA Grapalat" w:hAnsi="GHEA Grapalat" w:cs="Sylfaen"/>
          <w:color w:val="000000" w:themeColor="text1"/>
          <w:lang w:val="hy-AM"/>
        </w:rPr>
      </w:pPr>
      <w:r w:rsidRPr="0092727C">
        <w:rPr>
          <w:rFonts w:ascii="GHEA Grapalat" w:hAnsi="GHEA Grapalat" w:cs="Sylfaen"/>
          <w:color w:val="000000" w:themeColor="text1"/>
          <w:lang w:val="hy-AM"/>
        </w:rPr>
        <w:t>1) հայտերի բացման նիստի արձանագրության բնօրինակից արտատպված (սկանավորված) տարբերակը</w:t>
      </w:r>
      <w:r w:rsidR="009A30B4" w:rsidRPr="0092727C">
        <w:rPr>
          <w:rFonts w:ascii="GHEA Grapalat" w:hAnsi="GHEA Grapalat" w:cs="Sylfaen"/>
          <w:color w:val="000000" w:themeColor="text1"/>
          <w:lang w:val="hy-AM"/>
        </w:rPr>
        <w:t xml:space="preserve"> և սույն </w:t>
      </w:r>
      <w:r w:rsidR="00E30D12" w:rsidRPr="0092727C">
        <w:rPr>
          <w:rFonts w:ascii="GHEA Grapalat" w:hAnsi="GHEA Grapalat" w:cs="Sylfaen"/>
          <w:color w:val="000000" w:themeColor="text1"/>
          <w:lang w:val="hy-AM"/>
        </w:rPr>
        <w:t>հրավերի 1-ին մասի 3.5 կետում նշված</w:t>
      </w:r>
      <w:r w:rsidR="009A30B4" w:rsidRPr="0092727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2727C">
        <w:rPr>
          <w:rFonts w:ascii="GHEA Grapalat" w:hAnsi="GHEA Grapalat" w:cs="Sylfaen"/>
          <w:color w:val="000000" w:themeColor="text1"/>
          <w:lang w:val="hy-AM"/>
        </w:rPr>
        <w:t xml:space="preserve"> հրապարակում է տեղեկագրում</w:t>
      </w:r>
      <w:r w:rsidR="00902BB9" w:rsidRPr="0092727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2727C" w:rsidRDefault="008B73CD"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 xml:space="preserve">2) իր և գնահատող հանձնաժողովի` հայտերի բացման </w:t>
      </w:r>
      <w:r w:rsidR="00226C61" w:rsidRPr="0092727C">
        <w:rPr>
          <w:rFonts w:ascii="GHEA Grapalat" w:hAnsi="GHEA Grapalat" w:cs="Sylfaen"/>
          <w:color w:val="000000" w:themeColor="text1"/>
          <w:szCs w:val="24"/>
          <w:lang w:val="hy-AM"/>
        </w:rPr>
        <w:t xml:space="preserve">և գնահատման </w:t>
      </w:r>
      <w:r w:rsidRPr="0092727C">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2727C">
        <w:rPr>
          <w:rFonts w:ascii="GHEA Grapalat" w:hAnsi="GHEA Grapalat" w:cs="Sylfaen"/>
          <w:color w:val="000000" w:themeColor="text1"/>
          <w:szCs w:val="24"/>
        </w:rPr>
        <w:t>Հ</w:t>
      </w:r>
      <w:r w:rsidRPr="0092727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2727C">
        <w:rPr>
          <w:rFonts w:ascii="GHEA Grapalat" w:hAnsi="GHEA Grapalat" w:cs="Sylfaen"/>
          <w:color w:val="000000" w:themeColor="text1"/>
          <w:szCs w:val="24"/>
        </w:rPr>
        <w:t xml:space="preserve">և գնահատման </w:t>
      </w:r>
      <w:r w:rsidRPr="0092727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92727C" w:rsidRDefault="008769B4" w:rsidP="00E65C32">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olor w:val="000000" w:themeColor="text1"/>
          <w:lang w:val="af-ZA"/>
        </w:rPr>
        <w:tab/>
      </w:r>
      <w:r w:rsidR="00A150A9" w:rsidRPr="0092727C">
        <w:rPr>
          <w:rFonts w:ascii="GHEA Grapalat" w:hAnsi="GHEA Grapalat" w:cs="Sylfaen"/>
          <w:color w:val="000000" w:themeColor="text1"/>
          <w:sz w:val="20"/>
          <w:lang w:val="af-ZA"/>
        </w:rPr>
        <w:t>8</w:t>
      </w:r>
      <w:r w:rsidR="0036230B"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1</w:t>
      </w:r>
      <w:r w:rsidR="00AF3CCA" w:rsidRPr="0092727C">
        <w:rPr>
          <w:rFonts w:ascii="GHEA Grapalat" w:hAnsi="GHEA Grapalat" w:cs="Sylfaen"/>
          <w:color w:val="000000" w:themeColor="text1"/>
          <w:sz w:val="20"/>
          <w:lang w:val="hy-AM"/>
        </w:rPr>
        <w:t>3</w:t>
      </w:r>
      <w:r w:rsidR="00C52CD8"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Օրենքի</w:t>
      </w:r>
      <w:r w:rsidR="0036230B" w:rsidRPr="0092727C">
        <w:rPr>
          <w:rFonts w:ascii="GHEA Grapalat" w:hAnsi="GHEA Grapalat" w:cs="Sylfaen"/>
          <w:color w:val="000000" w:themeColor="text1"/>
          <w:sz w:val="20"/>
          <w:lang w:val="af-ZA"/>
        </w:rPr>
        <w:t xml:space="preserve"> 6-</w:t>
      </w:r>
      <w:r w:rsidR="0036230B" w:rsidRPr="0092727C">
        <w:rPr>
          <w:rFonts w:ascii="GHEA Grapalat" w:hAnsi="GHEA Grapalat" w:cs="Sylfaen"/>
          <w:color w:val="000000" w:themeColor="text1"/>
          <w:sz w:val="20"/>
        </w:rPr>
        <w:t>րդ</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հոդվածի</w:t>
      </w:r>
      <w:r w:rsidR="0036230B" w:rsidRPr="0092727C">
        <w:rPr>
          <w:rFonts w:ascii="GHEA Grapalat" w:hAnsi="GHEA Grapalat" w:cs="Sylfaen"/>
          <w:color w:val="000000" w:themeColor="text1"/>
          <w:sz w:val="20"/>
          <w:lang w:val="af-ZA"/>
        </w:rPr>
        <w:t xml:space="preserve"> 1-</w:t>
      </w:r>
      <w:r w:rsidR="0036230B" w:rsidRPr="0092727C">
        <w:rPr>
          <w:rFonts w:ascii="GHEA Grapalat" w:hAnsi="GHEA Grapalat" w:cs="Sylfaen"/>
          <w:color w:val="000000" w:themeColor="text1"/>
          <w:sz w:val="20"/>
        </w:rPr>
        <w:t>ին</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մասի</w:t>
      </w:r>
      <w:r w:rsidR="0036230B" w:rsidRPr="0092727C">
        <w:rPr>
          <w:rFonts w:ascii="GHEA Grapalat" w:hAnsi="GHEA Grapalat" w:cs="Sylfaen"/>
          <w:color w:val="000000" w:themeColor="text1"/>
          <w:sz w:val="20"/>
          <w:lang w:val="af-ZA"/>
        </w:rPr>
        <w:t xml:space="preserve"> 6-</w:t>
      </w:r>
      <w:r w:rsidR="0036230B" w:rsidRPr="0092727C">
        <w:rPr>
          <w:rFonts w:ascii="GHEA Grapalat" w:hAnsi="GHEA Grapalat" w:cs="Sylfaen"/>
          <w:color w:val="000000" w:themeColor="text1"/>
          <w:sz w:val="20"/>
        </w:rPr>
        <w:t>րդ</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կետով</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նախատեսված</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հիմքերն</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ի</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հայտ</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գալու</w:t>
      </w:r>
      <w:r w:rsidR="0036230B"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դեպքում</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պատվիրատուի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ղեկավարի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պատճառաբանված</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որոշման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հիման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վրա</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լիազորված</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մարմինը</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մասնակցին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ներառում</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է</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գնումների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գործընթացին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մասնակցելու</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իրավունք</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չունեցող</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մասնակիցների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ցուցակում։</w:t>
      </w:r>
      <w:r w:rsidR="00E65DF4" w:rsidRPr="0092727C">
        <w:rPr>
          <w:rFonts w:ascii="GHEA Grapalat" w:hAnsi="GHEA Grapalat" w:cs="Sylfaen"/>
          <w:color w:val="000000" w:themeColor="text1"/>
          <w:sz w:val="20"/>
          <w:lang w:val="hy-AM"/>
        </w:rPr>
        <w:t xml:space="preserve"> Պատվիրատուի ղեկավարի պատճառաբանված որոշումը լիազորված մարմինը հրապարակում է տեղեկագրում</w:t>
      </w:r>
      <w:r w:rsidR="00E65C32" w:rsidRPr="0092727C">
        <w:rPr>
          <w:rFonts w:ascii="GHEA Grapalat" w:hAnsi="GHEA Grapalat" w:cs="Sylfaen"/>
          <w:color w:val="000000" w:themeColor="text1"/>
          <w:sz w:val="20"/>
          <w:lang w:val="hy-AM"/>
        </w:rPr>
        <w:t>՝</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որոշումը</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ստանալու</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օրվան</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հաջորդող</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հինգ</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աշխատանքային</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օրվա</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ընթացքում</w:t>
      </w:r>
      <w:r w:rsidR="00E65C32" w:rsidRPr="0092727C">
        <w:rPr>
          <w:rFonts w:ascii="GHEA Grapalat" w:hAnsi="GHEA Grapalat" w:cs="Sylfaen"/>
          <w:color w:val="000000" w:themeColor="text1"/>
          <w:sz w:val="20"/>
          <w:lang w:val="af-ZA"/>
        </w:rPr>
        <w:t>:</w:t>
      </w:r>
      <w:r w:rsidR="00E65C32" w:rsidRPr="0092727C">
        <w:rPr>
          <w:rFonts w:ascii="GHEA Grapalat" w:hAnsi="GHEA Grapalat" w:cs="Sylfaen"/>
          <w:color w:val="000000" w:themeColor="text1"/>
          <w:sz w:val="20"/>
          <w:lang w:val="hy-AM"/>
        </w:rPr>
        <w:t xml:space="preserve"> </w:t>
      </w:r>
    </w:p>
    <w:p w14:paraId="6F01F6B7" w14:textId="442D34E1" w:rsidR="00A04C67" w:rsidRPr="0092727C" w:rsidRDefault="00AF3CCA" w:rsidP="00A04C67">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Ընդ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որում</w:t>
      </w:r>
      <w:r w:rsidRPr="0092727C">
        <w:rPr>
          <w:rFonts w:ascii="GHEA Grapalat" w:hAnsi="GHEA Grapalat" w:cs="Sylfaen"/>
          <w:color w:val="000000" w:themeColor="text1"/>
          <w:sz w:val="20"/>
          <w:lang w:val="af-ZA"/>
        </w:rPr>
        <w:t xml:space="preserve"> </w:t>
      </w:r>
      <w:r w:rsidRPr="0092727C">
        <w:rPr>
          <w:rFonts w:ascii="Calibri" w:hAnsi="Calibri" w:cs="Calibri"/>
          <w:color w:val="000000" w:themeColor="text1"/>
          <w:sz w:val="20"/>
          <w:lang w:val="af-ZA"/>
        </w:rPr>
        <w:t> </w:t>
      </w:r>
      <w:r w:rsidRPr="0092727C">
        <w:rPr>
          <w:rFonts w:ascii="GHEA Grapalat" w:hAnsi="GHEA Grapalat" w:cs="Sylfaen"/>
          <w:color w:val="000000" w:themeColor="text1"/>
          <w:sz w:val="20"/>
          <w:lang w:val="hy-AM"/>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կետում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նշված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պատվիրատուի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ղեկավարը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կայացնում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ընթացակարգը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չկայացած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հայտարարվելու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կնքված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վերաբերյալ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հայտարարությունը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հրապարակելու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միակողմանի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լուծելու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հայտարարությունը</w:t>
      </w:r>
      <w:r w:rsidRPr="0092727C">
        <w:rPr>
          <w:rFonts w:ascii="GHEA Grapalat" w:hAnsi="GHEA Grapalat" w:cs="Sylfaen"/>
          <w:color w:val="000000" w:themeColor="text1"/>
          <w:sz w:val="20"/>
          <w:lang w:val="af-ZA"/>
        </w:rPr>
        <w:t xml:space="preserve"> </w:t>
      </w:r>
      <w:r w:rsidR="00A04C67" w:rsidRPr="0092727C">
        <w:rPr>
          <w:rFonts w:ascii="GHEA Grapalat" w:hAnsi="GHEA Grapalat" w:cs="Sylfaen"/>
          <w:color w:val="000000" w:themeColor="text1"/>
          <w:sz w:val="20"/>
          <w:lang w:val="af-ZA"/>
        </w:rPr>
        <w:t>(</w:t>
      </w:r>
      <w:r w:rsidR="00A04C67" w:rsidRPr="0092727C">
        <w:rPr>
          <w:rFonts w:ascii="GHEA Grapalat" w:hAnsi="GHEA Grapalat" w:cs="Sylfaen"/>
          <w:color w:val="000000" w:themeColor="text1"/>
          <w:sz w:val="20"/>
          <w:lang w:val="hy-AM"/>
        </w:rPr>
        <w:t>ծանուցումը</w:t>
      </w:r>
      <w:r w:rsidR="00A04C67"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հրապարակելու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տասն</w:t>
      </w:r>
      <w:r w:rsidR="00A04C67" w:rsidRPr="0092727C">
        <w:rPr>
          <w:rFonts w:ascii="GHEA Grapalat" w:hAnsi="GHEA Grapalat" w:cs="Sylfaen"/>
          <w:color w:val="000000" w:themeColor="text1"/>
          <w:sz w:val="20"/>
          <w:lang w:val="hy-AM"/>
        </w:rPr>
        <w:t>երորդ 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կայացվելուն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այն</w:t>
      </w:r>
      <w:r w:rsidRPr="0092727C">
        <w:rPr>
          <w:rFonts w:ascii="GHEA Grapalat" w:hAnsi="GHEA Grapalat" w:cs="Sylfaen"/>
          <w:color w:val="000000" w:themeColor="text1"/>
          <w:sz w:val="20"/>
          <w:lang w:val="af-ZA"/>
        </w:rPr>
        <w:t xml:space="preserve"> գրավոր </w:t>
      </w:r>
      <w:r w:rsidRPr="0092727C">
        <w:rPr>
          <w:rFonts w:ascii="GHEA Grapalat" w:hAnsi="GHEA Grapalat" w:cs="Sylfaen"/>
          <w:color w:val="000000" w:themeColor="text1"/>
          <w:sz w:val="20"/>
          <w:lang w:val="hy-AM"/>
        </w:rPr>
        <w:t>տրամադրվում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մարմնին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մարմինը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ներառում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գնումների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գործընթացին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իրավունք</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չունեցող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մասնակիցների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ցուցակում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ստանալուն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քառասուներորդ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հինգերորդ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իսկ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ստանալուն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քառասուներորդ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դրությամբ</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կողմից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բողոքարկման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վերաբերյալ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հարուցված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չավարտված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առկայության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տվյալ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եզրափակիչ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ակտն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ուժի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մեջ</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մտնելու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հինգերորդ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եթե</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քննության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արդյունքով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կատարման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հնարավորությունը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վերացել</w:t>
      </w:r>
      <w:r w:rsidR="00A04C67" w:rsidRPr="0092727C">
        <w:rPr>
          <w:rFonts w:ascii="GHEA Grapalat" w:hAnsi="GHEA Grapalat" w:cs="Sylfaen"/>
          <w:color w:val="000000" w:themeColor="text1"/>
          <w:sz w:val="20"/>
          <w:lang w:val="hy-AM"/>
        </w:rPr>
        <w:t>։</w:t>
      </w:r>
    </w:p>
    <w:p w14:paraId="3962CA62" w14:textId="2E49CF7A" w:rsidR="00A04C67" w:rsidRPr="0092727C" w:rsidRDefault="00A04C67" w:rsidP="00A04C67">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 xml:space="preserve"> </w:t>
      </w:r>
      <w:r w:rsidR="003502FE" w:rsidRPr="0092727C">
        <w:rPr>
          <w:rFonts w:ascii="GHEA Grapalat" w:hAnsi="GHEA Grapalat" w:cs="Sylfaen"/>
          <w:color w:val="000000" w:themeColor="text1"/>
          <w:sz w:val="20"/>
          <w:lang w:val="hy-AM"/>
        </w:rPr>
        <w:t>Ե</w:t>
      </w:r>
      <w:r w:rsidRPr="0092727C">
        <w:rPr>
          <w:rFonts w:ascii="GHEA Grapalat" w:hAnsi="GHEA Grapalat" w:cs="Sylfaen"/>
          <w:color w:val="000000" w:themeColor="text1"/>
          <w:sz w:val="20"/>
          <w:lang w:val="af-ZA"/>
        </w:rPr>
        <w:t>թե՝</w:t>
      </w:r>
    </w:p>
    <w:p w14:paraId="1DFAEDD7" w14:textId="77777777" w:rsidR="00A04C67" w:rsidRPr="0092727C" w:rsidRDefault="00A04C67" w:rsidP="00A04C67">
      <w:pPr>
        <w:pStyle w:val="ListParagraph"/>
        <w:numPr>
          <w:ilvl w:val="0"/>
          <w:numId w:val="18"/>
        </w:numPr>
        <w:shd w:val="clear" w:color="auto" w:fill="FFFFFF"/>
        <w:ind w:left="0" w:firstLine="630"/>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սույն կետով նախատեսված՝ </w:t>
      </w:r>
      <w:r w:rsidRPr="0092727C">
        <w:rPr>
          <w:rFonts w:ascii="GHEA Grapalat" w:hAnsi="GHEA Grapalat" w:cs="Sylfaen"/>
          <w:color w:val="000000" w:themeColor="text1"/>
          <w:sz w:val="20"/>
          <w:lang w:val="ru-RU"/>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մարմ</w:t>
      </w:r>
      <w:r w:rsidRPr="0092727C">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92727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92727C" w:rsidRDefault="00A04C67" w:rsidP="00B864E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2727C">
        <w:rPr>
          <w:rFonts w:ascii="GHEA Grapalat" w:hAnsi="GHEA Grapalat" w:cs="Sylfaen"/>
          <w:color w:val="000000" w:themeColor="text1"/>
          <w:sz w:val="20"/>
          <w:lang w:val="ru-RU"/>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մարմ</w:t>
      </w:r>
      <w:r w:rsidRPr="0092727C">
        <w:rPr>
          <w:rFonts w:ascii="GHEA Grapalat" w:hAnsi="GHEA Grapalat" w:cs="Sylfaen"/>
          <w:color w:val="000000" w:themeColor="text1"/>
          <w:sz w:val="20"/>
        </w:rPr>
        <w:t>նին որոշումը ներկայացվելու վերջնաժամկետը լրանալու</w:t>
      </w:r>
      <w:r w:rsidRPr="0092727C">
        <w:rPr>
          <w:rFonts w:ascii="GHEA Grapalat" w:hAnsi="GHEA Grapalat" w:cs="Sylfaen"/>
          <w:color w:val="000000" w:themeColor="text1"/>
          <w:sz w:val="20"/>
          <w:lang w:val="en-US"/>
        </w:rPr>
        <w:t>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հետո</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բայց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ուշ</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քան</w:t>
      </w:r>
      <w:r w:rsidRPr="0092727C">
        <w:rPr>
          <w:rFonts w:ascii="GHEA Grapalat" w:hAnsi="GHEA Grapalat" w:cs="Sylfaen"/>
          <w:color w:val="000000" w:themeColor="text1"/>
          <w:sz w:val="20"/>
          <w:lang w:val="af-ZA"/>
        </w:rPr>
        <w:t xml:space="preserve"> </w:t>
      </w:r>
      <w:r w:rsidR="00C02196" w:rsidRPr="0092727C">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E65DF4" w:rsidRPr="0092727C">
        <w:rPr>
          <w:rFonts w:ascii="GHEA Grapalat" w:hAnsi="GHEA Grapalat" w:cs="Sylfaen"/>
          <w:color w:val="000000" w:themeColor="text1"/>
          <w:sz w:val="20"/>
          <w:lang w:val="hy-AM"/>
        </w:rPr>
        <w:t xml:space="preserve">, </w:t>
      </w:r>
      <w:r w:rsidR="00E65DF4" w:rsidRPr="0092727C">
        <w:rPr>
          <w:rFonts w:ascii="GHEA Grapalat" w:hAnsi="GHEA Grapalat" w:cs="Sylfaen"/>
          <w:color w:val="000000" w:themeColor="text1"/>
          <w:sz w:val="20"/>
          <w:lang w:val="ru-RU"/>
        </w:rPr>
        <w:t>իսկ</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որոշումն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ստանալուն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հաջորդող</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քառասուներորդ</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օրվա</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դրությամբ</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մասնակցի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կողմից</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որոշման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բողոքարկման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վերաբերյալ</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հարուցված</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և</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չավարտված</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գործի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առկայության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դեպքում</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ոչ</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ուշ</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քան</w:t>
      </w:r>
      <w:r w:rsidR="00E65DF4" w:rsidRPr="0092727C">
        <w:rPr>
          <w:rFonts w:ascii="GHEA Grapalat" w:hAnsi="GHEA Grapalat" w:cs="Sylfaen"/>
          <w:color w:val="000000" w:themeColor="text1"/>
          <w:sz w:val="20"/>
          <w:lang w:val="hy-AM"/>
        </w:rPr>
        <w:t xml:space="preserve"> </w:t>
      </w:r>
      <w:r w:rsidR="00E65DF4" w:rsidRPr="0092727C">
        <w:rPr>
          <w:rFonts w:ascii="GHEA Grapalat" w:hAnsi="GHEA Grapalat" w:cs="Sylfaen"/>
          <w:color w:val="000000" w:themeColor="text1"/>
          <w:sz w:val="20"/>
          <w:lang w:val="ru-RU"/>
        </w:rPr>
        <w:t>տվյալ</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գործով</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եզրափակիչ</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ակտն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ուժի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մեջ</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մտնելը</w:t>
      </w:r>
      <w:r w:rsidR="00E65DF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lastRenderedPageBreak/>
        <w:t>ապա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պատվիրատուն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դրա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մասին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գրավոր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տեղեկացնում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մարմին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հիման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վրա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մասնակիցը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ներառվում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ցուցակում</w:t>
      </w:r>
      <w:r w:rsidRPr="0092727C">
        <w:rPr>
          <w:rFonts w:ascii="GHEA Grapalat" w:hAnsi="GHEA Grapalat" w:cs="Sylfaen"/>
          <w:color w:val="000000" w:themeColor="text1"/>
          <w:sz w:val="20"/>
          <w:lang w:val="af-ZA"/>
        </w:rPr>
        <w:t>:</w:t>
      </w:r>
    </w:p>
    <w:p w14:paraId="33116920" w14:textId="77777777" w:rsidR="00845921" w:rsidRPr="0092727C" w:rsidRDefault="00226C61" w:rsidP="00B864E3">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Ընդ որում</w:t>
      </w:r>
      <w:r w:rsidR="00845921" w:rsidRPr="0092727C">
        <w:rPr>
          <w:rFonts w:ascii="GHEA Grapalat" w:hAnsi="GHEA Grapalat" w:cs="Sylfaen"/>
          <w:color w:val="000000" w:themeColor="text1"/>
          <w:sz w:val="20"/>
          <w:lang w:val="af-ZA"/>
        </w:rPr>
        <w:t>.</w:t>
      </w:r>
    </w:p>
    <w:p w14:paraId="53F1A29F" w14:textId="5C33CA15" w:rsidR="00845921" w:rsidRPr="0092727C" w:rsidRDefault="00845921" w:rsidP="00B864E3">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w:t>
      </w:r>
      <w:r w:rsidR="00226C61" w:rsidRPr="0092727C">
        <w:rPr>
          <w:rFonts w:ascii="GHEA Grapalat" w:hAnsi="GHEA Grapalat" w:cs="Sylfaen"/>
          <w:color w:val="000000" w:themeColor="text1"/>
          <w:sz w:val="20"/>
          <w:lang w:val="hy-AM"/>
        </w:rPr>
        <w:t>եթե</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գնումներին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մասնակցելու</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իրավունք</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ունենալու մասին դիմում-հայտարարությունը որակվում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է</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որպես</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իրականությանը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չհամապատասխանող</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մասնակիցը</w:t>
      </w:r>
      <w:r w:rsidR="00226C61" w:rsidRPr="0092727C">
        <w:rPr>
          <w:rFonts w:ascii="GHEA Grapalat" w:hAnsi="GHEA Grapalat" w:cs="Sylfaen"/>
          <w:color w:val="000000" w:themeColor="text1"/>
          <w:sz w:val="20"/>
          <w:lang w:val="af-ZA"/>
        </w:rPr>
        <w:t xml:space="preserve"> սույն </w:t>
      </w:r>
      <w:r w:rsidR="00226C61" w:rsidRPr="0092727C">
        <w:rPr>
          <w:rFonts w:ascii="GHEA Grapalat" w:hAnsi="GHEA Grapalat" w:cs="Sylfaen"/>
          <w:color w:val="000000" w:themeColor="text1"/>
          <w:sz w:val="20"/>
          <w:lang w:val="hy-AM"/>
        </w:rPr>
        <w:t>հրավերով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սահմանված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կարգով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ժամկետներում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ներկայացնում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հրավերով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նախատեսված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փաստաթղթերը</w:t>
      </w:r>
      <w:r w:rsidR="00E65C32" w:rsidRPr="0092727C">
        <w:rPr>
          <w:rFonts w:ascii="GHEA Grapalat" w:hAnsi="GHEA Grapalat" w:cs="Sylfaen"/>
          <w:color w:val="000000" w:themeColor="text1"/>
          <w:sz w:val="20"/>
          <w:lang w:val="af-ZA"/>
        </w:rPr>
        <w:t>,</w:t>
      </w:r>
      <w:r w:rsidR="00226C61" w:rsidRPr="0092727C">
        <w:rPr>
          <w:rFonts w:ascii="GHEA Grapalat" w:hAnsi="GHEA Grapalat" w:cs="Sylfaen"/>
          <w:color w:val="000000" w:themeColor="text1"/>
          <w:sz w:val="20"/>
          <w:lang w:val="af-ZA"/>
        </w:rPr>
        <w:t xml:space="preserve"> </w:t>
      </w:r>
      <w:bookmarkStart w:id="12" w:name="_Hlk193180492"/>
      <w:r w:rsidR="00E65C32" w:rsidRPr="0092727C">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2727C">
        <w:rPr>
          <w:rFonts w:ascii="GHEA Grapalat" w:hAnsi="GHEA Grapalat" w:cs="Sylfaen"/>
          <w:color w:val="000000" w:themeColor="text1"/>
          <w:sz w:val="20"/>
        </w:rPr>
        <w:t>՝</w:t>
      </w:r>
      <w:bookmarkStart w:id="13" w:name="_Hlk201942453"/>
      <w:r w:rsidRPr="0092727C">
        <w:rPr>
          <w:rFonts w:ascii="GHEA Grapalat" w:hAnsi="GHEA Grapalat" w:cs="Sylfaen"/>
          <w:color w:val="000000" w:themeColor="text1"/>
          <w:sz w:val="20"/>
          <w:lang w:val="af-ZA"/>
        </w:rPr>
        <w:t xml:space="preserve"> </w:t>
      </w:r>
      <w:bookmarkStart w:id="14" w:name="_Hlk202176123"/>
      <w:r w:rsidRPr="0092727C">
        <w:rPr>
          <w:rFonts w:ascii="GHEA Grapalat" w:hAnsi="GHEA Grapalat" w:cs="Sylfaen"/>
          <w:color w:val="000000" w:themeColor="text1"/>
          <w:sz w:val="20"/>
        </w:rPr>
        <w:t>այդ</w:t>
      </w:r>
      <w:r w:rsidRPr="0092727C">
        <w:rPr>
          <w:rFonts w:ascii="GHEA Grapalat" w:hAnsi="GHEA Grapalat" w:cs="Sylfaen"/>
          <w:color w:val="000000" w:themeColor="text1"/>
          <w:sz w:val="20"/>
          <w:lang w:val="af-ZA"/>
        </w:rPr>
        <w:t xml:space="preserve"> թվում՝ երբ </w:t>
      </w:r>
      <w:r w:rsidRPr="0092727C">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92727C">
        <w:rPr>
          <w:rFonts w:ascii="GHEA Grapalat" w:hAnsi="GHEA Grapalat" w:cs="Sylfaen"/>
          <w:color w:val="000000" w:themeColor="text1"/>
          <w:sz w:val="20"/>
          <w:lang w:val="af-ZA"/>
        </w:rPr>
        <w:t xml:space="preserve"> անձը </w:t>
      </w:r>
      <w:r w:rsidRPr="0092727C">
        <w:rPr>
          <w:rFonts w:ascii="GHEA Grapalat" w:hAnsi="GHEA Grapalat" w:cs="Sylfaen"/>
          <w:color w:val="000000" w:themeColor="text1"/>
          <w:sz w:val="20"/>
          <w:lang w:val="hy-AM"/>
        </w:rPr>
        <w:t>մասնակցի կողմից առաջարկվում է որպես գործակալ /կատարող</w:t>
      </w:r>
      <w:proofErr w:type="gramStart"/>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hy-AM"/>
        </w:rPr>
        <w:t>,</w:t>
      </w:r>
      <w:r w:rsidRPr="0092727C">
        <w:rPr>
          <w:rFonts w:ascii="GHEA Grapalat" w:hAnsi="GHEA Grapalat" w:cs="Sylfaen"/>
          <w:color w:val="000000" w:themeColor="text1"/>
          <w:lang w:val="af-ZA"/>
        </w:rPr>
        <w:t xml:space="preserve"> </w:t>
      </w:r>
      <w:bookmarkEnd w:id="13"/>
      <w:r w:rsidRPr="0092727C">
        <w:rPr>
          <w:rFonts w:ascii="GHEA Grapalat" w:hAnsi="GHEA Grapalat" w:cs="Sylfaen"/>
          <w:color w:val="000000" w:themeColor="text1"/>
          <w:lang w:val="af-ZA"/>
        </w:rPr>
        <w:t xml:space="preserve"> </w:t>
      </w:r>
      <w:bookmarkEnd w:id="14"/>
      <w:r w:rsidR="00226C61" w:rsidRPr="0092727C">
        <w:rPr>
          <w:rFonts w:ascii="GHEA Grapalat" w:hAnsi="GHEA Grapalat" w:cs="Sylfaen"/>
          <w:color w:val="000000" w:themeColor="text1"/>
          <w:sz w:val="20"/>
          <w:lang w:val="hy-AM"/>
        </w:rPr>
        <w:t>կամ</w:t>
      </w:r>
      <w:proofErr w:type="gramEnd"/>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ընտրված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մասնակիցը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ներկայացնում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որակավորման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պայմանագրի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ապահովում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92727C">
        <w:rPr>
          <w:rFonts w:ascii="GHEA Grapalat" w:hAnsi="GHEA Grapalat" w:cs="Sylfaen"/>
          <w:color w:val="000000" w:themeColor="text1"/>
          <w:sz w:val="20"/>
        </w:rPr>
        <w:t>արդյունքում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համաձայնագիր</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կնքելու</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նպատակով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պայմանագիրը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կնքած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անձը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սահմանված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ժամկետում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միակողմանի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հաստատված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հայտարարության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տուժանքի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այսուհետ</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նաև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տուժանք</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ձևով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ներկայացված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պայմանագրի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որակավորման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ապահովումը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փոխարինում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բանկային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երաշխիք</w:t>
      </w:r>
      <w:r w:rsidR="00226C61" w:rsidRPr="0092727C">
        <w:rPr>
          <w:rFonts w:ascii="GHEA Grapalat" w:hAnsi="GHEA Grapalat" w:cs="Sylfaen"/>
          <w:color w:val="000000" w:themeColor="text1"/>
          <w:sz w:val="20"/>
          <w:lang w:val="hy-AM"/>
        </w:rPr>
        <w:t>ո</w:t>
      </w:r>
      <w:r w:rsidR="00226C61" w:rsidRPr="0092727C">
        <w:rPr>
          <w:rFonts w:ascii="GHEA Grapalat" w:hAnsi="GHEA Grapalat" w:cs="Sylfaen"/>
          <w:color w:val="000000" w:themeColor="text1"/>
          <w:sz w:val="20"/>
        </w:rPr>
        <w:t>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կանխիկ</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փողով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ապա</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այդ</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հանգամանքը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համարվում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է</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որպես</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գնման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գործընթացի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շրջանակում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մասնակցի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ստանձնված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պարտավորության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խախտում</w:t>
      </w:r>
      <w:r w:rsidRPr="0092727C">
        <w:rPr>
          <w:rFonts w:ascii="GHEA Grapalat" w:hAnsi="GHEA Grapalat" w:cs="Sylfaen"/>
          <w:color w:val="000000" w:themeColor="text1"/>
          <w:sz w:val="20"/>
          <w:lang w:val="af-ZA"/>
        </w:rPr>
        <w:t>.</w:t>
      </w:r>
    </w:p>
    <w:p w14:paraId="77F89F5A" w14:textId="520B3A9C" w:rsidR="00845921" w:rsidRPr="0092727C" w:rsidRDefault="00845921" w:rsidP="00845921">
      <w:pPr>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w:t>
      </w:r>
      <w:bookmarkStart w:id="15" w:name="_Hlk202176144"/>
      <w:bookmarkStart w:id="16" w:name="_Hlk201942475"/>
      <w:bookmarkStart w:id="17" w:name="_Hlk201929218"/>
      <w:r w:rsidRPr="0092727C">
        <w:rPr>
          <w:rFonts w:ascii="GHEA Grapalat" w:hAnsi="GHEA Grapalat" w:cs="Sylfaen"/>
          <w:color w:val="000000" w:themeColor="text1"/>
          <w:sz w:val="20"/>
          <w:lang w:val="af-ZA"/>
        </w:rPr>
        <w:t>ս</w:t>
      </w:r>
      <w:r w:rsidRPr="0092727C">
        <w:rPr>
          <w:rFonts w:ascii="GHEA Grapalat" w:hAnsi="GHEA Grapalat"/>
          <w:color w:val="000000" w:themeColor="text1"/>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5"/>
    </w:p>
    <w:bookmarkEnd w:id="16"/>
    <w:bookmarkEnd w:id="17"/>
    <w:p w14:paraId="37B1234C" w14:textId="13D450A3" w:rsidR="00B54F63" w:rsidRPr="0092727C" w:rsidRDefault="00226C61" w:rsidP="0033785F">
      <w:pPr>
        <w:shd w:val="clear" w:color="auto" w:fill="FFFFFF"/>
        <w:ind w:firstLine="375"/>
        <w:jc w:val="both"/>
        <w:rPr>
          <w:rFonts w:ascii="GHEA Grapalat" w:hAnsi="GHEA Grapalat"/>
          <w:color w:val="000000" w:themeColor="text1"/>
          <w:sz w:val="20"/>
          <w:szCs w:val="20"/>
          <w:lang w:val="af-ZA"/>
        </w:rPr>
      </w:pPr>
      <w:r w:rsidRPr="0092727C">
        <w:rPr>
          <w:rFonts w:ascii="GHEA Grapalat" w:hAnsi="GHEA Grapalat" w:cs="Sylfaen"/>
          <w:color w:val="000000" w:themeColor="text1"/>
          <w:sz w:val="20"/>
          <w:lang w:val="af-ZA"/>
        </w:rPr>
        <w:t xml:space="preserve"> </w:t>
      </w:r>
      <w:r w:rsidR="00564FB7" w:rsidRPr="0092727C">
        <w:rPr>
          <w:rFonts w:ascii="GHEA Grapalat" w:hAnsi="GHEA Grapalat" w:cs="Sylfaen"/>
          <w:color w:val="000000" w:themeColor="text1"/>
          <w:sz w:val="20"/>
          <w:lang w:val="af-ZA"/>
        </w:rPr>
        <w:t xml:space="preserve"> </w:t>
      </w:r>
      <w:r w:rsidR="00B97D91" w:rsidRPr="0092727C">
        <w:rPr>
          <w:rFonts w:ascii="GHEA Grapalat" w:hAnsi="GHEA Grapalat"/>
          <w:color w:val="000000" w:themeColor="text1"/>
          <w:sz w:val="20"/>
          <w:szCs w:val="20"/>
          <w:lang w:val="af-ZA"/>
        </w:rPr>
        <w:t xml:space="preserve">      </w:t>
      </w:r>
      <w:r w:rsidR="00E17B5D" w:rsidRPr="0092727C">
        <w:rPr>
          <w:rFonts w:ascii="GHEA Grapalat" w:hAnsi="GHEA Grapalat"/>
          <w:color w:val="000000" w:themeColor="text1"/>
          <w:sz w:val="20"/>
          <w:szCs w:val="20"/>
          <w:lang w:val="af-ZA"/>
        </w:rPr>
        <w:t>8.</w:t>
      </w:r>
      <w:r w:rsidR="00733A58" w:rsidRPr="0092727C">
        <w:rPr>
          <w:rFonts w:ascii="GHEA Grapalat" w:hAnsi="GHEA Grapalat"/>
          <w:color w:val="000000" w:themeColor="text1"/>
          <w:sz w:val="20"/>
          <w:szCs w:val="20"/>
          <w:lang w:val="af-ZA"/>
        </w:rPr>
        <w:t>1</w:t>
      </w:r>
      <w:r w:rsidR="00AF3CCA" w:rsidRPr="0092727C">
        <w:rPr>
          <w:rFonts w:ascii="GHEA Grapalat" w:hAnsi="GHEA Grapalat"/>
          <w:color w:val="000000" w:themeColor="text1"/>
          <w:sz w:val="20"/>
          <w:szCs w:val="20"/>
          <w:lang w:val="hy-AM"/>
        </w:rPr>
        <w:t>4</w:t>
      </w:r>
      <w:r w:rsidR="00E17B5D" w:rsidRPr="0092727C">
        <w:rPr>
          <w:rFonts w:ascii="GHEA Grapalat" w:hAnsi="GHEA Grapalat"/>
          <w:color w:val="000000" w:themeColor="text1"/>
          <w:sz w:val="20"/>
          <w:szCs w:val="20"/>
          <w:lang w:val="af-ZA"/>
        </w:rPr>
        <w:t xml:space="preserve"> </w:t>
      </w:r>
      <w:r w:rsidR="003A377C" w:rsidRPr="0092727C">
        <w:rPr>
          <w:rFonts w:ascii="GHEA Grapalat" w:hAnsi="GHEA Grapalat"/>
          <w:color w:val="000000" w:themeColor="text1"/>
          <w:sz w:val="20"/>
          <w:szCs w:val="20"/>
          <w:lang w:val="hy-AM"/>
        </w:rPr>
        <w:t>Ե</w:t>
      </w:r>
      <w:r w:rsidR="003D4374" w:rsidRPr="0092727C">
        <w:rPr>
          <w:rFonts w:ascii="GHEA Grapalat" w:hAnsi="GHEA Grapalat"/>
          <w:color w:val="000000" w:themeColor="text1"/>
          <w:sz w:val="20"/>
          <w:szCs w:val="20"/>
          <w:lang w:val="hy-AM"/>
        </w:rPr>
        <w:t>թե մասնակից</w:t>
      </w:r>
      <w:r w:rsidR="00955CC1" w:rsidRPr="0092727C">
        <w:rPr>
          <w:rFonts w:ascii="GHEA Grapalat" w:hAnsi="GHEA Grapalat"/>
          <w:color w:val="000000" w:themeColor="text1"/>
          <w:sz w:val="20"/>
          <w:szCs w:val="20"/>
          <w:lang w:val="hy-AM"/>
        </w:rPr>
        <w:t>ն</w:t>
      </w:r>
      <w:r w:rsidR="003D4374" w:rsidRPr="0092727C">
        <w:rPr>
          <w:rFonts w:ascii="GHEA Grapalat" w:hAnsi="GHEA Grapalat"/>
          <w:color w:val="000000" w:themeColor="text1"/>
          <w:sz w:val="20"/>
          <w:szCs w:val="20"/>
          <w:lang w:val="hy-AM"/>
        </w:rPr>
        <w:t xml:space="preserve"> </w:t>
      </w:r>
      <w:r w:rsidR="00955CC1" w:rsidRPr="0092727C">
        <w:rPr>
          <w:rFonts w:ascii="GHEA Grapalat" w:hAnsi="GHEA Grapalat"/>
          <w:color w:val="000000" w:themeColor="text1"/>
          <w:sz w:val="20"/>
          <w:szCs w:val="20"/>
          <w:lang w:val="hy-AM"/>
        </w:rPr>
        <w:t>Օ</w:t>
      </w:r>
      <w:r w:rsidR="003D4374" w:rsidRPr="0092727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2727C">
        <w:rPr>
          <w:rFonts w:ascii="GHEA Grapalat" w:hAnsi="GHEA Grapalat" w:cs="Sylfaen"/>
          <w:color w:val="000000" w:themeColor="text1"/>
          <w:sz w:val="20"/>
          <w:szCs w:val="20"/>
          <w:lang w:val="af-ZA"/>
        </w:rPr>
        <w:t>:</w:t>
      </w:r>
    </w:p>
    <w:p w14:paraId="21A3E8C3" w14:textId="77777777" w:rsidR="007A5810" w:rsidRPr="0092727C"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af-ZA" w:eastAsia="en-US"/>
        </w:rPr>
        <w:t>8</w:t>
      </w:r>
      <w:r w:rsidR="00733A58" w:rsidRPr="0092727C">
        <w:rPr>
          <w:rFonts w:ascii="GHEA Grapalat" w:hAnsi="GHEA Grapalat" w:cs="Sylfaen"/>
          <w:color w:val="000000" w:themeColor="text1"/>
          <w:sz w:val="20"/>
          <w:szCs w:val="24"/>
          <w:lang w:val="af-ZA" w:eastAsia="en-US"/>
        </w:rPr>
        <w:t>.1</w:t>
      </w:r>
      <w:r w:rsidR="00AF3CCA" w:rsidRPr="0092727C">
        <w:rPr>
          <w:rFonts w:ascii="GHEA Grapalat" w:hAnsi="GHEA Grapalat" w:cs="Sylfaen"/>
          <w:color w:val="000000" w:themeColor="text1"/>
          <w:sz w:val="20"/>
          <w:szCs w:val="24"/>
          <w:lang w:val="hy-AM" w:eastAsia="en-US"/>
        </w:rPr>
        <w:t>5</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Սույն</w:t>
      </w:r>
      <w:r w:rsidR="007A5810"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հրավերի</w:t>
      </w:r>
      <w:r w:rsidRPr="0092727C">
        <w:rPr>
          <w:rFonts w:ascii="GHEA Grapalat" w:hAnsi="GHEA Grapalat" w:cs="Sylfaen"/>
          <w:color w:val="000000" w:themeColor="text1"/>
          <w:sz w:val="20"/>
          <w:szCs w:val="24"/>
          <w:lang w:val="af-ZA" w:eastAsia="en-US"/>
        </w:rPr>
        <w:t xml:space="preserve"> 1-</w:t>
      </w:r>
      <w:r w:rsidRPr="0092727C">
        <w:rPr>
          <w:rFonts w:ascii="GHEA Grapalat" w:hAnsi="GHEA Grapalat" w:cs="Sylfaen"/>
          <w:color w:val="000000" w:themeColor="text1"/>
          <w:sz w:val="20"/>
          <w:szCs w:val="24"/>
          <w:lang w:val="ru-RU" w:eastAsia="en-US"/>
        </w:rPr>
        <w:t>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մասի</w:t>
      </w:r>
      <w:r w:rsidRPr="0092727C">
        <w:rPr>
          <w:rFonts w:ascii="GHEA Grapalat" w:hAnsi="GHEA Grapalat" w:cs="Sylfaen"/>
          <w:color w:val="000000" w:themeColor="text1"/>
          <w:sz w:val="20"/>
          <w:szCs w:val="24"/>
          <w:lang w:val="af-ZA" w:eastAsia="en-US"/>
        </w:rPr>
        <w:t xml:space="preserve"> </w:t>
      </w:r>
      <w:r w:rsidR="00441D04" w:rsidRPr="0092727C">
        <w:rPr>
          <w:rFonts w:ascii="GHEA Grapalat" w:hAnsi="GHEA Grapalat" w:cs="Sylfaen"/>
          <w:color w:val="000000" w:themeColor="text1"/>
          <w:sz w:val="20"/>
          <w:szCs w:val="24"/>
          <w:lang w:val="af-ZA" w:eastAsia="en-US"/>
        </w:rPr>
        <w:t>8.</w:t>
      </w:r>
      <w:r w:rsidR="00733A58" w:rsidRPr="0092727C">
        <w:rPr>
          <w:rFonts w:ascii="GHEA Grapalat" w:hAnsi="GHEA Grapalat" w:cs="Sylfaen"/>
          <w:color w:val="000000" w:themeColor="text1"/>
          <w:sz w:val="20"/>
          <w:szCs w:val="24"/>
          <w:lang w:val="af-ZA" w:eastAsia="en-US"/>
        </w:rPr>
        <w:t>8</w:t>
      </w:r>
      <w:r w:rsidR="00441D04"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կետում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նշված</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փաստաթղթերը</w:t>
      </w:r>
      <w:r w:rsidR="00D371A7" w:rsidRPr="0092727C">
        <w:rPr>
          <w:rFonts w:ascii="GHEA Grapalat" w:hAnsi="GHEA Grapalat" w:cs="Sylfaen"/>
          <w:color w:val="000000" w:themeColor="text1"/>
          <w:sz w:val="20"/>
          <w:szCs w:val="24"/>
          <w:lang w:val="af-ZA" w:eastAsia="en-US"/>
        </w:rPr>
        <w:t xml:space="preserve"> </w:t>
      </w:r>
      <w:r w:rsidR="00EF2159" w:rsidRPr="0092727C">
        <w:rPr>
          <w:rFonts w:ascii="GHEA Grapalat" w:hAnsi="GHEA Grapalat" w:cs="Sylfaen"/>
          <w:color w:val="000000" w:themeColor="text1"/>
          <w:sz w:val="20"/>
          <w:szCs w:val="24"/>
          <w:lang w:val="af-ZA" w:eastAsia="en-US"/>
        </w:rPr>
        <w:t xml:space="preserve">մասնակիցը </w:t>
      </w:r>
      <w:r w:rsidR="00D371A7" w:rsidRPr="0092727C">
        <w:rPr>
          <w:rFonts w:ascii="GHEA Grapalat" w:hAnsi="GHEA Grapalat" w:cs="Sylfaen"/>
          <w:color w:val="000000" w:themeColor="text1"/>
          <w:sz w:val="20"/>
          <w:szCs w:val="24"/>
          <w:lang w:eastAsia="en-US"/>
        </w:rPr>
        <w:t>սահմանված</w:t>
      </w:r>
      <w:r w:rsidR="00D371A7" w:rsidRPr="0092727C">
        <w:rPr>
          <w:rFonts w:ascii="GHEA Grapalat" w:hAnsi="GHEA Grapalat" w:cs="Sylfaen"/>
          <w:color w:val="000000" w:themeColor="text1"/>
          <w:sz w:val="20"/>
          <w:szCs w:val="24"/>
          <w:lang w:val="af-ZA" w:eastAsia="en-US"/>
        </w:rPr>
        <w:t xml:space="preserve"> </w:t>
      </w:r>
      <w:r w:rsidR="00D371A7" w:rsidRPr="0092727C">
        <w:rPr>
          <w:rFonts w:ascii="GHEA Grapalat" w:hAnsi="GHEA Grapalat" w:cs="Sylfaen"/>
          <w:color w:val="000000" w:themeColor="text1"/>
          <w:sz w:val="20"/>
          <w:szCs w:val="24"/>
          <w:lang w:eastAsia="en-US"/>
        </w:rPr>
        <w:t>ժամկետում</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հանձնա</w:t>
      </w:r>
      <w:r w:rsidR="007A5810" w:rsidRPr="0092727C">
        <w:rPr>
          <w:rFonts w:ascii="GHEA Grapalat" w:hAnsi="GHEA Grapalat" w:cs="Sylfaen"/>
          <w:color w:val="000000" w:themeColor="text1"/>
          <w:sz w:val="20"/>
          <w:szCs w:val="24"/>
          <w:lang w:val="af-ZA" w:eastAsia="en-US"/>
        </w:rPr>
        <w:softHyphen/>
      </w:r>
      <w:r w:rsidR="007A5810" w:rsidRPr="0092727C">
        <w:rPr>
          <w:rFonts w:ascii="GHEA Grapalat" w:hAnsi="GHEA Grapalat" w:cs="Sylfaen"/>
          <w:color w:val="000000" w:themeColor="text1"/>
          <w:sz w:val="20"/>
          <w:szCs w:val="24"/>
          <w:lang w:val="ru-RU" w:eastAsia="en-US"/>
        </w:rPr>
        <w:t>ժողովի</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քարտուղարին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ներկայաց</w:t>
      </w:r>
      <w:r w:rsidR="00EF2159" w:rsidRPr="0092727C">
        <w:rPr>
          <w:rFonts w:ascii="GHEA Grapalat" w:hAnsi="GHEA Grapalat" w:cs="Sylfaen"/>
          <w:color w:val="000000" w:themeColor="text1"/>
          <w:sz w:val="20"/>
          <w:szCs w:val="24"/>
          <w:lang w:eastAsia="en-US"/>
        </w:rPr>
        <w:t>ն</w:t>
      </w:r>
      <w:r w:rsidR="007A5810" w:rsidRPr="0092727C">
        <w:rPr>
          <w:rFonts w:ascii="GHEA Grapalat" w:hAnsi="GHEA Grapalat" w:cs="Sylfaen"/>
          <w:color w:val="000000" w:themeColor="text1"/>
          <w:sz w:val="20"/>
          <w:szCs w:val="24"/>
          <w:lang w:val="ru-RU" w:eastAsia="en-US"/>
        </w:rPr>
        <w:t>ում</w:t>
      </w:r>
      <w:r w:rsidR="007A5810" w:rsidRPr="0092727C">
        <w:rPr>
          <w:rFonts w:ascii="GHEA Grapalat" w:hAnsi="GHEA Grapalat" w:cs="Sylfaen"/>
          <w:color w:val="000000" w:themeColor="text1"/>
          <w:sz w:val="20"/>
          <w:szCs w:val="24"/>
          <w:lang w:val="af-ZA" w:eastAsia="en-US"/>
        </w:rPr>
        <w:t xml:space="preserve"> </w:t>
      </w:r>
      <w:r w:rsidR="00EF2159" w:rsidRPr="0092727C">
        <w:rPr>
          <w:rFonts w:ascii="GHEA Grapalat" w:hAnsi="GHEA Grapalat" w:cs="Sylfaen"/>
          <w:color w:val="000000" w:themeColor="text1"/>
          <w:sz w:val="20"/>
          <w:szCs w:val="24"/>
          <w:lang w:eastAsia="en-US"/>
        </w:rPr>
        <w:t>է</w:t>
      </w:r>
      <w:r w:rsidR="007A5810"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val="af-ZA" w:eastAsia="en-US"/>
        </w:rPr>
        <w:t xml:space="preserve">վերջինիս՝ </w:t>
      </w:r>
      <w:r w:rsidRPr="0092727C">
        <w:rPr>
          <w:rFonts w:ascii="GHEA Grapalat" w:hAnsi="GHEA Grapalat" w:cs="Sylfaen"/>
          <w:color w:val="000000" w:themeColor="text1"/>
          <w:sz w:val="20"/>
          <w:szCs w:val="24"/>
          <w:lang w:val="ru-RU" w:eastAsia="en-US"/>
        </w:rPr>
        <w:t>սույն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հրավերով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նախատեսված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էլեկտրոնային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փոստին</w:t>
      </w:r>
      <w:r w:rsidR="00FE20B2"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eastAsia="en-US"/>
        </w:rPr>
        <w:t>ուղարկելու</w:t>
      </w:r>
      <w:r w:rsidR="00FE20B2"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eastAsia="en-US"/>
        </w:rPr>
        <w:t>միջոցով</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Քարտուղարը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պարտավոր</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փաստաթղթերն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ստանալու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օրը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հաստատել</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դրանց</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ստանալու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հանգամանքը՝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սույն</w:t>
      </w:r>
      <w:r w:rsidR="007A5810" w:rsidRPr="0092727C">
        <w:rPr>
          <w:rFonts w:ascii="GHEA Grapalat" w:hAnsi="GHEA Grapalat" w:cs="Sylfaen"/>
          <w:color w:val="000000" w:themeColor="text1"/>
          <w:sz w:val="20"/>
          <w:szCs w:val="24"/>
          <w:lang w:val="hy-AM" w:eastAsia="en-US"/>
        </w:rPr>
        <w:t xml:space="preserve"> </w:t>
      </w:r>
      <w:r w:rsidR="007A5810" w:rsidRPr="0092727C">
        <w:rPr>
          <w:rFonts w:ascii="GHEA Grapalat" w:hAnsi="GHEA Grapalat" w:cs="Sylfaen"/>
          <w:color w:val="000000" w:themeColor="text1"/>
          <w:sz w:val="20"/>
          <w:szCs w:val="24"/>
          <w:lang w:val="ru-RU" w:eastAsia="en-US"/>
        </w:rPr>
        <w:t>հրավերում</w:t>
      </w:r>
      <w:r w:rsidR="007A5810" w:rsidRPr="0092727C">
        <w:rPr>
          <w:rFonts w:ascii="GHEA Grapalat" w:hAnsi="GHEA Grapalat" w:cs="Sylfaen"/>
          <w:color w:val="000000" w:themeColor="text1"/>
          <w:sz w:val="20"/>
          <w:szCs w:val="24"/>
          <w:lang w:val="hy-AM" w:eastAsia="en-US"/>
        </w:rPr>
        <w:t xml:space="preserve"> </w:t>
      </w:r>
      <w:r w:rsidR="007A5810" w:rsidRPr="0092727C">
        <w:rPr>
          <w:rFonts w:ascii="GHEA Grapalat" w:hAnsi="GHEA Grapalat" w:cs="Sylfaen"/>
          <w:color w:val="000000" w:themeColor="text1"/>
          <w:sz w:val="20"/>
          <w:szCs w:val="24"/>
          <w:lang w:val="ru-RU" w:eastAsia="en-US"/>
        </w:rPr>
        <w:t>նշված</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իր</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էլեկտրոնային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փոստից</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մասնակցի</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էլեկտրոնային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փոստին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հավաստում</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ուղարկելու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միջոցով</w:t>
      </w:r>
      <w:r w:rsidR="007A5810" w:rsidRPr="0092727C">
        <w:rPr>
          <w:rFonts w:ascii="GHEA Grapalat" w:hAnsi="GHEA Grapalat" w:cs="Sylfaen"/>
          <w:color w:val="000000" w:themeColor="text1"/>
          <w:sz w:val="20"/>
          <w:szCs w:val="24"/>
          <w:lang w:val="af-ZA" w:eastAsia="en-US"/>
        </w:rPr>
        <w:t>:</w:t>
      </w:r>
    </w:p>
    <w:p w14:paraId="282545A0" w14:textId="77777777" w:rsidR="002B121D"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B121D"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1</w:t>
      </w:r>
      <w:r w:rsidR="00AF3CCA" w:rsidRPr="0092727C">
        <w:rPr>
          <w:rFonts w:ascii="GHEA Grapalat" w:hAnsi="GHEA Grapalat" w:cs="Sylfaen"/>
          <w:color w:val="000000" w:themeColor="text1"/>
          <w:szCs w:val="24"/>
          <w:lang w:val="hy-AM"/>
        </w:rPr>
        <w:t>6</w:t>
      </w:r>
      <w:r w:rsidR="003F288F"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Մասնակիցները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և</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նրանց</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ներկայացուցիչները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կարող</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ներկա</w:t>
      </w:r>
      <w:r w:rsidR="002B12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rPr>
        <w:t xml:space="preserve">լինել  </w:t>
      </w:r>
      <w:r w:rsidR="002B121D" w:rsidRPr="0092727C">
        <w:rPr>
          <w:rFonts w:ascii="GHEA Grapalat" w:hAnsi="GHEA Grapalat" w:cs="Sylfaen"/>
          <w:color w:val="000000" w:themeColor="text1"/>
          <w:szCs w:val="24"/>
          <w:lang w:val="ru-RU"/>
        </w:rPr>
        <w:t>հանձնաժողովի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նիստերին։</w:t>
      </w:r>
      <w:r w:rsidR="002B12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lang w:val="ru-RU"/>
        </w:rPr>
        <w:t>Մասնակիցները</w:t>
      </w:r>
      <w:r w:rsidR="006D4E1D" w:rsidRPr="0092727C">
        <w:rPr>
          <w:rFonts w:ascii="GHEA Grapalat" w:hAnsi="GHEA Grapalat" w:cs="Sylfaen"/>
          <w:color w:val="000000" w:themeColor="text1"/>
          <w:szCs w:val="24"/>
        </w:rPr>
        <w:t xml:space="preserve"> կամ </w:t>
      </w:r>
      <w:r w:rsidR="006D4E1D" w:rsidRPr="0092727C">
        <w:rPr>
          <w:rFonts w:ascii="GHEA Grapalat" w:hAnsi="GHEA Grapalat" w:cs="Sylfaen"/>
          <w:color w:val="000000" w:themeColor="text1"/>
          <w:szCs w:val="24"/>
          <w:lang w:val="ru-RU"/>
        </w:rPr>
        <w:t>նրանց</w:t>
      </w:r>
      <w:r w:rsidR="006D4E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lang w:val="ru-RU"/>
        </w:rPr>
        <w:t>ներկայացուցիչները</w:t>
      </w:r>
      <w:r w:rsidR="006D4E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կարող</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պահանջել</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հանձնաժողովի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նիստերի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արձանագրությունների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պատճենները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որոնք</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տրամադրվում</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մեկ</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օրացուցային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օրվա</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ընթացքում։</w:t>
      </w:r>
    </w:p>
    <w:p w14:paraId="38ECDB39" w14:textId="77777777" w:rsidR="00B7535E" w:rsidRPr="0092727C" w:rsidRDefault="00A150A9" w:rsidP="00B7535E">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8</w:t>
      </w:r>
      <w:r w:rsidR="009B0DA1"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1</w:t>
      </w:r>
      <w:r w:rsidR="00AF3CCA" w:rsidRPr="0092727C">
        <w:rPr>
          <w:rFonts w:ascii="GHEA Grapalat" w:hAnsi="GHEA Grapalat" w:cs="Sylfaen"/>
          <w:color w:val="000000" w:themeColor="text1"/>
          <w:sz w:val="20"/>
          <w:lang w:val="hy-AM"/>
        </w:rPr>
        <w:t>7</w:t>
      </w:r>
      <w:r w:rsidR="003F288F"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Հանձնաժողովի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և</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կամ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պատվիրատուի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կողմից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ծանուցումներն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ուղարկվում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են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մասնակցի</w:t>
      </w:r>
      <w:r w:rsidR="00B7535E" w:rsidRPr="0092727C">
        <w:rPr>
          <w:rFonts w:ascii="GHEA Grapalat" w:hAnsi="GHEA Grapalat" w:cs="Sylfaen"/>
          <w:color w:val="000000" w:themeColor="text1"/>
          <w:sz w:val="20"/>
          <w:lang w:val="af-ZA"/>
        </w:rPr>
        <w:t xml:space="preserve"> հայտում նշված էլեկտրոնային փոստին ուղարկելու միջոցով, </w:t>
      </w:r>
      <w:r w:rsidR="00B7535E" w:rsidRPr="0092727C">
        <w:rPr>
          <w:rFonts w:ascii="GHEA Grapalat" w:hAnsi="GHEA Grapalat" w:cs="Sylfaen"/>
          <w:color w:val="000000" w:themeColor="text1"/>
          <w:sz w:val="20"/>
          <w:lang w:val="ru-RU"/>
        </w:rPr>
        <w:t>իսկ</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մասնակցի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կողմից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իր</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հայտում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նշված</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փոստից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սույն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հրավերում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նշված</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հանձնաժողովի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քարտուղարի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փոստին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olor w:val="000000" w:themeColor="text1"/>
          <w:sz w:val="20"/>
          <w:szCs w:val="20"/>
          <w:lang w:val="af-ZA" w:eastAsia="x-none"/>
        </w:rPr>
        <w:t>ուղարկվելու միջոցով:</w:t>
      </w:r>
    </w:p>
    <w:p w14:paraId="71A2FA36" w14:textId="77777777" w:rsidR="00B7535E" w:rsidRPr="0092727C" w:rsidRDefault="00B7535E" w:rsidP="00B7535E">
      <w:pPr>
        <w:ind w:firstLine="567"/>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92727C" w:rsidRDefault="00A150A9" w:rsidP="00EF3662">
      <w:pPr>
        <w:pStyle w:val="BodyTextIndent2"/>
        <w:spacing w:line="240" w:lineRule="auto"/>
        <w:ind w:firstLine="567"/>
        <w:rPr>
          <w:rFonts w:ascii="GHEA Grapalat" w:hAnsi="GHEA Grapalat"/>
          <w:color w:val="000000" w:themeColor="text1"/>
          <w:lang w:val="hy-AM"/>
        </w:rPr>
      </w:pPr>
      <w:r w:rsidRPr="0092727C">
        <w:rPr>
          <w:rFonts w:ascii="GHEA Grapalat" w:hAnsi="GHEA Grapalat"/>
          <w:color w:val="000000" w:themeColor="text1"/>
        </w:rPr>
        <w:t>8</w:t>
      </w:r>
      <w:r w:rsidR="00947D03" w:rsidRPr="0092727C">
        <w:rPr>
          <w:rFonts w:ascii="GHEA Grapalat" w:hAnsi="GHEA Grapalat"/>
          <w:color w:val="000000" w:themeColor="text1"/>
          <w:lang w:val="hy-AM"/>
        </w:rPr>
        <w:t>.</w:t>
      </w:r>
      <w:r w:rsidR="00C52CD8" w:rsidRPr="0092727C">
        <w:rPr>
          <w:rFonts w:ascii="GHEA Grapalat" w:hAnsi="GHEA Grapalat"/>
          <w:color w:val="000000" w:themeColor="text1"/>
        </w:rPr>
        <w:t>1</w:t>
      </w:r>
      <w:r w:rsidR="00AF3CCA" w:rsidRPr="0092727C">
        <w:rPr>
          <w:rFonts w:ascii="GHEA Grapalat" w:hAnsi="GHEA Grapalat"/>
          <w:color w:val="000000" w:themeColor="text1"/>
          <w:lang w:val="hy-AM"/>
        </w:rPr>
        <w:t>8</w:t>
      </w:r>
      <w:r w:rsidR="00C52CD8" w:rsidRPr="0092727C">
        <w:rPr>
          <w:rFonts w:ascii="GHEA Grapalat" w:hAnsi="GHEA Grapalat"/>
          <w:color w:val="000000" w:themeColor="text1"/>
        </w:rPr>
        <w:t xml:space="preserve"> </w:t>
      </w:r>
      <w:r w:rsidR="00571F29" w:rsidRPr="0092727C">
        <w:rPr>
          <w:rFonts w:ascii="GHEA Grapalat" w:hAnsi="GHEA Grapalat" w:cs="Sylfaen"/>
          <w:color w:val="000000" w:themeColor="text1"/>
        </w:rPr>
        <w:t>Հայտերի</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գնահատումը</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և</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ընտրված մասնակցի որոշումն</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իրականացվում</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է</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ըստ</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առանձին</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չափաբաժինների</w:t>
      </w:r>
      <w:r w:rsidR="00475D73" w:rsidRPr="0092727C">
        <w:rPr>
          <w:rFonts w:ascii="GHEA Grapalat" w:hAnsi="GHEA Grapalat" w:cs="Sylfaen"/>
          <w:color w:val="000000" w:themeColor="text1"/>
          <w:lang w:val="hy-AM"/>
        </w:rPr>
        <w:t>:</w:t>
      </w:r>
      <w:r w:rsidR="00475D73" w:rsidRPr="0092727C">
        <w:rPr>
          <w:rStyle w:val="FootnoteReference"/>
          <w:rFonts w:ascii="GHEA Grapalat" w:hAnsi="GHEA Grapalat" w:cs="Sylfaen"/>
          <w:color w:val="000000" w:themeColor="text1"/>
        </w:rPr>
        <w:footnoteReference w:id="3"/>
      </w:r>
    </w:p>
    <w:p w14:paraId="2482F224" w14:textId="77777777" w:rsidR="00583092" w:rsidRPr="0092727C" w:rsidRDefault="00A150A9" w:rsidP="00EF3662">
      <w:pPr>
        <w:ind w:firstLine="567"/>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w:t>
      </w:r>
      <w:r w:rsidR="009E35C5"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1</w:t>
      </w:r>
      <w:r w:rsidR="00AF3CCA" w:rsidRPr="0092727C">
        <w:rPr>
          <w:rFonts w:ascii="GHEA Grapalat" w:hAnsi="GHEA Grapalat"/>
          <w:color w:val="000000" w:themeColor="text1"/>
          <w:sz w:val="20"/>
          <w:szCs w:val="20"/>
          <w:lang w:val="hy-AM" w:eastAsia="x-none"/>
        </w:rPr>
        <w:t>9</w:t>
      </w:r>
      <w:r w:rsidR="003F288F" w:rsidRPr="0092727C">
        <w:rPr>
          <w:rFonts w:ascii="GHEA Grapalat" w:hAnsi="GHEA Grapalat"/>
          <w:color w:val="000000" w:themeColor="text1"/>
          <w:sz w:val="20"/>
          <w:szCs w:val="20"/>
          <w:lang w:val="af-ZA" w:eastAsia="x-none"/>
        </w:rPr>
        <w:t xml:space="preserve"> </w:t>
      </w:r>
      <w:r w:rsidR="00583092" w:rsidRPr="0092727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2727C">
        <w:rPr>
          <w:rFonts w:ascii="GHEA Grapalat" w:hAnsi="GHEA Grapalat"/>
          <w:color w:val="000000" w:themeColor="text1"/>
          <w:sz w:val="20"/>
          <w:szCs w:val="20"/>
          <w:lang w:val="af-ZA" w:eastAsia="x-none"/>
        </w:rPr>
        <w:t xml:space="preserve">ի որոշմամբ </w:t>
      </w:r>
      <w:r w:rsidR="00583092" w:rsidRPr="0092727C">
        <w:rPr>
          <w:rFonts w:ascii="GHEA Grapalat" w:hAnsi="GHEA Grapalat"/>
          <w:color w:val="000000" w:themeColor="text1"/>
          <w:sz w:val="20"/>
          <w:szCs w:val="20"/>
          <w:lang w:val="af-ZA" w:eastAsia="x-none"/>
        </w:rPr>
        <w:t>ընտրված մասնակ</w:t>
      </w:r>
      <w:r w:rsidR="002E0966" w:rsidRPr="0092727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2727C">
        <w:rPr>
          <w:rFonts w:ascii="GHEA Grapalat" w:hAnsi="GHEA Grapalat"/>
          <w:color w:val="000000" w:themeColor="text1"/>
          <w:sz w:val="20"/>
          <w:szCs w:val="20"/>
          <w:lang w:val="af-ZA" w:eastAsia="x-none"/>
        </w:rPr>
        <w:t xml:space="preserve">սույն </w:t>
      </w:r>
      <w:r w:rsidR="00583092" w:rsidRPr="0092727C">
        <w:rPr>
          <w:rFonts w:ascii="GHEA Grapalat" w:hAnsi="GHEA Grapalat"/>
          <w:color w:val="000000" w:themeColor="text1"/>
          <w:sz w:val="20"/>
          <w:szCs w:val="20"/>
          <w:lang w:val="hy-AM" w:eastAsia="x-none"/>
        </w:rPr>
        <w:t>հրավեր</w:t>
      </w:r>
      <w:r w:rsidR="00537173" w:rsidRPr="0092727C">
        <w:rPr>
          <w:rFonts w:ascii="GHEA Grapalat" w:hAnsi="GHEA Grapalat"/>
          <w:color w:val="000000" w:themeColor="text1"/>
          <w:sz w:val="20"/>
          <w:szCs w:val="20"/>
          <w:lang w:val="hy-AM" w:eastAsia="x-none"/>
        </w:rPr>
        <w:t>ի 1-ին մասի 8.1</w:t>
      </w:r>
      <w:r w:rsidR="00733A58" w:rsidRPr="0092727C">
        <w:rPr>
          <w:rFonts w:ascii="GHEA Grapalat" w:hAnsi="GHEA Grapalat"/>
          <w:color w:val="000000" w:themeColor="text1"/>
          <w:sz w:val="20"/>
          <w:szCs w:val="20"/>
          <w:lang w:val="hy-AM" w:eastAsia="x-none"/>
        </w:rPr>
        <w:t>2</w:t>
      </w:r>
      <w:r w:rsidR="00537173" w:rsidRPr="0092727C">
        <w:rPr>
          <w:rFonts w:ascii="GHEA Grapalat" w:hAnsi="GHEA Grapalat"/>
          <w:color w:val="000000" w:themeColor="text1"/>
          <w:sz w:val="20"/>
          <w:szCs w:val="20"/>
          <w:lang w:val="hy-AM" w:eastAsia="x-none"/>
        </w:rPr>
        <w:t>-ից 8.</w:t>
      </w:r>
      <w:r w:rsidR="00733A58" w:rsidRPr="0092727C">
        <w:rPr>
          <w:rFonts w:ascii="GHEA Grapalat" w:hAnsi="GHEA Grapalat"/>
          <w:color w:val="000000" w:themeColor="text1"/>
          <w:sz w:val="20"/>
          <w:szCs w:val="20"/>
          <w:lang w:val="hy-AM" w:eastAsia="x-none"/>
        </w:rPr>
        <w:t>1</w:t>
      </w:r>
      <w:r w:rsidR="00AF3CCA" w:rsidRPr="0092727C">
        <w:rPr>
          <w:rFonts w:ascii="GHEA Grapalat" w:hAnsi="GHEA Grapalat"/>
          <w:color w:val="000000" w:themeColor="text1"/>
          <w:sz w:val="20"/>
          <w:szCs w:val="20"/>
          <w:lang w:val="hy-AM" w:eastAsia="x-none"/>
        </w:rPr>
        <w:t>8</w:t>
      </w:r>
      <w:r w:rsidR="00537173" w:rsidRPr="0092727C">
        <w:rPr>
          <w:rFonts w:ascii="GHEA Grapalat" w:hAnsi="GHEA Grapalat"/>
          <w:color w:val="000000" w:themeColor="text1"/>
          <w:sz w:val="20"/>
          <w:szCs w:val="20"/>
          <w:lang w:val="hy-AM" w:eastAsia="x-none"/>
        </w:rPr>
        <w:t>րդ կետերով սահմանված ընթացակարգ</w:t>
      </w:r>
      <w:r w:rsidR="002E0966" w:rsidRPr="0092727C">
        <w:rPr>
          <w:rFonts w:ascii="GHEA Grapalat" w:hAnsi="GHEA Grapalat"/>
          <w:color w:val="000000" w:themeColor="text1"/>
          <w:sz w:val="20"/>
          <w:szCs w:val="20"/>
          <w:lang w:val="hy-AM" w:eastAsia="x-none"/>
        </w:rPr>
        <w:t>ի կիրառմամբ</w:t>
      </w:r>
      <w:r w:rsidR="00583092" w:rsidRPr="0092727C">
        <w:rPr>
          <w:rFonts w:ascii="GHEA Grapalat" w:hAnsi="GHEA Grapalat"/>
          <w:color w:val="000000" w:themeColor="text1"/>
          <w:sz w:val="20"/>
          <w:szCs w:val="20"/>
          <w:lang w:val="af-ZA" w:eastAsia="x-none"/>
        </w:rPr>
        <w:t>:</w:t>
      </w:r>
    </w:p>
    <w:p w14:paraId="4E901F40"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01DA0" w:rsidRPr="0092727C">
        <w:rPr>
          <w:rFonts w:ascii="GHEA Grapalat" w:hAnsi="GHEA Grapalat" w:cs="Sylfaen"/>
          <w:color w:val="000000" w:themeColor="text1"/>
          <w:szCs w:val="24"/>
          <w:lang w:val="hy-AM"/>
        </w:rPr>
        <w:t>.</w:t>
      </w:r>
      <w:r w:rsidR="00AF3CCA" w:rsidRPr="0092727C">
        <w:rPr>
          <w:rFonts w:ascii="GHEA Grapalat" w:hAnsi="GHEA Grapalat" w:cs="Sylfaen"/>
          <w:color w:val="000000" w:themeColor="text1"/>
          <w:szCs w:val="24"/>
          <w:lang w:val="hy-AM"/>
        </w:rPr>
        <w:t>20</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Մասնակից</w:t>
      </w:r>
      <w:r w:rsidR="00196487" w:rsidRPr="0092727C">
        <w:rPr>
          <w:rFonts w:ascii="GHEA Grapalat" w:hAnsi="GHEA Grapalat" w:cs="Sylfaen"/>
          <w:color w:val="000000" w:themeColor="text1"/>
          <w:szCs w:val="24"/>
          <w:lang w:val="en-US"/>
        </w:rPr>
        <w:t>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ներկայացված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պահանջների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համապատասխանության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հիմնավորման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նպատակով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կարող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է</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ներկայացնել</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լրացուցիչ</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այլ</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փաստաթղթեր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տեղեկություններ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նյութեր։</w:t>
      </w:r>
    </w:p>
    <w:p w14:paraId="0A0BC1BB" w14:textId="77777777" w:rsidR="00583092" w:rsidRPr="0092727C" w:rsidRDefault="00662165"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lang w:val="en-US"/>
        </w:rPr>
        <w:t>Հ</w:t>
      </w:r>
      <w:r w:rsidR="00583092" w:rsidRPr="0092727C">
        <w:rPr>
          <w:rFonts w:ascii="GHEA Grapalat" w:hAnsi="GHEA Grapalat" w:cs="Sylfaen"/>
          <w:color w:val="000000" w:themeColor="text1"/>
          <w:szCs w:val="24"/>
          <w:lang w:val="ru-RU"/>
        </w:rPr>
        <w:t>անձնաժողովը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կարող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է</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ստուգել</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lang w:val="en-US"/>
        </w:rPr>
        <w:t>մ</w:t>
      </w:r>
      <w:r w:rsidR="00583092" w:rsidRPr="0092727C">
        <w:rPr>
          <w:rFonts w:ascii="GHEA Grapalat" w:hAnsi="GHEA Grapalat" w:cs="Sylfaen"/>
          <w:color w:val="000000" w:themeColor="text1"/>
          <w:szCs w:val="24"/>
          <w:lang w:val="ru-RU"/>
        </w:rPr>
        <w:t>ասնակցի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ներկայացրած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իսկությունը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օգտագործելով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պաշտոնական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աղբյուրներից</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ստացված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դրա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մասին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ստանալով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իրավասու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մարմինների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գրավոր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եզրակացությունը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հարցում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ուղարկվելու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դեպքում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համապատասխան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պետական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տեղական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ինքնակառավարման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մարմինները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հարցումն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ստանալու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օրվան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հաջորդող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երկու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աշխատանքային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ընթացքում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տրամադրում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գրավոր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եզրակացություն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Եթե</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lang w:val="en-US"/>
        </w:rPr>
        <w:t>մ</w:t>
      </w:r>
      <w:r w:rsidR="00583092" w:rsidRPr="0092727C">
        <w:rPr>
          <w:rFonts w:ascii="GHEA Grapalat" w:hAnsi="GHEA Grapalat" w:cs="Sylfaen"/>
          <w:color w:val="000000" w:themeColor="text1"/>
          <w:szCs w:val="24"/>
          <w:lang w:val="ru-RU"/>
        </w:rPr>
        <w:t>ասնակցի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ներկայացրած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իսկության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ստուգման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արդյունքում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որակվում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իրականությանը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չհամապա</w:t>
      </w:r>
      <w:r w:rsidR="00583092" w:rsidRPr="0092727C">
        <w:rPr>
          <w:rFonts w:ascii="GHEA Grapalat" w:hAnsi="GHEA Grapalat" w:cs="Sylfaen"/>
          <w:color w:val="000000" w:themeColor="text1"/>
          <w:szCs w:val="24"/>
        </w:rPr>
        <w:softHyphen/>
      </w:r>
      <w:r w:rsidR="00583092" w:rsidRPr="0092727C">
        <w:rPr>
          <w:rFonts w:ascii="GHEA Grapalat" w:hAnsi="GHEA Grapalat" w:cs="Sylfaen"/>
          <w:color w:val="000000" w:themeColor="text1"/>
          <w:szCs w:val="24"/>
          <w:lang w:val="ru-RU"/>
        </w:rPr>
        <w:t>տասխանող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ապա</w:t>
      </w:r>
      <w:r w:rsidR="00583092" w:rsidRPr="0092727C">
        <w:rPr>
          <w:rFonts w:ascii="GHEA Grapalat" w:hAnsi="GHEA Grapalat" w:cs="Sylfaen"/>
          <w:color w:val="000000" w:themeColor="text1"/>
          <w:szCs w:val="24"/>
        </w:rPr>
        <w:t xml:space="preserve"> տվյալ </w:t>
      </w:r>
      <w:r w:rsidR="004B383E" w:rsidRPr="0092727C">
        <w:rPr>
          <w:rFonts w:ascii="GHEA Grapalat" w:hAnsi="GHEA Grapalat" w:cs="Sylfaen"/>
          <w:color w:val="000000" w:themeColor="text1"/>
          <w:szCs w:val="24"/>
        </w:rPr>
        <w:t>մ</w:t>
      </w:r>
      <w:r w:rsidR="00583092" w:rsidRPr="0092727C">
        <w:rPr>
          <w:rFonts w:ascii="GHEA Grapalat" w:hAnsi="GHEA Grapalat" w:cs="Sylfaen"/>
          <w:color w:val="000000" w:themeColor="text1"/>
          <w:szCs w:val="24"/>
        </w:rPr>
        <w:t>ասնակցի հայտը մերժվում է</w:t>
      </w:r>
      <w:r w:rsidR="00196487" w:rsidRPr="0092727C">
        <w:rPr>
          <w:rFonts w:ascii="GHEA Grapalat" w:hAnsi="GHEA Grapalat" w:cs="Sylfaen"/>
          <w:color w:val="000000" w:themeColor="text1"/>
          <w:szCs w:val="24"/>
        </w:rPr>
        <w:t>:</w:t>
      </w:r>
    </w:p>
    <w:p w14:paraId="0013D07F"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01DA0"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rPr>
        <w:t>2</w:t>
      </w:r>
      <w:r w:rsidR="00AF3CCA" w:rsidRPr="0092727C">
        <w:rPr>
          <w:rFonts w:ascii="GHEA Grapalat" w:hAnsi="GHEA Grapalat" w:cs="Sylfaen"/>
          <w:color w:val="000000" w:themeColor="text1"/>
          <w:szCs w:val="24"/>
          <w:lang w:val="hy-AM"/>
        </w:rPr>
        <w:t>1</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Սույն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հրավերի</w:t>
      </w:r>
      <w:r w:rsidR="005D3674" w:rsidRPr="0092727C">
        <w:rPr>
          <w:rFonts w:ascii="GHEA Grapalat" w:hAnsi="GHEA Grapalat" w:cs="Sylfaen"/>
          <w:color w:val="000000" w:themeColor="text1"/>
          <w:szCs w:val="24"/>
        </w:rPr>
        <w:t xml:space="preserve"> 1-</w:t>
      </w:r>
      <w:r w:rsidR="005D3674" w:rsidRPr="0092727C">
        <w:rPr>
          <w:rFonts w:ascii="GHEA Grapalat" w:hAnsi="GHEA Grapalat" w:cs="Sylfaen"/>
          <w:color w:val="000000" w:themeColor="text1"/>
          <w:szCs w:val="24"/>
          <w:lang w:val="hy-AM"/>
        </w:rPr>
        <w:t>ին</w:t>
      </w:r>
      <w:r w:rsidR="005D3674" w:rsidRPr="0092727C">
        <w:rPr>
          <w:rFonts w:ascii="GHEA Grapalat" w:hAnsi="GHEA Grapalat" w:cs="Sylfaen"/>
          <w:color w:val="000000" w:themeColor="text1"/>
          <w:szCs w:val="24"/>
        </w:rPr>
        <w:t xml:space="preserve"> </w:t>
      </w:r>
      <w:r w:rsidR="005D3674" w:rsidRPr="0092727C">
        <w:rPr>
          <w:rFonts w:ascii="GHEA Grapalat" w:hAnsi="GHEA Grapalat" w:cs="Sylfaen"/>
          <w:color w:val="000000" w:themeColor="text1"/>
          <w:szCs w:val="24"/>
          <w:lang w:val="hy-AM"/>
        </w:rPr>
        <w:t>մասի</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rPr>
        <w:t>8</w:t>
      </w:r>
      <w:r w:rsidR="009C3B73"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20</w:t>
      </w:r>
      <w:r w:rsidR="00C52CD8"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կետի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կիրառման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նպատակով</w:t>
      </w:r>
      <w:r w:rsidR="00583092" w:rsidRPr="0092727C">
        <w:rPr>
          <w:rFonts w:ascii="GHEA Grapalat" w:hAnsi="GHEA Grapalat" w:cs="Sylfaen"/>
          <w:color w:val="000000" w:themeColor="text1"/>
          <w:szCs w:val="24"/>
        </w:rPr>
        <w:t xml:space="preserve"> </w:t>
      </w:r>
      <w:r w:rsidR="00F96621" w:rsidRPr="0092727C">
        <w:rPr>
          <w:rFonts w:ascii="GHEA Grapalat" w:hAnsi="GHEA Grapalat" w:cs="Sylfaen"/>
          <w:color w:val="000000" w:themeColor="text1"/>
          <w:szCs w:val="24"/>
        </w:rPr>
        <w:t xml:space="preserve">կարող է </w:t>
      </w:r>
      <w:r w:rsidR="00583092" w:rsidRPr="0092727C">
        <w:rPr>
          <w:rFonts w:ascii="GHEA Grapalat" w:hAnsi="GHEA Grapalat" w:cs="Sylfaen"/>
          <w:color w:val="000000" w:themeColor="text1"/>
          <w:szCs w:val="24"/>
          <w:lang w:val="hy-AM"/>
        </w:rPr>
        <w:t>հրավիրվ</w:t>
      </w:r>
      <w:r w:rsidR="00F96621" w:rsidRPr="0092727C">
        <w:rPr>
          <w:rFonts w:ascii="GHEA Grapalat" w:hAnsi="GHEA Grapalat" w:cs="Sylfaen"/>
          <w:color w:val="000000" w:themeColor="text1"/>
          <w:szCs w:val="24"/>
          <w:lang w:val="hy-AM"/>
        </w:rPr>
        <w:t xml:space="preserve">ել </w:t>
      </w:r>
      <w:r w:rsidR="00583092" w:rsidRPr="0092727C">
        <w:rPr>
          <w:rFonts w:ascii="GHEA Grapalat" w:hAnsi="GHEA Grapalat" w:cs="Sylfaen"/>
          <w:color w:val="000000" w:themeColor="text1"/>
          <w:szCs w:val="24"/>
          <w:lang w:val="hy-AM"/>
        </w:rPr>
        <w:t>հանձնաժողովի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արտահերթ</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նիստ։</w:t>
      </w:r>
    </w:p>
    <w:p w14:paraId="13323609" w14:textId="77777777" w:rsidR="00E45ACA" w:rsidRPr="0092727C" w:rsidRDefault="00A150A9" w:rsidP="00EF3662">
      <w:pPr>
        <w:pStyle w:val="norm"/>
        <w:spacing w:line="240" w:lineRule="auto"/>
        <w:ind w:firstLine="567"/>
        <w:rPr>
          <w:rFonts w:ascii="GHEA Grapalat" w:hAnsi="GHEA Grapalat" w:cs="Tahoma"/>
          <w:color w:val="000000" w:themeColor="text1"/>
          <w:sz w:val="20"/>
          <w:lang w:val="hy-AM"/>
        </w:rPr>
      </w:pPr>
      <w:r w:rsidRPr="0092727C">
        <w:rPr>
          <w:rFonts w:ascii="GHEA Grapalat" w:hAnsi="GHEA Grapalat"/>
          <w:color w:val="000000" w:themeColor="text1"/>
          <w:spacing w:val="-6"/>
          <w:sz w:val="20"/>
          <w:lang w:val="hy-AM"/>
        </w:rPr>
        <w:t>8</w:t>
      </w:r>
      <w:r w:rsidR="00201DA0" w:rsidRPr="0092727C">
        <w:rPr>
          <w:rFonts w:ascii="GHEA Grapalat" w:hAnsi="GHEA Grapalat"/>
          <w:color w:val="000000" w:themeColor="text1"/>
          <w:spacing w:val="-6"/>
          <w:sz w:val="20"/>
          <w:lang w:val="hy-AM"/>
        </w:rPr>
        <w:t>.</w:t>
      </w:r>
      <w:r w:rsidR="008B5E5B" w:rsidRPr="0092727C">
        <w:rPr>
          <w:rFonts w:ascii="GHEA Grapalat" w:hAnsi="GHEA Grapalat"/>
          <w:color w:val="000000" w:themeColor="text1"/>
          <w:spacing w:val="-6"/>
          <w:sz w:val="20"/>
          <w:lang w:val="af-ZA"/>
        </w:rPr>
        <w:t>2</w:t>
      </w:r>
      <w:r w:rsidR="00AF3CCA" w:rsidRPr="0092727C">
        <w:rPr>
          <w:rFonts w:ascii="GHEA Grapalat" w:hAnsi="GHEA Grapalat"/>
          <w:color w:val="000000" w:themeColor="text1"/>
          <w:spacing w:val="-6"/>
          <w:sz w:val="20"/>
          <w:lang w:val="hy-AM"/>
        </w:rPr>
        <w:t>2</w:t>
      </w:r>
      <w:r w:rsidR="00C52CD8" w:rsidRPr="0092727C">
        <w:rPr>
          <w:rFonts w:ascii="GHEA Grapalat" w:hAnsi="GHEA Grapalat"/>
          <w:color w:val="000000" w:themeColor="text1"/>
          <w:spacing w:val="-6"/>
          <w:sz w:val="20"/>
          <w:lang w:val="af-ZA"/>
        </w:rPr>
        <w:t xml:space="preserve"> </w:t>
      </w:r>
      <w:r w:rsidR="00E45ACA" w:rsidRPr="0092727C">
        <w:rPr>
          <w:rFonts w:ascii="GHEA Grapalat" w:hAnsi="GHEA Grapalat" w:cs="Tahoma"/>
          <w:color w:val="000000" w:themeColor="text1"/>
          <w:sz w:val="20"/>
          <w:lang w:val="hy-AM"/>
        </w:rPr>
        <w:t xml:space="preserve">Մինչև պայմանագիր կնքելը </w:t>
      </w:r>
      <w:r w:rsidR="004B383E" w:rsidRPr="0092727C">
        <w:rPr>
          <w:rFonts w:ascii="GHEA Grapalat" w:hAnsi="GHEA Grapalat" w:cs="Tahoma"/>
          <w:color w:val="000000" w:themeColor="text1"/>
          <w:sz w:val="20"/>
          <w:lang w:val="hy-AM"/>
        </w:rPr>
        <w:t>պ</w:t>
      </w:r>
      <w:r w:rsidR="00E45ACA" w:rsidRPr="0092727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2727C">
        <w:rPr>
          <w:rFonts w:ascii="GHEA Grapalat" w:hAnsi="GHEA Grapalat" w:cs="Sylfaen"/>
          <w:color w:val="000000" w:themeColor="text1"/>
          <w:lang w:val="hy-AM"/>
        </w:rPr>
        <w:t xml:space="preserve"> </w:t>
      </w:r>
      <w:r w:rsidR="00E45ACA" w:rsidRPr="0092727C">
        <w:rPr>
          <w:rFonts w:ascii="GHEA Grapalat" w:hAnsi="GHEA Grapalat" w:cs="Tahoma"/>
          <w:color w:val="000000" w:themeColor="text1"/>
          <w:sz w:val="20"/>
          <w:lang w:val="hy-AM"/>
        </w:rPr>
        <w:t xml:space="preserve">Պայմանագիր կնքելու մասին որոշումը պարունակում է ամփոփ տեղեկատվություն </w:t>
      </w:r>
      <w:r w:rsidR="00E45ACA" w:rsidRPr="0092727C">
        <w:rPr>
          <w:rFonts w:ascii="GHEA Grapalat" w:hAnsi="GHEA Grapalat" w:cs="Tahoma"/>
          <w:color w:val="000000" w:themeColor="text1"/>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lang w:val="hy-AM"/>
        </w:rPr>
        <w:t>8</w:t>
      </w:r>
      <w:r w:rsidR="00201DA0" w:rsidRPr="0092727C">
        <w:rPr>
          <w:rFonts w:ascii="GHEA Grapalat" w:hAnsi="GHEA Grapalat" w:cs="Sylfaen"/>
          <w:color w:val="000000" w:themeColor="text1"/>
          <w:szCs w:val="24"/>
          <w:lang w:val="hy-AM"/>
        </w:rPr>
        <w:t>.</w:t>
      </w:r>
      <w:r w:rsidR="008B5E5B" w:rsidRPr="0092727C">
        <w:rPr>
          <w:rFonts w:ascii="GHEA Grapalat" w:hAnsi="GHEA Grapalat" w:cs="Sylfaen"/>
          <w:color w:val="000000" w:themeColor="text1"/>
          <w:szCs w:val="24"/>
          <w:lang w:val="hy-AM"/>
        </w:rPr>
        <w:t>2</w:t>
      </w:r>
      <w:r w:rsidR="00AF3CCA" w:rsidRPr="0092727C">
        <w:rPr>
          <w:rFonts w:ascii="GHEA Grapalat" w:hAnsi="GHEA Grapalat" w:cs="Sylfaen"/>
          <w:color w:val="000000" w:themeColor="text1"/>
          <w:szCs w:val="24"/>
          <w:lang w:val="hy-AM"/>
        </w:rPr>
        <w:t>3</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Անգործության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ժամկետը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պայմանագիր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կնքելու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մասին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որոշման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հայտարարության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հրապարակման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հաջորդող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և</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rPr>
        <w:t>պ</w:t>
      </w:r>
      <w:r w:rsidR="00583092" w:rsidRPr="0092727C">
        <w:rPr>
          <w:rFonts w:ascii="GHEA Grapalat" w:hAnsi="GHEA Grapalat" w:cs="Sylfaen"/>
          <w:color w:val="000000" w:themeColor="text1"/>
          <w:szCs w:val="24"/>
          <w:lang w:val="hy-AM"/>
        </w:rPr>
        <w:t>ատվիրատուի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կողմից</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պայմանագիրը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կնքելու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իրավասության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առաջացման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միջև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ընկած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ժամանակահատվածն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է։</w:t>
      </w:r>
    </w:p>
    <w:p w14:paraId="7610C149" w14:textId="28E60838" w:rsidR="00AB1F10" w:rsidRPr="0092727C" w:rsidRDefault="00AB1F10" w:rsidP="00AB1F10">
      <w:pPr>
        <w:pStyle w:val="BodyTextIndent2"/>
        <w:spacing w:line="240" w:lineRule="auto"/>
        <w:ind w:firstLine="567"/>
        <w:rPr>
          <w:rFonts w:ascii="GHEA Grapalat" w:hAnsi="GHEA Grapalat" w:cs="Sylfaen"/>
          <w:color w:val="000000" w:themeColor="text1"/>
          <w:lang w:val="hy-AM"/>
        </w:rPr>
      </w:pPr>
      <w:r w:rsidRPr="0092727C">
        <w:rPr>
          <w:rFonts w:ascii="GHEA Grapalat" w:hAnsi="GHEA Grapalat" w:cs="Sylfaen"/>
          <w:color w:val="000000" w:themeColor="text1"/>
          <w:lang w:val="es-ES"/>
        </w:rPr>
        <w:t>Անգործության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ժամկետը</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սույն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ընթացակարգի</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դեպքում «</w:t>
      </w:r>
      <w:r w:rsidR="008B7E6A" w:rsidRPr="0092727C">
        <w:rPr>
          <w:rFonts w:ascii="GHEA Grapalat" w:hAnsi="GHEA Grapalat" w:cs="Sylfaen"/>
          <w:color w:val="000000" w:themeColor="text1"/>
          <w:lang w:val="es-ES"/>
        </w:rPr>
        <w:t>10</w:t>
      </w:r>
      <w:r w:rsidRPr="0092727C">
        <w:rPr>
          <w:rFonts w:ascii="GHEA Grapalat" w:hAnsi="GHEA Grapalat" w:cs="Sylfaen"/>
          <w:color w:val="000000" w:themeColor="text1"/>
          <w:lang w:val="es-ES"/>
        </w:rPr>
        <w:t>» օրացուցային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օր</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է</w:t>
      </w:r>
      <w:r w:rsidRPr="0092727C">
        <w:rPr>
          <w:rFonts w:ascii="GHEA Grapalat" w:hAnsi="GHEA Grapalat" w:cs="Tahoma"/>
          <w:color w:val="000000" w:themeColor="text1"/>
          <w:lang w:val="es-ES"/>
        </w:rPr>
        <w:t>։</w:t>
      </w:r>
      <w:r w:rsidRPr="0092727C">
        <w:rPr>
          <w:rFonts w:ascii="GHEA Grapalat" w:hAnsi="GHEA Grapalat"/>
          <w:color w:val="000000" w:themeColor="text1"/>
          <w:lang w:val="es-ES"/>
        </w:rPr>
        <w:t xml:space="preserve"> </w:t>
      </w:r>
      <w:r w:rsidRPr="0092727C">
        <w:rPr>
          <w:rFonts w:ascii="GHEA Grapalat" w:hAnsi="GHEA Grapalat" w:cs="Sylfaen"/>
          <w:color w:val="000000" w:themeColor="text1"/>
          <w:lang w:val="es-ES"/>
        </w:rPr>
        <w:t>Անգործության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ժամկետը</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կիրառելի</w:t>
      </w:r>
      <w:r w:rsidRPr="0092727C">
        <w:rPr>
          <w:rFonts w:ascii="GHEA Grapalat" w:hAnsi="GHEA Grapalat" w:cs="Sylfaen"/>
          <w:color w:val="000000" w:themeColor="text1"/>
          <w:lang w:val="hy-AM"/>
        </w:rPr>
        <w:t>.</w:t>
      </w:r>
    </w:p>
    <w:p w14:paraId="7BD403B2" w14:textId="751D75CB" w:rsidR="00AB1F10" w:rsidRPr="0092727C" w:rsidRDefault="00AB1F10" w:rsidP="00AB1F10">
      <w:pPr>
        <w:ind w:firstLine="567"/>
        <w:jc w:val="both"/>
        <w:rPr>
          <w:rFonts w:ascii="GHEA Grapalat" w:hAnsi="GHEA Grapalat" w:cs="Arial"/>
          <w:color w:val="000000" w:themeColor="text1"/>
          <w:sz w:val="20"/>
          <w:szCs w:val="20"/>
          <w:lang w:val="hy-AM"/>
        </w:rPr>
      </w:pPr>
      <w:r w:rsidRPr="0092727C">
        <w:rPr>
          <w:rFonts w:ascii="GHEA Grapalat" w:hAnsi="GHEA Grapalat" w:cs="Sylfaen"/>
          <w:color w:val="000000" w:themeColor="text1"/>
          <w:sz w:val="20"/>
          <w:szCs w:val="20"/>
          <w:lang w:val="hy-AM"/>
        </w:rPr>
        <w:t>-</w:t>
      </w:r>
      <w:r w:rsidR="008B7E6A" w:rsidRPr="0092727C">
        <w:rPr>
          <w:rFonts w:ascii="GHEA Grapalat" w:hAnsi="GHEA Grapalat" w:cs="Sylfaen"/>
          <w:color w:val="000000" w:themeColor="text1"/>
          <w:sz w:val="20"/>
          <w:szCs w:val="20"/>
          <w:lang w:val="es-ES"/>
        </w:rPr>
        <w:t xml:space="preserve">  </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չէ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եթե</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միայն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մեկ</w:t>
      </w:r>
      <w:r w:rsidRPr="0092727C">
        <w:rPr>
          <w:rFonts w:ascii="GHEA Grapalat" w:hAnsi="GHEA Grapalat" w:cs="Arial"/>
          <w:color w:val="000000" w:themeColor="text1"/>
          <w:sz w:val="20"/>
          <w:szCs w:val="20"/>
          <w:lang w:val="es-ES"/>
        </w:rPr>
        <w:t xml:space="preserve"> մ</w:t>
      </w:r>
      <w:r w:rsidRPr="0092727C">
        <w:rPr>
          <w:rFonts w:ascii="GHEA Grapalat" w:hAnsi="GHEA Grapalat" w:cs="Sylfaen"/>
          <w:color w:val="000000" w:themeColor="text1"/>
          <w:sz w:val="20"/>
          <w:szCs w:val="20"/>
          <w:lang w:val="es-ES"/>
        </w:rPr>
        <w:t>ասնակից է հայտ ներկայացրել</w:t>
      </w:r>
      <w:r w:rsidRPr="0092727C">
        <w:rPr>
          <w:rFonts w:ascii="GHEA Grapalat" w:hAnsi="GHEA Grapalat"/>
          <w:i/>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lang w:val="es-ES"/>
        </w:rPr>
        <w:t>որի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հետ</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կնքվում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պայմանագիր</w:t>
      </w:r>
      <w:r w:rsidRPr="0092727C">
        <w:rPr>
          <w:rFonts w:ascii="GHEA Grapalat" w:hAnsi="GHEA Grapalat" w:cs="Arial"/>
          <w:color w:val="000000" w:themeColor="text1"/>
          <w:sz w:val="20"/>
          <w:szCs w:val="20"/>
          <w:lang w:val="hy-AM"/>
        </w:rPr>
        <w:t>,</w:t>
      </w:r>
    </w:p>
    <w:p w14:paraId="0F9ECD50" w14:textId="77777777" w:rsidR="00AB1F10" w:rsidRPr="0092727C" w:rsidRDefault="00AB1F10" w:rsidP="00AB1F10">
      <w:pPr>
        <w:ind w:firstLine="567"/>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92727C" w:rsidRDefault="00AB1F10" w:rsidP="00AB1F10">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hy-AM"/>
        </w:rPr>
        <w:t>Պատվիրատուն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կնքում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եթե</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սույն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կետով</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անգործության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ժամկետում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որևէ</w:t>
      </w:r>
      <w:r w:rsidRPr="0092727C">
        <w:rPr>
          <w:rFonts w:ascii="GHEA Grapalat" w:hAnsi="GHEA Grapalat" w:cs="Sylfaen"/>
          <w:color w:val="000000" w:themeColor="text1"/>
          <w:sz w:val="20"/>
          <w:lang w:val="es-ES"/>
        </w:rPr>
        <w:t xml:space="preserve"> մ</w:t>
      </w:r>
      <w:r w:rsidRPr="0092727C">
        <w:rPr>
          <w:rFonts w:ascii="GHEA Grapalat" w:hAnsi="GHEA Grapalat" w:cs="Sylfaen"/>
          <w:color w:val="000000" w:themeColor="text1"/>
          <w:sz w:val="20"/>
          <w:lang w:val="hy-AM"/>
        </w:rPr>
        <w:t>ասնակից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չի</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բողոքարկում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պայմանագիր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կնքելու</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մասին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Մինչև</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անգործության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ժամկետը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լրանալը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կամ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առանց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պայմանագիր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կնքելու</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 xml:space="preserve"> կամ գնման ընթացակարգը չկայացած հայտարարելու </w:t>
      </w:r>
      <w:r w:rsidRPr="0092727C">
        <w:rPr>
          <w:rFonts w:ascii="GHEA Grapalat" w:hAnsi="GHEA Grapalat" w:cs="Sylfaen"/>
          <w:color w:val="000000" w:themeColor="text1"/>
          <w:sz w:val="20"/>
          <w:lang w:val="ru-RU"/>
        </w:rPr>
        <w:t>մասին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հայտարարության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հրապարակման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կնք</w:t>
      </w:r>
      <w:r w:rsidRPr="0092727C">
        <w:rPr>
          <w:rFonts w:ascii="GHEA Grapalat" w:hAnsi="GHEA Grapalat" w:cs="Sylfaen"/>
          <w:color w:val="000000" w:themeColor="text1"/>
          <w:sz w:val="20"/>
        </w:rPr>
        <w:t>վ</w:t>
      </w:r>
      <w:r w:rsidRPr="0092727C">
        <w:rPr>
          <w:rFonts w:ascii="GHEA Grapalat" w:hAnsi="GHEA Grapalat" w:cs="Sylfaen"/>
          <w:color w:val="000000" w:themeColor="text1"/>
          <w:sz w:val="20"/>
          <w:lang w:val="ru-RU"/>
        </w:rPr>
        <w:t>ած</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պայմանագիրն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առ</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ոչինչ</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է։</w:t>
      </w:r>
    </w:p>
    <w:p w14:paraId="131C6261" w14:textId="77777777" w:rsidR="00583092" w:rsidRPr="0092727C" w:rsidRDefault="00583092" w:rsidP="00EF3662">
      <w:pPr>
        <w:ind w:firstLine="567"/>
        <w:jc w:val="center"/>
        <w:rPr>
          <w:rFonts w:ascii="GHEA Grapalat" w:hAnsi="GHEA Grapalat"/>
          <w:b/>
          <w:color w:val="000000" w:themeColor="text1"/>
          <w:sz w:val="20"/>
          <w:lang w:val="es-ES"/>
        </w:rPr>
      </w:pPr>
    </w:p>
    <w:p w14:paraId="42F6D9A3" w14:textId="77777777" w:rsidR="00037DDE" w:rsidRPr="0092727C" w:rsidRDefault="00037DDE" w:rsidP="00EF3662">
      <w:pPr>
        <w:ind w:firstLine="567"/>
        <w:jc w:val="center"/>
        <w:rPr>
          <w:rFonts w:ascii="GHEA Grapalat" w:hAnsi="GHEA Grapalat"/>
          <w:b/>
          <w:color w:val="000000" w:themeColor="text1"/>
          <w:sz w:val="20"/>
          <w:lang w:val="es-ES"/>
        </w:rPr>
      </w:pPr>
    </w:p>
    <w:p w14:paraId="1308171D" w14:textId="77777777" w:rsidR="000313A6" w:rsidRPr="0092727C" w:rsidRDefault="00AA0AD8" w:rsidP="00EF3662">
      <w:pPr>
        <w:jc w:val="center"/>
        <w:rPr>
          <w:rFonts w:ascii="GHEA Grapalat" w:hAnsi="GHEA Grapalat" w:cs="Arial"/>
          <w:b/>
          <w:iCs/>
          <w:color w:val="000000" w:themeColor="text1"/>
          <w:sz w:val="20"/>
          <w:lang w:val="af-ZA"/>
        </w:rPr>
      </w:pPr>
      <w:r w:rsidRPr="0092727C">
        <w:rPr>
          <w:rFonts w:ascii="GHEA Grapalat" w:hAnsi="GHEA Grapalat"/>
          <w:b/>
          <w:iCs/>
          <w:color w:val="000000" w:themeColor="text1"/>
          <w:sz w:val="20"/>
          <w:lang w:val="es-ES"/>
        </w:rPr>
        <w:t>9</w:t>
      </w:r>
      <w:r w:rsidR="008D5016" w:rsidRPr="0092727C">
        <w:rPr>
          <w:rFonts w:ascii="GHEA Grapalat" w:hAnsi="GHEA Grapalat"/>
          <w:b/>
          <w:iCs/>
          <w:color w:val="000000" w:themeColor="text1"/>
          <w:sz w:val="20"/>
          <w:lang w:val="af-ZA"/>
        </w:rPr>
        <w:t xml:space="preserve">. </w:t>
      </w:r>
      <w:r w:rsidR="008D5016" w:rsidRPr="0092727C">
        <w:rPr>
          <w:rFonts w:ascii="GHEA Grapalat" w:hAnsi="GHEA Grapalat" w:cs="Sylfaen"/>
          <w:b/>
          <w:iCs/>
          <w:color w:val="000000" w:themeColor="text1"/>
          <w:sz w:val="20"/>
          <w:lang w:val="af-ZA"/>
        </w:rPr>
        <w:t>ՊԱՅՄԱՆԱԳՐԻ</w:t>
      </w:r>
      <w:r w:rsidR="008D5016" w:rsidRPr="0092727C">
        <w:rPr>
          <w:rFonts w:ascii="GHEA Grapalat" w:hAnsi="GHEA Grapalat" w:cs="Arial"/>
          <w:b/>
          <w:iCs/>
          <w:color w:val="000000" w:themeColor="text1"/>
          <w:sz w:val="20"/>
          <w:lang w:val="af-ZA"/>
        </w:rPr>
        <w:t xml:space="preserve"> </w:t>
      </w:r>
      <w:r w:rsidR="008D5016" w:rsidRPr="0092727C">
        <w:rPr>
          <w:rFonts w:ascii="GHEA Grapalat" w:hAnsi="GHEA Grapalat" w:cs="Sylfaen"/>
          <w:b/>
          <w:iCs/>
          <w:color w:val="000000" w:themeColor="text1"/>
          <w:sz w:val="20"/>
          <w:lang w:val="af-ZA"/>
        </w:rPr>
        <w:t>ԿՆՔՈՒՄԸ</w:t>
      </w:r>
      <w:r w:rsidR="008D5016" w:rsidRPr="0092727C">
        <w:rPr>
          <w:rFonts w:ascii="GHEA Grapalat" w:hAnsi="GHEA Grapalat" w:cs="Arial"/>
          <w:b/>
          <w:iCs/>
          <w:color w:val="000000" w:themeColor="text1"/>
          <w:sz w:val="20"/>
          <w:lang w:val="af-ZA"/>
        </w:rPr>
        <w:t xml:space="preserve"> </w:t>
      </w:r>
    </w:p>
    <w:p w14:paraId="386B5F4B" w14:textId="77777777" w:rsidR="00096865" w:rsidRPr="0092727C" w:rsidRDefault="00096865" w:rsidP="00EF3662">
      <w:pPr>
        <w:jc w:val="center"/>
        <w:rPr>
          <w:rFonts w:ascii="GHEA Grapalat" w:hAnsi="GHEA Grapalat"/>
          <w:b/>
          <w:iCs/>
          <w:color w:val="000000" w:themeColor="text1"/>
          <w:sz w:val="20"/>
          <w:lang w:val="af-ZA"/>
        </w:rPr>
      </w:pPr>
    </w:p>
    <w:p w14:paraId="0A339D16" w14:textId="77777777" w:rsidR="00096865"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iCs/>
          <w:color w:val="000000" w:themeColor="text1"/>
          <w:sz w:val="20"/>
          <w:lang w:val="es-ES"/>
        </w:rPr>
        <w:t>9</w:t>
      </w:r>
      <w:r w:rsidR="00096865" w:rsidRPr="0092727C">
        <w:rPr>
          <w:rFonts w:ascii="GHEA Grapalat" w:hAnsi="GHEA Grapalat"/>
          <w:iCs/>
          <w:color w:val="000000" w:themeColor="text1"/>
          <w:sz w:val="20"/>
          <w:lang w:val="af-ZA"/>
        </w:rPr>
        <w:t xml:space="preserve">.1 </w:t>
      </w:r>
      <w:r w:rsidR="00096865" w:rsidRPr="0092727C">
        <w:rPr>
          <w:rFonts w:ascii="GHEA Grapalat" w:hAnsi="GHEA Grapalat" w:cs="Sylfaen"/>
          <w:color w:val="000000" w:themeColor="text1"/>
          <w:sz w:val="20"/>
          <w:lang w:val="ru-RU"/>
        </w:rPr>
        <w:t>Պայմանագիր</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կնքվում</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է</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հանձնաժողովի</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որոշման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հիման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վրա</w:t>
      </w:r>
      <w:r w:rsidR="0009686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w:t>
      </w:r>
      <w:r w:rsidR="00096865" w:rsidRPr="0092727C">
        <w:rPr>
          <w:rFonts w:ascii="GHEA Grapalat" w:hAnsi="GHEA Grapalat" w:cs="Sylfaen"/>
          <w:color w:val="000000" w:themeColor="text1"/>
          <w:sz w:val="20"/>
          <w:lang w:val="ru-RU"/>
        </w:rPr>
        <w:t>ատվիրատուի</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կողմից</w:t>
      </w:r>
      <w:r w:rsidR="004D5671" w:rsidRPr="0092727C">
        <w:rPr>
          <w:rFonts w:ascii="GHEA Grapalat" w:hAnsi="GHEA Grapalat" w:cs="Sylfaen"/>
          <w:color w:val="000000" w:themeColor="text1"/>
          <w:sz w:val="20"/>
          <w:lang w:val="ru-RU"/>
        </w:rPr>
        <w:t>։</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Պայմանագիրը</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կնքվում</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է</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գրավոր</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մեկ</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փաստաթուղթ</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կազմելու</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միջոցով</w:t>
      </w:r>
      <w:r w:rsidR="004D5671" w:rsidRPr="0092727C">
        <w:rPr>
          <w:rFonts w:ascii="GHEA Grapalat" w:hAnsi="GHEA Grapalat" w:cs="Sylfaen"/>
          <w:color w:val="000000" w:themeColor="text1"/>
          <w:sz w:val="20"/>
          <w:lang w:val="ru-RU"/>
        </w:rPr>
        <w:t>։</w:t>
      </w:r>
    </w:p>
    <w:p w14:paraId="791E0A7D" w14:textId="77777777" w:rsidR="00EB6E54"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9</w:t>
      </w:r>
      <w:r w:rsidR="00096865" w:rsidRPr="0092727C">
        <w:rPr>
          <w:rFonts w:ascii="GHEA Grapalat" w:hAnsi="GHEA Grapalat" w:cs="Sylfaen"/>
          <w:color w:val="000000" w:themeColor="text1"/>
          <w:sz w:val="20"/>
          <w:lang w:val="af-ZA"/>
        </w:rPr>
        <w:t xml:space="preserve">.2 </w:t>
      </w:r>
      <w:r w:rsidR="00EB6E54" w:rsidRPr="0092727C">
        <w:rPr>
          <w:rFonts w:ascii="GHEA Grapalat" w:hAnsi="GHEA Grapalat" w:cs="Sylfaen"/>
          <w:color w:val="000000" w:themeColor="text1"/>
          <w:sz w:val="20"/>
          <w:lang w:val="ru-RU"/>
        </w:rPr>
        <w:t>Սույն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հրավերի</w:t>
      </w:r>
      <w:r w:rsidR="00EB6E5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af-ZA"/>
        </w:rPr>
        <w:t>1-</w:t>
      </w:r>
      <w:r w:rsidR="005D3674" w:rsidRPr="0092727C">
        <w:rPr>
          <w:rFonts w:ascii="GHEA Grapalat" w:hAnsi="GHEA Grapalat" w:cs="Sylfaen"/>
          <w:color w:val="000000" w:themeColor="text1"/>
          <w:sz w:val="20"/>
        </w:rPr>
        <w:t>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rPr>
        <w:t>մասի</w:t>
      </w:r>
      <w:r w:rsidR="005D367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8</w:t>
      </w:r>
      <w:r w:rsidR="003717D2" w:rsidRPr="0092727C">
        <w:rPr>
          <w:rFonts w:ascii="GHEA Grapalat" w:hAnsi="GHEA Grapalat" w:cs="Sylfaen"/>
          <w:color w:val="000000" w:themeColor="text1"/>
          <w:sz w:val="20"/>
          <w:lang w:val="hy-AM"/>
        </w:rPr>
        <w:t>.</w:t>
      </w:r>
      <w:r w:rsidR="00AB1F10" w:rsidRPr="0092727C">
        <w:rPr>
          <w:rFonts w:ascii="GHEA Grapalat" w:hAnsi="GHEA Grapalat" w:cs="Sylfaen"/>
          <w:color w:val="000000" w:themeColor="text1"/>
          <w:sz w:val="20"/>
          <w:lang w:val="af-ZA"/>
        </w:rPr>
        <w:t>2</w:t>
      </w:r>
      <w:r w:rsidR="00AB1F10" w:rsidRPr="0092727C">
        <w:rPr>
          <w:rFonts w:ascii="GHEA Grapalat" w:hAnsi="GHEA Grapalat" w:cs="Sylfaen"/>
          <w:color w:val="000000" w:themeColor="text1"/>
          <w:sz w:val="20"/>
          <w:lang w:val="hy-AM"/>
        </w:rPr>
        <w:t>3</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կետով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սահմանված</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անգործության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ժամկետը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լրանալուն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հաջորդող</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չորրորդ</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աշխատանքային</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օրը</w:t>
      </w:r>
      <w:r w:rsidR="00EB6E5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w:t>
      </w:r>
      <w:r w:rsidR="00EB6E54" w:rsidRPr="0092727C">
        <w:rPr>
          <w:rFonts w:ascii="GHEA Grapalat" w:hAnsi="GHEA Grapalat" w:cs="Sylfaen"/>
          <w:color w:val="000000" w:themeColor="text1"/>
          <w:sz w:val="20"/>
          <w:lang w:val="ru-RU"/>
        </w:rPr>
        <w:t>ատվիրատուն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ծանուցում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ընտրված</w:t>
      </w:r>
      <w:r w:rsidR="00EB6E54" w:rsidRPr="0092727C">
        <w:rPr>
          <w:rFonts w:ascii="GHEA Grapalat" w:hAnsi="GHEA Grapalat" w:cs="Sylfaen"/>
          <w:color w:val="000000" w:themeColor="text1"/>
          <w:sz w:val="20"/>
          <w:lang w:val="af-ZA"/>
        </w:rPr>
        <w:t xml:space="preserve"> </w:t>
      </w:r>
      <w:r w:rsidR="005457B4" w:rsidRPr="0092727C">
        <w:rPr>
          <w:rFonts w:ascii="GHEA Grapalat" w:hAnsi="GHEA Grapalat" w:cs="Sylfaen"/>
          <w:color w:val="000000" w:themeColor="text1"/>
          <w:sz w:val="20"/>
        </w:rPr>
        <w:t>մ</w:t>
      </w:r>
      <w:r w:rsidR="00EB6E54" w:rsidRPr="0092727C">
        <w:rPr>
          <w:rFonts w:ascii="GHEA Grapalat" w:hAnsi="GHEA Grapalat" w:cs="Sylfaen"/>
          <w:color w:val="000000" w:themeColor="text1"/>
          <w:sz w:val="20"/>
          <w:lang w:val="ru-RU"/>
        </w:rPr>
        <w:t>ասնակցին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ներկայացնելով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կնքելու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առաջարկը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և</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պայմանագրի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նախագիծը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Ընդ</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որում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կարող</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կնքվել</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ոչ</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շուտ</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քան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սույն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հրավերի</w:t>
      </w:r>
      <w:r w:rsidR="00EB6E5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af-ZA"/>
        </w:rPr>
        <w:t>1-</w:t>
      </w:r>
      <w:r w:rsidR="005D3674" w:rsidRPr="0092727C">
        <w:rPr>
          <w:rFonts w:ascii="GHEA Grapalat" w:hAnsi="GHEA Grapalat" w:cs="Sylfaen"/>
          <w:color w:val="000000" w:themeColor="text1"/>
          <w:sz w:val="20"/>
        </w:rPr>
        <w:t>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rPr>
        <w:t>մասի</w:t>
      </w:r>
      <w:r w:rsidR="005D367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8</w:t>
      </w:r>
      <w:r w:rsidR="003717D2" w:rsidRPr="0092727C">
        <w:rPr>
          <w:rFonts w:ascii="GHEA Grapalat" w:hAnsi="GHEA Grapalat" w:cs="Sylfaen"/>
          <w:color w:val="000000" w:themeColor="text1"/>
          <w:sz w:val="20"/>
          <w:lang w:val="hy-AM"/>
        </w:rPr>
        <w:t>.</w:t>
      </w:r>
      <w:r w:rsidR="00AB1F10" w:rsidRPr="0092727C">
        <w:rPr>
          <w:rFonts w:ascii="GHEA Grapalat" w:hAnsi="GHEA Grapalat" w:cs="Sylfaen"/>
          <w:color w:val="000000" w:themeColor="text1"/>
          <w:sz w:val="20"/>
          <w:lang w:val="hy-AM"/>
        </w:rPr>
        <w:t>23</w:t>
      </w:r>
      <w:r w:rsidR="00C52CD8"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կետով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սահմանված</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անգործության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ժամկետը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լրանալու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օրվան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հաջորդող</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չորրորդ</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աշխատանքային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օրը</w:t>
      </w:r>
      <w:r w:rsidR="00EB6E54" w:rsidRPr="0092727C">
        <w:rPr>
          <w:rFonts w:ascii="GHEA Grapalat" w:hAnsi="GHEA Grapalat" w:cs="Sylfaen"/>
          <w:color w:val="000000" w:themeColor="text1"/>
          <w:sz w:val="20"/>
          <w:lang w:val="af-ZA"/>
        </w:rPr>
        <w:t>:</w:t>
      </w:r>
    </w:p>
    <w:p w14:paraId="108551C7" w14:textId="77777777" w:rsidR="00C52CD8"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9</w:t>
      </w:r>
      <w:r w:rsidR="003717D2" w:rsidRPr="0092727C">
        <w:rPr>
          <w:rFonts w:ascii="GHEA Grapalat" w:hAnsi="GHEA Grapalat" w:cs="Sylfaen"/>
          <w:color w:val="000000" w:themeColor="text1"/>
          <w:sz w:val="20"/>
          <w:lang w:val="hy-AM"/>
        </w:rPr>
        <w:t>.3</w:t>
      </w:r>
      <w:r w:rsidR="00F23A51"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Ընտրված</w:t>
      </w:r>
      <w:r w:rsidR="00EB6E5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w:t>
      </w:r>
      <w:r w:rsidR="00EB6E54" w:rsidRPr="0092727C">
        <w:rPr>
          <w:rFonts w:ascii="GHEA Grapalat" w:hAnsi="GHEA Grapalat" w:cs="Sylfaen"/>
          <w:color w:val="000000" w:themeColor="text1"/>
          <w:sz w:val="20"/>
          <w:lang w:val="ru-RU"/>
        </w:rPr>
        <w:t>ասնակցին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կնքելու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առաջարկը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և</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կնքվելիք</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պայմանագրի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նախագիծը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հանձնաժողովի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քարտուղարը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տրամադրում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էլեկտրոնային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եղանակով</w:t>
      </w:r>
      <w:r w:rsidR="00EB6E54" w:rsidRPr="0092727C">
        <w:rPr>
          <w:rFonts w:ascii="GHEA Grapalat" w:hAnsi="GHEA Grapalat" w:cs="Sylfaen"/>
          <w:color w:val="000000" w:themeColor="text1"/>
          <w:sz w:val="20"/>
          <w:lang w:val="af-ZA"/>
        </w:rPr>
        <w:t xml:space="preserve">: </w:t>
      </w:r>
    </w:p>
    <w:p w14:paraId="659EF637" w14:textId="77777777" w:rsidR="00AB1F10" w:rsidRPr="0092727C" w:rsidRDefault="00AA0AD8" w:rsidP="00AB1F10">
      <w:pPr>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9</w:t>
      </w:r>
      <w:r w:rsidR="003717D2" w:rsidRPr="0092727C">
        <w:rPr>
          <w:rFonts w:ascii="GHEA Grapalat" w:hAnsi="GHEA Grapalat" w:cs="Sylfaen"/>
          <w:color w:val="000000" w:themeColor="text1"/>
          <w:sz w:val="20"/>
          <w:lang w:val="hy-AM"/>
        </w:rPr>
        <w:t>.</w:t>
      </w:r>
      <w:r w:rsidR="008B5E5B" w:rsidRPr="0092727C">
        <w:rPr>
          <w:rFonts w:ascii="GHEA Grapalat" w:hAnsi="GHEA Grapalat" w:cs="Sylfaen"/>
          <w:color w:val="000000" w:themeColor="text1"/>
          <w:sz w:val="20"/>
          <w:lang w:val="af-ZA"/>
        </w:rPr>
        <w:t>4</w:t>
      </w:r>
      <w:r w:rsidR="00096865"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Եթե</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ընտրված</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մասնակիցը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պայմանագիր</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կնքելու</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մասին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ծանուցումը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և</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պայմանագրի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նախագիծն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ստանալուց</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 xml:space="preserve">հետո </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սույն հրավերի 10</w:t>
      </w:r>
      <w:r w:rsidR="00AB1F10" w:rsidRPr="0092727C">
        <w:rPr>
          <w:rFonts w:ascii="Cambria Math" w:hAnsi="Cambria Math" w:cs="Cambria Math"/>
          <w:color w:val="000000" w:themeColor="text1"/>
          <w:sz w:val="20"/>
          <w:lang w:val="hy-AM"/>
        </w:rPr>
        <w:t>․</w:t>
      </w:r>
      <w:r w:rsidR="00AB1F10" w:rsidRPr="0092727C">
        <w:rPr>
          <w:rFonts w:ascii="GHEA Grapalat" w:hAnsi="GHEA Grapalat" w:cs="Sylfaen"/>
          <w:color w:val="000000" w:themeColor="text1"/>
          <w:sz w:val="20"/>
          <w:lang w:val="hy-AM"/>
        </w:rPr>
        <w:t xml:space="preserve">1 </w:t>
      </w:r>
      <w:r w:rsidR="00AB1F10" w:rsidRPr="0092727C">
        <w:rPr>
          <w:rFonts w:ascii="GHEA Grapalat" w:hAnsi="GHEA Grapalat" w:cs="GHEA Grapalat"/>
          <w:color w:val="000000" w:themeColor="text1"/>
          <w:sz w:val="20"/>
          <w:lang w:val="hy-AM"/>
        </w:rPr>
        <w:t>կետով</w:t>
      </w:r>
      <w:r w:rsidR="00AB1F10" w:rsidRPr="0092727C">
        <w:rPr>
          <w:rFonts w:ascii="GHEA Grapalat" w:hAnsi="GHEA Grapalat" w:cs="Sylfaen"/>
          <w:color w:val="000000" w:themeColor="text1"/>
          <w:sz w:val="20"/>
          <w:lang w:val="hy-AM"/>
        </w:rPr>
        <w:t xml:space="preserve"> նախատեսված ժամկետում, իսկ կնքվելիք պայմանագրի նախագծով</w:t>
      </w:r>
      <w:r w:rsidR="00AB1F10" w:rsidRPr="0092727C">
        <w:rPr>
          <w:rFonts w:ascii="Courier New" w:hAnsi="Courier New" w:cs="Courier New"/>
          <w:color w:val="000000" w:themeColor="text1"/>
          <w:sz w:val="20"/>
          <w:lang w:val="hy-AM"/>
        </w:rPr>
        <w:t> </w:t>
      </w:r>
      <w:r w:rsidR="00AB1F10" w:rsidRPr="0092727C">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ստորագրում</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պայմանագիրը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և</w:t>
      </w:r>
      <w:r w:rsidR="00AB1F10" w:rsidRPr="0092727C">
        <w:rPr>
          <w:rFonts w:ascii="GHEA Grapalat" w:hAnsi="GHEA Grapalat" w:cs="Sylfaen"/>
          <w:color w:val="000000" w:themeColor="text1"/>
          <w:sz w:val="20"/>
          <w:lang w:val="af-ZA"/>
        </w:rPr>
        <w:t xml:space="preserve"> պ</w:t>
      </w:r>
      <w:r w:rsidR="00AB1F10" w:rsidRPr="0092727C">
        <w:rPr>
          <w:rFonts w:ascii="GHEA Grapalat" w:hAnsi="GHEA Grapalat" w:cs="Sylfaen"/>
          <w:color w:val="000000" w:themeColor="text1"/>
          <w:sz w:val="20"/>
          <w:lang w:val="hy-AM"/>
        </w:rPr>
        <w:t>ատվիրատուին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ներկայացնում</w:t>
      </w:r>
      <w:r w:rsidR="00AB1F10" w:rsidRPr="0092727C">
        <w:rPr>
          <w:rFonts w:ascii="GHEA Grapalat" w:hAnsi="GHEA Grapalat" w:cs="Sylfaen"/>
          <w:color w:val="000000" w:themeColor="text1"/>
          <w:sz w:val="20"/>
          <w:lang w:val="af-ZA"/>
        </w:rPr>
        <w:t xml:space="preserve"> որակավորման և </w:t>
      </w:r>
      <w:r w:rsidR="00AB1F10" w:rsidRPr="0092727C">
        <w:rPr>
          <w:rFonts w:ascii="GHEA Grapalat" w:hAnsi="GHEA Grapalat" w:cs="Sylfaen"/>
          <w:color w:val="000000" w:themeColor="text1"/>
          <w:sz w:val="20"/>
          <w:lang w:val="hy-AM"/>
        </w:rPr>
        <w:t>պայմանագրի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ապահովումները</w:t>
      </w:r>
      <w:r w:rsidR="00AB1F10" w:rsidRPr="0092727C">
        <w:rPr>
          <w:rFonts w:ascii="GHEA Grapalat" w:hAnsi="GHEA Grapalat" w:cs="Sylfaen"/>
          <w:color w:val="000000" w:themeColor="text1"/>
          <w:sz w:val="20"/>
          <w:lang w:val="af-ZA"/>
        </w:rPr>
        <w:t>,</w:t>
      </w:r>
      <w:r w:rsidR="00AB1F10" w:rsidRPr="0092727C">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2727C">
        <w:rPr>
          <w:rFonts w:ascii="GHEA Grapalat" w:hAnsi="GHEA Grapalat" w:cs="Sylfaen"/>
          <w:i/>
          <w:color w:val="000000" w:themeColor="text1"/>
          <w:sz w:val="20"/>
          <w:lang w:val="af-ZA"/>
        </w:rPr>
        <w:t xml:space="preserve"> </w:t>
      </w:r>
      <w:r w:rsidR="00AB1F10" w:rsidRPr="0092727C">
        <w:rPr>
          <w:rFonts w:ascii="GHEA Grapalat" w:hAnsi="GHEA Grapalat" w:cs="Sylfaen"/>
          <w:color w:val="000000" w:themeColor="text1"/>
          <w:sz w:val="20"/>
          <w:lang w:val="hy-AM"/>
        </w:rPr>
        <w:t>ապա նա զրկվում է պայմանագիրը ստորագրելու իրավունքից։</w:t>
      </w:r>
      <w:r w:rsidR="00AB1F10" w:rsidRPr="0092727C">
        <w:rPr>
          <w:rFonts w:ascii="GHEA Grapalat" w:hAnsi="GHEA Grapalat" w:cs="Sylfaen"/>
          <w:color w:val="000000" w:themeColor="text1"/>
          <w:sz w:val="20"/>
          <w:lang w:val="af-ZA"/>
        </w:rPr>
        <w:t xml:space="preserve"> </w:t>
      </w:r>
    </w:p>
    <w:p w14:paraId="1E587B4B" w14:textId="77777777" w:rsidR="000313A6" w:rsidRPr="0092727C" w:rsidRDefault="000313A6"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Ընդ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2727C">
        <w:rPr>
          <w:rFonts w:ascii="GHEA Grapalat" w:hAnsi="GHEA Grapalat" w:cs="Sylfaen"/>
          <w:color w:val="000000" w:themeColor="text1"/>
          <w:sz w:val="20"/>
          <w:lang w:val="hy-AM"/>
        </w:rPr>
        <w:t>պ</w:t>
      </w:r>
      <w:r w:rsidRPr="0092727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2727C">
        <w:rPr>
          <w:rFonts w:ascii="GHEA Grapalat" w:hAnsi="GHEA Grapalat" w:cs="Sylfaen"/>
          <w:color w:val="000000" w:themeColor="text1"/>
          <w:sz w:val="20"/>
          <w:lang w:val="hy-AM"/>
        </w:rPr>
        <w:t>պ</w:t>
      </w:r>
      <w:r w:rsidRPr="0092727C">
        <w:rPr>
          <w:rFonts w:ascii="GHEA Grapalat" w:hAnsi="GHEA Grapalat" w:cs="Sylfaen"/>
          <w:color w:val="000000" w:themeColor="text1"/>
          <w:sz w:val="20"/>
          <w:lang w:val="hy-AM"/>
        </w:rPr>
        <w:t>ատվիրատուի փաստաթղթաշրջանառ</w:t>
      </w:r>
      <w:r w:rsidR="005F7C1D" w:rsidRPr="0092727C">
        <w:rPr>
          <w:rFonts w:ascii="GHEA Grapalat" w:hAnsi="GHEA Grapalat" w:cs="Sylfaen"/>
          <w:color w:val="000000" w:themeColor="text1"/>
          <w:sz w:val="20"/>
          <w:lang w:val="hy-AM"/>
        </w:rPr>
        <w:t>ության համակարգում:  Պա</w:t>
      </w:r>
      <w:r w:rsidRPr="0092727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և</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հաստատմանը</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հաջորդող</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աշխատանքային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օրը</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ուղեկցող</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գրությամբ</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տրամադրվում</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է</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ընտրված</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hy-AM"/>
        </w:rPr>
        <w:t>:</w:t>
      </w:r>
    </w:p>
    <w:p w14:paraId="437EA185" w14:textId="77777777" w:rsidR="00D612BC" w:rsidRPr="0092727C"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cs="Sylfaen"/>
          <w:i w:val="0"/>
          <w:color w:val="000000" w:themeColor="text1"/>
          <w:szCs w:val="24"/>
          <w:lang w:val="af-ZA"/>
        </w:rPr>
        <w:t>9</w:t>
      </w:r>
      <w:r w:rsidR="00D17258" w:rsidRPr="0092727C">
        <w:rPr>
          <w:rFonts w:ascii="GHEA Grapalat" w:hAnsi="GHEA Grapalat" w:cs="Sylfaen"/>
          <w:i w:val="0"/>
          <w:color w:val="000000" w:themeColor="text1"/>
          <w:szCs w:val="24"/>
          <w:lang w:val="af-ZA"/>
        </w:rPr>
        <w:t>.</w:t>
      </w:r>
      <w:r w:rsidR="00C52CD8" w:rsidRPr="0092727C">
        <w:rPr>
          <w:rFonts w:ascii="GHEA Grapalat" w:hAnsi="GHEA Grapalat" w:cs="Sylfaen"/>
          <w:i w:val="0"/>
          <w:color w:val="000000" w:themeColor="text1"/>
          <w:szCs w:val="24"/>
          <w:lang w:val="af-ZA"/>
        </w:rPr>
        <w:t xml:space="preserve">5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սույն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հրավերի</w:t>
      </w:r>
      <w:r w:rsidR="00096865" w:rsidRPr="0092727C">
        <w:rPr>
          <w:rFonts w:ascii="GHEA Grapalat" w:hAnsi="GHEA Grapalat" w:cs="Sylfaen"/>
          <w:i w:val="0"/>
          <w:color w:val="000000" w:themeColor="text1"/>
          <w:szCs w:val="24"/>
          <w:lang w:val="af-ZA"/>
        </w:rPr>
        <w:t xml:space="preserve"> </w:t>
      </w:r>
      <w:r w:rsidR="00447FFD" w:rsidRPr="0092727C">
        <w:rPr>
          <w:rFonts w:ascii="GHEA Grapalat" w:hAnsi="GHEA Grapalat" w:cs="Sylfaen"/>
          <w:i w:val="0"/>
          <w:color w:val="000000" w:themeColor="text1"/>
          <w:szCs w:val="24"/>
          <w:lang w:val="af-ZA"/>
        </w:rPr>
        <w:t xml:space="preserve">1-ին մասի </w:t>
      </w:r>
      <w:r w:rsidR="00A6756D" w:rsidRPr="0092727C">
        <w:rPr>
          <w:rFonts w:ascii="GHEA Grapalat" w:hAnsi="GHEA Grapalat" w:cs="Sylfaen"/>
          <w:i w:val="0"/>
          <w:color w:val="000000" w:themeColor="text1"/>
          <w:szCs w:val="24"/>
          <w:lang w:val="af-ZA"/>
        </w:rPr>
        <w:t>9</w:t>
      </w:r>
      <w:r w:rsidR="005B1DD6" w:rsidRPr="0092727C">
        <w:rPr>
          <w:rFonts w:ascii="GHEA Grapalat" w:hAnsi="GHEA Grapalat" w:cs="Sylfaen"/>
          <w:i w:val="0"/>
          <w:color w:val="000000" w:themeColor="text1"/>
          <w:szCs w:val="24"/>
          <w:lang w:val="hy-AM"/>
        </w:rPr>
        <w:t>.</w:t>
      </w:r>
      <w:r w:rsidR="00C52CD8" w:rsidRPr="0092727C">
        <w:rPr>
          <w:rFonts w:ascii="GHEA Grapalat" w:hAnsi="GHEA Grapalat" w:cs="Sylfaen"/>
          <w:i w:val="0"/>
          <w:color w:val="000000" w:themeColor="text1"/>
          <w:szCs w:val="24"/>
          <w:lang w:val="af-ZA"/>
        </w:rPr>
        <w:t>4</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կետով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նախատեսված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ժամկետի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ավարտը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կողմերի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համաձայնությամբ</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պայմանագրի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նախագծում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կատարվել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փոփոխություններ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սակայն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դրանք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չեն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հանգեցնել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գնման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առարկայի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բնութագրերի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փոփոխմանը</w:t>
      </w:r>
      <w:r w:rsidR="00096865" w:rsidRPr="0092727C">
        <w:rPr>
          <w:rFonts w:ascii="GHEA Grapalat" w:hAnsi="GHEA Grapalat" w:cs="Sylfaen"/>
          <w:i w:val="0"/>
          <w:color w:val="000000" w:themeColor="text1"/>
          <w:szCs w:val="24"/>
          <w:lang w:val="af-ZA"/>
        </w:rPr>
        <w:t xml:space="preserve">, </w:t>
      </w:r>
      <w:r w:rsidR="00AB1F10" w:rsidRPr="0092727C">
        <w:rPr>
          <w:rFonts w:ascii="GHEA Grapalat" w:hAnsi="GHEA Grapalat" w:cs="Sylfaen"/>
          <w:i w:val="0"/>
          <w:color w:val="000000" w:themeColor="text1"/>
          <w:szCs w:val="24"/>
          <w:lang w:val="hy-AM"/>
        </w:rPr>
        <w:t>կանխավճարի չափի կամ</w:t>
      </w:r>
      <w:r w:rsidR="00AB1F10" w:rsidRPr="0092727C" w:rsidDel="00D42D0A">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ընտրված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մասնակցի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առաջարկած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ավելացմանը</w:t>
      </w:r>
      <w:r w:rsidR="004D5671" w:rsidRPr="0092727C">
        <w:rPr>
          <w:rFonts w:ascii="GHEA Grapalat" w:hAnsi="GHEA Grapalat" w:cs="Sylfaen"/>
          <w:i w:val="0"/>
          <w:color w:val="000000" w:themeColor="text1"/>
          <w:szCs w:val="24"/>
          <w:lang w:val="ru-RU"/>
        </w:rPr>
        <w:t>։</w:t>
      </w:r>
      <w:r w:rsidR="00D612BC" w:rsidRPr="0092727C">
        <w:rPr>
          <w:rFonts w:ascii="GHEA Mariam" w:hAnsi="GHEA Mariam"/>
          <w:color w:val="000000" w:themeColor="text1"/>
          <w:spacing w:val="-8"/>
          <w:lang w:val="af-ZA"/>
        </w:rPr>
        <w:t xml:space="preserve"> </w:t>
      </w:r>
    </w:p>
    <w:p w14:paraId="6C074AC6" w14:textId="77777777" w:rsidR="00096865" w:rsidRPr="0092727C" w:rsidRDefault="00096865" w:rsidP="00EF3662">
      <w:pPr>
        <w:jc w:val="center"/>
        <w:rPr>
          <w:rFonts w:ascii="GHEA Grapalat" w:hAnsi="GHEA Grapalat"/>
          <w:b/>
          <w:iCs/>
          <w:color w:val="000000" w:themeColor="text1"/>
          <w:sz w:val="20"/>
          <w:lang w:val="af-ZA"/>
        </w:rPr>
      </w:pPr>
    </w:p>
    <w:p w14:paraId="6ECC7780" w14:textId="77777777" w:rsidR="004F1B18" w:rsidRPr="0092727C" w:rsidRDefault="004F1B18" w:rsidP="00EF3662">
      <w:pPr>
        <w:jc w:val="center"/>
        <w:rPr>
          <w:rFonts w:ascii="GHEA Grapalat" w:hAnsi="GHEA Grapalat"/>
          <w:b/>
          <w:iCs/>
          <w:color w:val="000000" w:themeColor="text1"/>
          <w:sz w:val="20"/>
          <w:lang w:val="af-ZA"/>
        </w:rPr>
      </w:pPr>
    </w:p>
    <w:p w14:paraId="35116728" w14:textId="77777777" w:rsidR="00096865" w:rsidRPr="0092727C" w:rsidRDefault="00030D40" w:rsidP="00EF3662">
      <w:pPr>
        <w:jc w:val="center"/>
        <w:rPr>
          <w:rFonts w:ascii="GHEA Grapalat" w:hAnsi="GHEA Grapalat" w:cs="Arial"/>
          <w:b/>
          <w:iCs/>
          <w:color w:val="000000" w:themeColor="text1"/>
          <w:sz w:val="20"/>
          <w:lang w:val="af-ZA"/>
        </w:rPr>
      </w:pPr>
      <w:r w:rsidRPr="0092727C">
        <w:rPr>
          <w:rFonts w:ascii="GHEA Grapalat" w:hAnsi="GHEA Grapalat"/>
          <w:b/>
          <w:iCs/>
          <w:color w:val="000000" w:themeColor="text1"/>
          <w:sz w:val="20"/>
          <w:lang w:val="af-ZA"/>
        </w:rPr>
        <w:t>10</w:t>
      </w:r>
      <w:r w:rsidR="008D5016" w:rsidRPr="0092727C">
        <w:rPr>
          <w:rFonts w:ascii="GHEA Grapalat" w:hAnsi="GHEA Grapalat"/>
          <w:b/>
          <w:iCs/>
          <w:color w:val="000000" w:themeColor="text1"/>
          <w:sz w:val="20"/>
          <w:lang w:val="af-ZA"/>
        </w:rPr>
        <w:t xml:space="preserve">. </w:t>
      </w:r>
      <w:r w:rsidR="00E2245F" w:rsidRPr="0092727C">
        <w:rPr>
          <w:rFonts w:ascii="GHEA Grapalat" w:hAnsi="GHEA Grapalat" w:cs="Sylfaen"/>
          <w:b/>
          <w:iCs/>
          <w:color w:val="000000" w:themeColor="text1"/>
          <w:sz w:val="20"/>
          <w:lang w:val="hy-AM"/>
        </w:rPr>
        <w:t>ՈՐԱԿԱՎՈՐՄԱՆ</w:t>
      </w:r>
      <w:r w:rsidR="00E2245F" w:rsidRPr="0092727C">
        <w:rPr>
          <w:rFonts w:ascii="GHEA Grapalat" w:hAnsi="GHEA Grapalat" w:cs="Arial"/>
          <w:b/>
          <w:iCs/>
          <w:color w:val="000000" w:themeColor="text1"/>
          <w:sz w:val="20"/>
          <w:lang w:val="af-ZA"/>
        </w:rPr>
        <w:t xml:space="preserve"> </w:t>
      </w:r>
      <w:r w:rsidR="00E2245F" w:rsidRPr="0092727C">
        <w:rPr>
          <w:rFonts w:ascii="GHEA Grapalat" w:hAnsi="GHEA Grapalat" w:cs="Sylfaen"/>
          <w:b/>
          <w:iCs/>
          <w:color w:val="000000" w:themeColor="text1"/>
          <w:sz w:val="20"/>
          <w:lang w:val="hy-AM"/>
        </w:rPr>
        <w:t>ԵՎ</w:t>
      </w:r>
      <w:r w:rsidR="00E2245F" w:rsidRPr="0092727C">
        <w:rPr>
          <w:rFonts w:ascii="GHEA Grapalat" w:hAnsi="GHEA Grapalat" w:cs="Sylfaen"/>
          <w:b/>
          <w:iCs/>
          <w:color w:val="000000" w:themeColor="text1"/>
          <w:sz w:val="20"/>
          <w:lang w:val="af-ZA"/>
        </w:rPr>
        <w:t xml:space="preserve"> </w:t>
      </w:r>
      <w:r w:rsidR="008D5016" w:rsidRPr="0092727C">
        <w:rPr>
          <w:rFonts w:ascii="GHEA Grapalat" w:hAnsi="GHEA Grapalat" w:cs="Sylfaen"/>
          <w:b/>
          <w:iCs/>
          <w:color w:val="000000" w:themeColor="text1"/>
          <w:sz w:val="20"/>
          <w:lang w:val="af-ZA"/>
        </w:rPr>
        <w:t>ՊԱՅՄԱՆԱԳՐԻ</w:t>
      </w:r>
      <w:r w:rsidR="00EE0172" w:rsidRPr="0092727C">
        <w:rPr>
          <w:rFonts w:ascii="GHEA Grapalat" w:hAnsi="GHEA Grapalat" w:cs="Sylfaen"/>
          <w:b/>
          <w:iCs/>
          <w:color w:val="000000" w:themeColor="text1"/>
          <w:sz w:val="20"/>
          <w:lang w:val="hy-AM"/>
        </w:rPr>
        <w:t xml:space="preserve"> </w:t>
      </w:r>
      <w:r w:rsidR="008D5016" w:rsidRPr="0092727C">
        <w:rPr>
          <w:rFonts w:ascii="GHEA Grapalat" w:hAnsi="GHEA Grapalat" w:cs="Sylfaen"/>
          <w:b/>
          <w:iCs/>
          <w:color w:val="000000" w:themeColor="text1"/>
          <w:sz w:val="20"/>
          <w:lang w:val="af-ZA"/>
        </w:rPr>
        <w:t>ԱՊԱՀՈՎՈՒՄ</w:t>
      </w:r>
      <w:r w:rsidR="00E2245F" w:rsidRPr="0092727C">
        <w:rPr>
          <w:rFonts w:ascii="GHEA Grapalat" w:hAnsi="GHEA Grapalat" w:cs="Sylfaen"/>
          <w:b/>
          <w:iCs/>
          <w:color w:val="000000" w:themeColor="text1"/>
          <w:sz w:val="20"/>
          <w:lang w:val="hy-AM"/>
        </w:rPr>
        <w:t>ՆԵՐ</w:t>
      </w:r>
      <w:r w:rsidR="008D5016" w:rsidRPr="0092727C">
        <w:rPr>
          <w:rFonts w:ascii="GHEA Grapalat" w:hAnsi="GHEA Grapalat" w:cs="Sylfaen"/>
          <w:b/>
          <w:iCs/>
          <w:color w:val="000000" w:themeColor="text1"/>
          <w:sz w:val="20"/>
          <w:lang w:val="af-ZA"/>
        </w:rPr>
        <w:t>Ը</w:t>
      </w:r>
      <w:r w:rsidR="008D5016" w:rsidRPr="0092727C">
        <w:rPr>
          <w:rFonts w:ascii="GHEA Grapalat" w:hAnsi="GHEA Grapalat" w:cs="Arial"/>
          <w:b/>
          <w:iCs/>
          <w:color w:val="000000" w:themeColor="text1"/>
          <w:sz w:val="20"/>
          <w:lang w:val="af-ZA"/>
        </w:rPr>
        <w:t xml:space="preserve"> </w:t>
      </w:r>
    </w:p>
    <w:p w14:paraId="77AF3488" w14:textId="77777777" w:rsidR="00096865" w:rsidRPr="0092727C" w:rsidRDefault="00096865" w:rsidP="00EF3662">
      <w:pPr>
        <w:jc w:val="center"/>
        <w:rPr>
          <w:rFonts w:ascii="GHEA Grapalat" w:hAnsi="GHEA Grapalat"/>
          <w:b/>
          <w:iCs/>
          <w:color w:val="000000" w:themeColor="text1"/>
          <w:sz w:val="20"/>
          <w:lang w:val="af-ZA"/>
        </w:rPr>
      </w:pPr>
    </w:p>
    <w:p w14:paraId="2EE9E4E6" w14:textId="51E879BC" w:rsidR="00B004E0" w:rsidRPr="0092727C" w:rsidRDefault="00030D40" w:rsidP="00781235">
      <w:pPr>
        <w:ind w:firstLine="567"/>
        <w:jc w:val="both"/>
        <w:rPr>
          <w:rFonts w:ascii="GHEA Grapalat" w:hAnsi="GHEA Grapalat" w:cs="Sylfaen"/>
          <w:color w:val="000000" w:themeColor="text1"/>
          <w:sz w:val="20"/>
          <w:vertAlign w:val="superscript"/>
          <w:lang w:val="hy-AM"/>
        </w:rPr>
      </w:pPr>
      <w:r w:rsidRPr="0092727C">
        <w:rPr>
          <w:rFonts w:ascii="GHEA Grapalat" w:hAnsi="GHEA Grapalat"/>
          <w:iCs/>
          <w:color w:val="000000" w:themeColor="text1"/>
          <w:sz w:val="20"/>
          <w:lang w:val="af-ZA"/>
        </w:rPr>
        <w:t>10</w:t>
      </w:r>
      <w:r w:rsidR="00096865" w:rsidRPr="0092727C">
        <w:rPr>
          <w:rFonts w:ascii="GHEA Grapalat" w:hAnsi="GHEA Grapalat"/>
          <w:iCs/>
          <w:color w:val="000000" w:themeColor="text1"/>
          <w:sz w:val="20"/>
          <w:lang w:val="af-ZA"/>
        </w:rPr>
        <w:t>.</w:t>
      </w:r>
      <w:r w:rsidR="00096865" w:rsidRPr="0092727C">
        <w:rPr>
          <w:rFonts w:ascii="GHEA Grapalat" w:hAnsi="GHEA Grapalat" w:cs="Sylfaen"/>
          <w:color w:val="000000" w:themeColor="text1"/>
          <w:sz w:val="20"/>
          <w:lang w:val="af-ZA"/>
        </w:rPr>
        <w:t xml:space="preserve">1 </w:t>
      </w:r>
      <w:r w:rsidR="00BE198C" w:rsidRPr="0092727C">
        <w:rPr>
          <w:rFonts w:ascii="GHEA Grapalat" w:hAnsi="GHEA Grapalat" w:cs="Sylfaen"/>
          <w:color w:val="000000" w:themeColor="text1"/>
          <w:sz w:val="20"/>
          <w:lang w:val="hy-AM"/>
        </w:rPr>
        <w:t>Որակավորման</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և</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պ</w:t>
      </w:r>
      <w:r w:rsidR="00BE198C" w:rsidRPr="0092727C">
        <w:rPr>
          <w:rFonts w:ascii="GHEA Grapalat" w:hAnsi="GHEA Grapalat" w:cs="Sylfaen"/>
          <w:color w:val="000000" w:themeColor="text1"/>
          <w:sz w:val="20"/>
          <w:lang w:val="ru-RU"/>
        </w:rPr>
        <w:t>այմանագրի</w:t>
      </w:r>
      <w:r w:rsidR="00BE198C" w:rsidRPr="0092727C">
        <w:rPr>
          <w:rFonts w:ascii="GHEA Grapalat" w:hAnsi="GHEA Grapalat" w:cs="Sylfaen"/>
          <w:color w:val="000000" w:themeColor="text1"/>
          <w:sz w:val="20"/>
          <w:lang w:val="hy-AM"/>
        </w:rPr>
        <w:t xml:space="preserve"> </w:t>
      </w:r>
      <w:r w:rsidR="00BE198C" w:rsidRPr="0092727C">
        <w:rPr>
          <w:rFonts w:ascii="GHEA Grapalat" w:hAnsi="GHEA Grapalat" w:cs="Sylfaen"/>
          <w:color w:val="000000" w:themeColor="text1"/>
          <w:sz w:val="20"/>
          <w:lang w:val="ru-RU"/>
        </w:rPr>
        <w:t>ապահովում</w:t>
      </w:r>
      <w:r w:rsidR="00BE198C" w:rsidRPr="0092727C">
        <w:rPr>
          <w:rFonts w:ascii="GHEA Grapalat" w:hAnsi="GHEA Grapalat" w:cs="Sylfaen"/>
          <w:color w:val="000000" w:themeColor="text1"/>
          <w:sz w:val="20"/>
          <w:lang w:val="hy-AM"/>
        </w:rPr>
        <w:t>ները</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ներկայացնելու</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պահանջի</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հիման</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վրա</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այն</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ստանալու</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օրվանից</w:t>
      </w:r>
      <w:r w:rsidR="00226C61" w:rsidRPr="0092727C">
        <w:rPr>
          <w:rFonts w:ascii="GHEA Grapalat" w:hAnsi="GHEA Grapalat" w:cs="Sylfaen"/>
          <w:color w:val="000000" w:themeColor="text1"/>
          <w:sz w:val="20"/>
          <w:lang w:val="hy-AM"/>
        </w:rPr>
        <w:t xml:space="preserve"> հետո</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 xml:space="preserve">5 </w:t>
      </w:r>
      <w:r w:rsidR="00BE198C" w:rsidRPr="0092727C">
        <w:rPr>
          <w:rFonts w:ascii="GHEA Grapalat" w:hAnsi="GHEA Grapalat" w:cs="Sylfaen"/>
          <w:color w:val="000000" w:themeColor="text1"/>
          <w:sz w:val="20"/>
          <w:lang w:val="af-ZA"/>
        </w:rPr>
        <w:t xml:space="preserve">աշխատանքային </w:t>
      </w:r>
      <w:r w:rsidR="00BE198C" w:rsidRPr="0092727C">
        <w:rPr>
          <w:rFonts w:ascii="GHEA Grapalat" w:hAnsi="GHEA Grapalat" w:cs="Sylfaen"/>
          <w:color w:val="000000" w:themeColor="text1"/>
          <w:sz w:val="20"/>
          <w:lang w:val="ru-RU"/>
        </w:rPr>
        <w:t>օրվա</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ընթացքում</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ընտրված</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մասնակիցը</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պարտավոր</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է</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ներկայացնել</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որակավորման</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և</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պայմանագրի</w:t>
      </w:r>
      <w:r w:rsidR="00BE198C" w:rsidRPr="0092727C">
        <w:rPr>
          <w:rFonts w:ascii="GHEA Grapalat" w:hAnsi="GHEA Grapalat" w:cs="Sylfaen"/>
          <w:color w:val="000000" w:themeColor="text1"/>
          <w:sz w:val="20"/>
          <w:lang w:val="hy-AM"/>
        </w:rPr>
        <w:t xml:space="preserve"> </w:t>
      </w:r>
      <w:r w:rsidR="00BE198C" w:rsidRPr="0092727C">
        <w:rPr>
          <w:rFonts w:ascii="GHEA Grapalat" w:hAnsi="GHEA Grapalat" w:cs="Sylfaen"/>
          <w:color w:val="000000" w:themeColor="text1"/>
          <w:sz w:val="20"/>
          <w:lang w:val="ru-RU"/>
        </w:rPr>
        <w:t>ապահովում</w:t>
      </w:r>
      <w:r w:rsidR="00BE198C" w:rsidRPr="0092727C">
        <w:rPr>
          <w:rFonts w:ascii="GHEA Grapalat" w:hAnsi="GHEA Grapalat" w:cs="Sylfaen"/>
          <w:color w:val="000000" w:themeColor="text1"/>
          <w:sz w:val="20"/>
          <w:lang w:val="hy-AM"/>
        </w:rPr>
        <w:t>ներ</w:t>
      </w:r>
      <w:r w:rsidR="00BE198C" w:rsidRPr="0092727C">
        <w:rPr>
          <w:rFonts w:ascii="GHEA Grapalat" w:hAnsi="GHEA Grapalat" w:cs="Sylfaen"/>
          <w:color w:val="000000" w:themeColor="text1"/>
          <w:sz w:val="20"/>
          <w:lang w:val="ru-RU"/>
        </w:rPr>
        <w:t>։</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Ընտրված</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մասնակցի</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հետ</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պայմանագիր</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կնքվում</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է</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եթե</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վերջինս</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ներկայացնում</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է</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որակավորման և</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 xml:space="preserve">պայմանագրի </w:t>
      </w:r>
      <w:r w:rsidR="00BE198C" w:rsidRPr="0092727C">
        <w:rPr>
          <w:rFonts w:ascii="GHEA Grapalat" w:hAnsi="GHEA Grapalat" w:cs="Sylfaen"/>
          <w:color w:val="000000" w:themeColor="text1"/>
          <w:sz w:val="20"/>
          <w:lang w:val="af-ZA"/>
        </w:rPr>
        <w:t>(</w:t>
      </w:r>
      <w:r w:rsidR="00BE198C" w:rsidRPr="0092727C">
        <w:rPr>
          <w:rFonts w:ascii="GHEA Grapalat" w:hAnsi="GHEA Grapalat" w:cs="Sylfaen"/>
          <w:color w:val="000000" w:themeColor="text1"/>
          <w:sz w:val="20"/>
          <w:lang w:val="hy-AM"/>
        </w:rPr>
        <w:t>կանխավճարի</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 xml:space="preserve"> ապահովումները:</w:t>
      </w:r>
    </w:p>
    <w:p w14:paraId="177F3ECB" w14:textId="2466A152" w:rsidR="00781235" w:rsidRPr="0092727C" w:rsidRDefault="00AD6D6A" w:rsidP="00781235">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10.2</w:t>
      </w:r>
      <w:r w:rsidR="00F96621"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Որակավորման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ապահովման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չափը</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հավասար</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է</w:t>
      </w:r>
      <w:r w:rsidR="00781235"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սույն ընթացակարգի շրջանակում գնվելիք ծառայությունների գնման գնի</w:t>
      </w:r>
      <w:r w:rsidR="00BE198C" w:rsidRPr="0092727C" w:rsidDel="00BE198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տասնհինգ տոկոսին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Որակավորման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ապահովումը</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ներկայացվում</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է</w:t>
      </w:r>
      <w:r w:rsidR="00781235" w:rsidRPr="0092727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տուժանքի</w:t>
      </w:r>
      <w:r w:rsidR="00FC415D" w:rsidRPr="0092727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հավելված</w:t>
      </w:r>
      <w:r w:rsidR="00FC415D" w:rsidRPr="0092727C">
        <w:rPr>
          <w:rFonts w:ascii="GHEA Grapalat" w:hAnsi="GHEA Grapalat" w:cs="Sylfaen"/>
          <w:color w:val="000000" w:themeColor="text1"/>
          <w:sz w:val="20"/>
          <w:lang w:val="af-ZA"/>
        </w:rPr>
        <w:t xml:space="preserve"> 4</w:t>
      </w:r>
      <w:r w:rsidR="00FC415D" w:rsidRPr="0092727C">
        <w:rPr>
          <w:rFonts w:ascii="Cambria Math" w:hAnsi="Cambria Math" w:cs="Cambria Math"/>
          <w:color w:val="000000" w:themeColor="text1"/>
          <w:sz w:val="20"/>
          <w:lang w:val="af-ZA"/>
        </w:rPr>
        <w:t>․</w:t>
      </w:r>
      <w:r w:rsidR="00FC415D" w:rsidRPr="0092727C">
        <w:rPr>
          <w:rFonts w:ascii="GHEA Grapalat" w:hAnsi="GHEA Grapalat" w:cs="Sylfaen"/>
          <w:color w:val="000000" w:themeColor="text1"/>
          <w:sz w:val="20"/>
          <w:lang w:val="af-ZA"/>
        </w:rPr>
        <w:t xml:space="preserve">2)  </w:t>
      </w:r>
      <w:r w:rsidR="00FC415D" w:rsidRPr="0092727C">
        <w:rPr>
          <w:rFonts w:ascii="GHEA Grapalat" w:hAnsi="GHEA Grapalat" w:cs="Sylfaen"/>
          <w:color w:val="000000" w:themeColor="text1"/>
          <w:sz w:val="20"/>
          <w:lang w:val="hy-AM"/>
        </w:rPr>
        <w:t>կամ</w:t>
      </w:r>
      <w:r w:rsidR="00FC415D" w:rsidRPr="0092727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կանխիկ</w:t>
      </w:r>
      <w:r w:rsidR="00FC415D" w:rsidRPr="0092727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փողի</w:t>
      </w:r>
      <w:r w:rsidR="006A0F88" w:rsidRPr="0092727C">
        <w:rPr>
          <w:rFonts w:ascii="GHEA Grapalat" w:hAnsi="GHEA Grapalat" w:cs="Sylfaen"/>
          <w:color w:val="000000" w:themeColor="text1"/>
          <w:sz w:val="20"/>
          <w:lang w:val="hy-AM"/>
        </w:rPr>
        <w:t>:</w:t>
      </w:r>
      <w:r w:rsidR="00452C86"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af-ZA"/>
        </w:rPr>
        <w:t>Ընդ որում ապահովումը</w:t>
      </w:r>
      <w:r w:rsidR="00781235" w:rsidRPr="0092727C">
        <w:rPr>
          <w:rFonts w:ascii="GHEA Grapalat" w:hAnsi="GHEA Grapalat"/>
          <w:color w:val="000000" w:themeColor="text1"/>
          <w:shd w:val="clear" w:color="auto" w:fill="FFFFFF"/>
          <w:lang w:val="af-ZA"/>
        </w:rPr>
        <w:t xml:space="preserve"> </w:t>
      </w:r>
      <w:r w:rsidR="00781235" w:rsidRPr="0092727C">
        <w:rPr>
          <w:rFonts w:ascii="GHEA Grapalat" w:hAnsi="GHEA Grapalat" w:cs="Sylfaen"/>
          <w:color w:val="000000" w:themeColor="text1"/>
          <w:sz w:val="20"/>
          <w:lang w:val="hy-AM"/>
        </w:rPr>
        <w:t>պետք</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է</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վավեր</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լինի</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առնվազն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մինչև</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պայմանագրի</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կատարման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արդյունքը</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պատվիրատուի</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կողմից</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ամբողջական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ընդունվելու</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օրվան</w:t>
      </w:r>
      <w:r w:rsidR="00781235" w:rsidRPr="0092727C">
        <w:rPr>
          <w:rFonts w:ascii="GHEA Grapalat" w:hAnsi="GHEA Grapalat" w:cs="Sylfaen"/>
          <w:color w:val="000000" w:themeColor="text1"/>
          <w:sz w:val="20"/>
          <w:lang w:val="af-ZA"/>
        </w:rPr>
        <w:t xml:space="preserve"> հաջորդող </w:t>
      </w:r>
      <w:r w:rsidR="00FC415D" w:rsidRPr="0092727C">
        <w:rPr>
          <w:rFonts w:ascii="GHEA Grapalat" w:hAnsi="GHEA Grapalat" w:cs="Sylfaen"/>
          <w:color w:val="000000" w:themeColor="text1"/>
          <w:sz w:val="20"/>
          <w:lang w:val="hy-AM"/>
        </w:rPr>
        <w:t>20</w:t>
      </w:r>
      <w:r w:rsidR="00781235" w:rsidRPr="0092727C">
        <w:rPr>
          <w:rFonts w:ascii="GHEA Grapalat" w:hAnsi="GHEA Grapalat" w:cs="Sylfaen"/>
          <w:color w:val="000000" w:themeColor="text1"/>
          <w:sz w:val="20"/>
          <w:lang w:val="af-ZA"/>
        </w:rPr>
        <w:t>-րդ աշխատանքային օրը ներառյալ</w:t>
      </w:r>
      <w:r w:rsidR="00183982" w:rsidRPr="0092727C">
        <w:rPr>
          <w:rFonts w:ascii="GHEA Grapalat" w:hAnsi="GHEA Grapalat" w:cs="Sylfaen"/>
          <w:color w:val="000000" w:themeColor="text1"/>
          <w:sz w:val="20"/>
          <w:lang w:val="hy-AM"/>
        </w:rPr>
        <w:t>:</w:t>
      </w:r>
    </w:p>
    <w:p w14:paraId="0798AF1E" w14:textId="0D55A15D" w:rsidR="00781235" w:rsidRPr="0092727C" w:rsidRDefault="00781235" w:rsidP="00781235">
      <w:pPr>
        <w:ind w:firstLine="567"/>
        <w:jc w:val="both"/>
        <w:rPr>
          <w:rFonts w:ascii="GHEA Grapalat" w:hAnsi="GHEA Grapalat" w:cs="Arial"/>
          <w:color w:val="000000" w:themeColor="text1"/>
          <w:sz w:val="20"/>
          <w:lang w:val="hy-AM"/>
        </w:rPr>
      </w:pPr>
      <w:r w:rsidRPr="0092727C">
        <w:rPr>
          <w:rFonts w:ascii="GHEA Grapalat" w:hAnsi="GHEA Grapalat" w:cs="Sylfaen"/>
          <w:color w:val="000000" w:themeColor="text1"/>
          <w:sz w:val="20"/>
          <w:lang w:val="af-ZA"/>
        </w:rPr>
        <w:lastRenderedPageBreak/>
        <w:t>Եթե գնման ընթացակարգը կազմակերպված է չափաբաժիններով և մասնակիցը</w:t>
      </w:r>
      <w:r w:rsidRPr="0092727C">
        <w:rPr>
          <w:rFonts w:ascii="GHEA Grapalat" w:hAnsi="GHEA Grapalat" w:cs="Arial"/>
          <w:color w:val="000000" w:themeColor="text1"/>
          <w:sz w:val="20"/>
          <w:lang w:val="hy-AM"/>
        </w:rPr>
        <w:t xml:space="preserve"> ընտրված մասնակից է ճանաչվում մեկից ավելի չափաբաժինների մասով </w:t>
      </w:r>
      <w:r w:rsidR="00FC415D" w:rsidRPr="0092727C">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2727C">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2727C">
        <w:rPr>
          <w:rFonts w:ascii="GHEA Grapalat" w:hAnsi="GHEA Grapalat" w:cs="Arial"/>
          <w:color w:val="000000" w:themeColor="text1"/>
          <w:sz w:val="20"/>
          <w:lang w:val="hy-AM"/>
        </w:rPr>
        <w:t xml:space="preserve"> </w:t>
      </w:r>
      <w:r w:rsidRPr="0092727C">
        <w:rPr>
          <w:rFonts w:ascii="GHEA Grapalat" w:hAnsi="GHEA Grapalat"/>
          <w:color w:val="000000" w:themeColor="text1"/>
          <w:sz w:val="20"/>
          <w:szCs w:val="20"/>
          <w:lang w:val="hy-AM"/>
        </w:rPr>
        <w:t>Կանխիկ</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փողի</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ձևով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ներկայացված</w:t>
      </w:r>
      <w:r w:rsidRPr="0092727C">
        <w:rPr>
          <w:rFonts w:ascii="GHEA Grapalat" w:hAnsi="GHEA Grapalat"/>
          <w:color w:val="000000" w:themeColor="text1"/>
          <w:sz w:val="20"/>
          <w:szCs w:val="20"/>
          <w:lang w:val="af-ZA"/>
        </w:rPr>
        <w:t xml:space="preserve"> </w:t>
      </w:r>
      <w:r w:rsidRPr="0092727C">
        <w:rPr>
          <w:rFonts w:ascii="GHEA Grapalat" w:hAnsi="GHEA Grapalat" w:cs="Arial"/>
          <w:color w:val="000000" w:themeColor="text1"/>
          <w:sz w:val="20"/>
          <w:lang w:val="hy-AM"/>
        </w:rPr>
        <w:t>որակավորման ապահովումը պետք է փոխանցվի Կենտրոնական գանձապետարանում</w:t>
      </w:r>
      <w:r w:rsidR="00BB40AE" w:rsidRPr="0092727C">
        <w:rPr>
          <w:rFonts w:ascii="GHEA Grapalat" w:hAnsi="GHEA Grapalat" w:cs="Arial"/>
          <w:color w:val="000000" w:themeColor="text1"/>
          <w:sz w:val="20"/>
          <w:lang w:val="hy-AM"/>
        </w:rPr>
        <w:t xml:space="preserve"> լիազորված մարմնի անվամբ բացված </w:t>
      </w:r>
      <w:r w:rsidRPr="0092727C">
        <w:rPr>
          <w:rFonts w:ascii="GHEA Grapalat" w:hAnsi="GHEA Grapalat" w:cs="Arial"/>
          <w:color w:val="000000" w:themeColor="text1"/>
          <w:sz w:val="20"/>
          <w:lang w:val="hy-AM"/>
        </w:rPr>
        <w:t>«9000</w:t>
      </w:r>
      <w:r w:rsidR="00C53B46" w:rsidRPr="0092727C">
        <w:rPr>
          <w:rFonts w:ascii="GHEA Grapalat" w:hAnsi="GHEA Grapalat" w:cs="Arial"/>
          <w:color w:val="000000" w:themeColor="text1"/>
          <w:sz w:val="20"/>
          <w:lang w:val="hy-AM"/>
        </w:rPr>
        <w:t>08000698» գանձապետական հաշվին.</w:t>
      </w:r>
    </w:p>
    <w:p w14:paraId="0782BC50" w14:textId="77777777" w:rsidR="00781235" w:rsidRPr="0092727C" w:rsidRDefault="00CF19D1" w:rsidP="00493DAD">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2727C">
        <w:rPr>
          <w:rFonts w:ascii="GHEA Grapalat" w:hAnsi="GHEA Grapalat" w:cs="Sylfaen"/>
          <w:color w:val="000000" w:themeColor="text1"/>
          <w:sz w:val="20"/>
          <w:lang w:val="af-ZA"/>
        </w:rPr>
        <w:t>:</w:t>
      </w:r>
    </w:p>
    <w:p w14:paraId="3D7EF532" w14:textId="77777777" w:rsidR="004F1B18" w:rsidRPr="0092727C" w:rsidRDefault="00781235" w:rsidP="00781235">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2727C">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92727C">
        <w:rPr>
          <w:rFonts w:ascii="GHEA Grapalat" w:hAnsi="GHEA Grapalat" w:cs="Arial"/>
          <w:color w:val="000000" w:themeColor="text1"/>
          <w:sz w:val="20"/>
          <w:lang w:val="hy-AM"/>
        </w:rPr>
        <w:t>փուլի գումարի նկատմամբ հաշվարկված համամասնությամբ</w:t>
      </w:r>
      <w:r w:rsidRPr="0092727C">
        <w:rPr>
          <w:rFonts w:ascii="GHEA Grapalat" w:hAnsi="GHEA Grapalat" w:cs="Arial"/>
          <w:color w:val="000000" w:themeColor="text1"/>
          <w:sz w:val="20"/>
          <w:lang w:val="hy-AM"/>
        </w:rPr>
        <w:t xml:space="preserve">: </w:t>
      </w:r>
    </w:p>
    <w:p w14:paraId="1AAD7236" w14:textId="5410DE1E" w:rsidR="00E65C32" w:rsidRPr="0092727C" w:rsidRDefault="0058356F" w:rsidP="00E65C32">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2727C">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92727C">
        <w:rPr>
          <w:rFonts w:ascii="GHEA Grapalat" w:hAnsi="GHEA Grapalat" w:cs="Arial"/>
          <w:color w:val="000000" w:themeColor="text1"/>
          <w:sz w:val="20"/>
          <w:lang w:val="hy-AM"/>
        </w:rPr>
        <w:t>, եթե պայմանագրի (համաձայնագրի) կատարումը փուլային չէ:</w:t>
      </w:r>
    </w:p>
    <w:p w14:paraId="06077BEF" w14:textId="77777777" w:rsidR="00501A05" w:rsidRPr="0092727C" w:rsidRDefault="00501A05" w:rsidP="00501A05">
      <w:pPr>
        <w:ind w:firstLine="567"/>
        <w:jc w:val="both"/>
        <w:rPr>
          <w:rFonts w:ascii="GHEA Grapalat" w:hAnsi="GHEA Grapalat" w:cs="Arial"/>
          <w:color w:val="000000" w:themeColor="text1"/>
          <w:sz w:val="20"/>
          <w:lang w:val="hy-AM"/>
        </w:rPr>
      </w:pPr>
      <w:r w:rsidRPr="0092727C">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04779AB" w:rsidR="00281740" w:rsidRPr="0092727C" w:rsidRDefault="00281740" w:rsidP="00281740">
      <w:pPr>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10.3. Պայմանագրի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ապահովման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չափը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կազմում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գնի</w:t>
      </w:r>
      <w:r w:rsidRPr="0092727C">
        <w:rPr>
          <w:rFonts w:ascii="GHEA Grapalat" w:hAnsi="GHEA Grapalat" w:cs="Sylfaen"/>
          <w:color w:val="000000" w:themeColor="text1"/>
          <w:sz w:val="20"/>
          <w:lang w:val="af-ZA"/>
        </w:rPr>
        <w:t xml:space="preserve"> 10  </w:t>
      </w:r>
      <w:r w:rsidRPr="0092727C">
        <w:rPr>
          <w:rFonts w:ascii="GHEA Grapalat" w:hAnsi="GHEA Grapalat" w:cs="Sylfaen"/>
          <w:color w:val="000000" w:themeColor="text1"/>
          <w:sz w:val="20"/>
          <w:lang w:val="hy-AM"/>
        </w:rPr>
        <w:t>տոկոսը:</w:t>
      </w:r>
      <w:r w:rsidR="00501A05" w:rsidRPr="0092727C">
        <w:rPr>
          <w:rFonts w:ascii="GHEA Grapalat" w:hAnsi="GHEA Grapalat" w:cs="Sylfaen"/>
          <w:color w:val="000000" w:themeColor="text1"/>
          <w:sz w:val="20"/>
          <w:lang w:val="hy-AM"/>
        </w:rPr>
        <w:t xml:space="preserve"> </w:t>
      </w:r>
      <w:r w:rsidR="00BE198C" w:rsidRPr="0092727C">
        <w:rPr>
          <w:rFonts w:ascii="GHEA Grapalat" w:hAnsi="GHEA Grapalat" w:cs="Sylfaen"/>
          <w:color w:val="000000" w:themeColor="text1"/>
          <w:sz w:val="20"/>
          <w:lang w:val="hy-AM"/>
        </w:rPr>
        <w:t xml:space="preserve">Եթե պայմանագրի նախագծով նախատեսված </w:t>
      </w:r>
      <w:r w:rsidR="00495E41" w:rsidRPr="0092727C">
        <w:rPr>
          <w:rFonts w:ascii="GHEA Grapalat" w:hAnsi="GHEA Grapalat" w:cs="Sylfaen"/>
          <w:color w:val="000000" w:themeColor="text1"/>
          <w:sz w:val="20"/>
          <w:lang w:val="hy-AM"/>
        </w:rPr>
        <w:t>ծառայությունների</w:t>
      </w:r>
      <w:r w:rsidR="00BE198C" w:rsidRPr="0092727C">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2727C">
        <w:rPr>
          <w:rFonts w:ascii="GHEA Grapalat" w:hAnsi="GHEA Grapalat" w:cs="Sylfaen"/>
          <w:color w:val="000000" w:themeColor="text1"/>
          <w:sz w:val="20"/>
          <w:lang w:val="hy-AM"/>
        </w:rPr>
        <w:t xml:space="preserve">Պայմանագրի ապահովումը ներկայացվում է </w:t>
      </w:r>
      <w:r w:rsidR="007037CB" w:rsidRPr="0092727C">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92727C">
        <w:rPr>
          <w:rFonts w:ascii="GHEA Grapalat" w:hAnsi="GHEA Grapalat" w:cs="Sylfaen"/>
          <w:color w:val="000000" w:themeColor="text1"/>
          <w:sz w:val="20"/>
          <w:lang w:val="hy-AM"/>
        </w:rPr>
        <w:t>:</w:t>
      </w:r>
      <w:r w:rsidR="007F5F74" w:rsidRPr="0092727C">
        <w:rPr>
          <w:rStyle w:val="FootnoteReference"/>
          <w:rFonts w:ascii="GHEA Grapalat" w:hAnsi="GHEA Grapalat" w:cs="Arial"/>
          <w:color w:val="000000" w:themeColor="text1"/>
          <w:sz w:val="20"/>
          <w:lang w:val="hy-AM"/>
        </w:rPr>
        <w:t xml:space="preserve"> </w:t>
      </w:r>
    </w:p>
    <w:p w14:paraId="38494843" w14:textId="39C96B88" w:rsidR="00BE198C" w:rsidRPr="0092727C" w:rsidRDefault="00F562EA" w:rsidP="00B004E0">
      <w:pPr>
        <w:shd w:val="clear" w:color="auto" w:fill="FFFFFF"/>
        <w:ind w:firstLine="375"/>
        <w:jc w:val="both"/>
        <w:rPr>
          <w:rFonts w:ascii="GHEA Grapalat" w:hAnsi="GHEA Grapalat"/>
          <w:color w:val="000000" w:themeColor="text1"/>
          <w:lang w:val="hy-AM"/>
        </w:rPr>
      </w:pPr>
      <w:r w:rsidRPr="0092727C">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2727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2727C">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BE198C" w:rsidRPr="0092727C">
        <w:rPr>
          <w:rFonts w:ascii="GHEA Grapalat" w:hAnsi="GHEA Grapalat"/>
          <w:color w:val="000000" w:themeColor="text1"/>
          <w:lang w:val="hy-AM"/>
        </w:rPr>
        <w:t xml:space="preserve"> </w:t>
      </w:r>
    </w:p>
    <w:p w14:paraId="5C5B4D78" w14:textId="401B18E7" w:rsidR="00281740" w:rsidRPr="0092727C" w:rsidRDefault="00281740" w:rsidP="00281740">
      <w:pPr>
        <w:ind w:firstLine="567"/>
        <w:jc w:val="both"/>
        <w:rPr>
          <w:rFonts w:ascii="GHEA Grapalat" w:hAnsi="GHEA Grapalat"/>
          <w:color w:val="000000" w:themeColor="text1"/>
          <w:sz w:val="20"/>
          <w:szCs w:val="20"/>
          <w:lang w:val="hy-AM"/>
        </w:rPr>
      </w:pPr>
      <w:r w:rsidRPr="0092727C">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2727C">
        <w:rPr>
          <w:rFonts w:ascii="GHEA Grapalat" w:hAnsi="GHEA Grapalat" w:cs="Sylfaen"/>
          <w:color w:val="000000" w:themeColor="text1"/>
          <w:sz w:val="20"/>
          <w:lang w:val="hy-AM"/>
        </w:rPr>
        <w:t xml:space="preserve">ամբողջական կատարման վերջին օրվան հաջորդող </w:t>
      </w:r>
      <w:r w:rsidR="007D1E10" w:rsidRPr="0092727C">
        <w:rPr>
          <w:rFonts w:ascii="GHEA Grapalat" w:hAnsi="GHEA Grapalat" w:cs="Sylfaen"/>
          <w:color w:val="000000" w:themeColor="text1"/>
          <w:sz w:val="20"/>
          <w:lang w:val="hy-AM"/>
        </w:rPr>
        <w:t>20</w:t>
      </w:r>
      <w:r w:rsidRPr="0092727C">
        <w:rPr>
          <w:rFonts w:ascii="GHEA Grapalat" w:hAnsi="GHEA Grapalat" w:cs="Sylfaen"/>
          <w:color w:val="000000" w:themeColor="text1"/>
          <w:sz w:val="20"/>
          <w:lang w:val="hy-AM"/>
        </w:rPr>
        <w:t xml:space="preserve">-րդ </w:t>
      </w:r>
      <w:r w:rsidR="00A558B9" w:rsidRPr="0092727C">
        <w:rPr>
          <w:rFonts w:ascii="GHEA Grapalat" w:hAnsi="GHEA Grapalat" w:cs="Sylfaen"/>
          <w:color w:val="000000" w:themeColor="text1"/>
          <w:sz w:val="20"/>
          <w:lang w:val="hy-AM"/>
        </w:rPr>
        <w:t>աշխատանքային</w:t>
      </w:r>
      <w:r w:rsidRPr="0092727C">
        <w:rPr>
          <w:rFonts w:ascii="GHEA Grapalat" w:hAnsi="GHEA Grapalat" w:cs="Sylfaen"/>
          <w:color w:val="000000" w:themeColor="text1"/>
          <w:sz w:val="20"/>
          <w:lang w:val="hy-AM"/>
        </w:rPr>
        <w:t xml:space="preserve"> օրը ներառյալ:</w:t>
      </w:r>
      <w:r w:rsidRPr="0092727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2727C" w:rsidRDefault="00281740" w:rsidP="00281740">
      <w:pPr>
        <w:ind w:firstLine="567"/>
        <w:jc w:val="both"/>
        <w:rPr>
          <w:rFonts w:ascii="GHEA Grapalat" w:hAnsi="GHEA Grapalat" w:cs="Arial"/>
          <w:color w:val="000000" w:themeColor="text1"/>
          <w:sz w:val="20"/>
          <w:lang w:val="hy-AM"/>
        </w:rPr>
      </w:pPr>
      <w:r w:rsidRPr="0092727C">
        <w:rPr>
          <w:rFonts w:ascii="GHEA Grapalat" w:hAnsi="GHEA Grapalat"/>
          <w:color w:val="000000" w:themeColor="text1"/>
          <w:sz w:val="20"/>
          <w:szCs w:val="20"/>
          <w:lang w:val="hy-AM"/>
        </w:rPr>
        <w:t>Կանխիկ</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փողի</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ձևով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ներկայացված</w:t>
      </w:r>
      <w:r w:rsidRPr="0092727C">
        <w:rPr>
          <w:rFonts w:ascii="GHEA Grapalat" w:hAnsi="GHEA Grapalat"/>
          <w:color w:val="000000" w:themeColor="text1"/>
          <w:sz w:val="20"/>
          <w:szCs w:val="20"/>
          <w:lang w:val="af-ZA"/>
        </w:rPr>
        <w:t xml:space="preserve"> </w:t>
      </w:r>
      <w:r w:rsidRPr="0092727C">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3B8C8972" w:rsidR="003A2435" w:rsidRPr="0092727C" w:rsidRDefault="00281740" w:rsidP="007C2603">
      <w:pPr>
        <w:ind w:firstLine="567"/>
        <w:jc w:val="both"/>
        <w:rPr>
          <w:rFonts w:ascii="GHEA Grapalat" w:hAnsi="GHEA Grapalat" w:cs="Arial"/>
          <w:color w:val="000000" w:themeColor="text1"/>
          <w:sz w:val="20"/>
          <w:lang w:val="hy-AM"/>
        </w:rPr>
      </w:pPr>
      <w:r w:rsidRPr="0092727C">
        <w:rPr>
          <w:rFonts w:ascii="GHEA Grapalat" w:hAnsi="GHEA Grapalat" w:cs="Sylfaen"/>
          <w:color w:val="000000" w:themeColor="text1"/>
          <w:sz w:val="20"/>
          <w:lang w:val="hy-AM"/>
        </w:rPr>
        <w:t xml:space="preserve">10.4 </w:t>
      </w:r>
      <w:r w:rsidR="00441C20" w:rsidRPr="0092727C">
        <w:rPr>
          <w:rFonts w:ascii="GHEA Grapalat" w:hAnsi="GHEA Grapalat" w:cs="Arial"/>
          <w:color w:val="000000" w:themeColor="text1"/>
          <w:sz w:val="20"/>
          <w:lang w:val="hy-AM"/>
        </w:rPr>
        <w:t>Ե</w:t>
      </w:r>
      <w:r w:rsidR="00F96621" w:rsidRPr="0092727C">
        <w:rPr>
          <w:rFonts w:ascii="GHEA Grapalat" w:hAnsi="GHEA Grapalat" w:cs="Arial"/>
          <w:color w:val="000000" w:themeColor="text1"/>
          <w:sz w:val="20"/>
          <w:lang w:val="hy-AM"/>
        </w:rPr>
        <w:t>թե</w:t>
      </w:r>
      <w:r w:rsidRPr="0092727C">
        <w:rPr>
          <w:rFonts w:ascii="GHEA Grapalat" w:hAnsi="GHEA Grapalat" w:cs="Arial"/>
          <w:color w:val="000000" w:themeColor="text1"/>
          <w:sz w:val="20"/>
          <w:lang w:val="hy-AM"/>
        </w:rPr>
        <w:t xml:space="preserve"> </w:t>
      </w:r>
      <w:r w:rsidR="00F96621" w:rsidRPr="0092727C">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2727C">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2727C">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92727C">
        <w:rPr>
          <w:rFonts w:ascii="GHEA Grapalat" w:hAnsi="GHEA Grapalat" w:cs="Arial"/>
          <w:color w:val="000000" w:themeColor="text1"/>
          <w:sz w:val="20"/>
          <w:lang w:val="hy-AM"/>
        </w:rPr>
        <w:t>՝</w:t>
      </w:r>
      <w:r w:rsidR="00F96621" w:rsidRPr="0092727C">
        <w:rPr>
          <w:rFonts w:ascii="GHEA Grapalat" w:hAnsi="GHEA Grapalat" w:cs="Arial"/>
          <w:color w:val="000000" w:themeColor="text1"/>
          <w:sz w:val="20"/>
          <w:lang w:val="hy-AM"/>
        </w:rPr>
        <w:t xml:space="preserve"> </w:t>
      </w:r>
      <w:r w:rsidR="00543250" w:rsidRPr="0092727C">
        <w:rPr>
          <w:rFonts w:ascii="GHEA Grapalat" w:hAnsi="GHEA Grapalat" w:cs="Arial"/>
          <w:color w:val="000000" w:themeColor="text1"/>
          <w:sz w:val="20"/>
          <w:lang w:val="hy-AM"/>
        </w:rPr>
        <w:t xml:space="preserve">նախատեսված ֆինանսական միջոցները գերազանցում են </w:t>
      </w:r>
      <w:r w:rsidR="00FC415D" w:rsidRPr="0092727C">
        <w:rPr>
          <w:rFonts w:ascii="GHEA Grapalat" w:hAnsi="GHEA Grapalat" w:cs="Arial"/>
          <w:color w:val="000000" w:themeColor="text1"/>
          <w:sz w:val="20"/>
          <w:lang w:val="hy-AM"/>
        </w:rPr>
        <w:t>25</w:t>
      </w:r>
      <w:r w:rsidR="00543250" w:rsidRPr="0092727C">
        <w:rPr>
          <w:rFonts w:ascii="GHEA Grapalat" w:hAnsi="GHEA Grapalat" w:cs="Arial"/>
          <w:color w:val="000000" w:themeColor="text1"/>
          <w:sz w:val="20"/>
          <w:lang w:val="hy-AM"/>
        </w:rPr>
        <w:t xml:space="preserve"> մլն. ՀՀ դրամը, սակայն պայմանագրի ամբողջական կատ</w:t>
      </w:r>
      <w:r w:rsidR="007C2603" w:rsidRPr="0092727C">
        <w:rPr>
          <w:rFonts w:ascii="GHEA Grapalat" w:hAnsi="GHEA Grapalat" w:cs="Arial"/>
          <w:color w:val="000000" w:themeColor="text1"/>
          <w:sz w:val="20"/>
          <w:lang w:val="hy-AM"/>
        </w:rPr>
        <w:t>արման համար հետագայում ևս պահան</w:t>
      </w:r>
      <w:r w:rsidR="00543250" w:rsidRPr="0092727C">
        <w:rPr>
          <w:rFonts w:ascii="GHEA Grapalat" w:hAnsi="GHEA Grapalat" w:cs="Arial"/>
          <w:color w:val="000000" w:themeColor="text1"/>
          <w:sz w:val="20"/>
          <w:lang w:val="hy-AM"/>
        </w:rPr>
        <w:t>ջվում են ֆինանսական միջոցներ, ապա պայմանագրի</w:t>
      </w:r>
      <w:r w:rsidR="00FC415D" w:rsidRPr="0092727C">
        <w:rPr>
          <w:rFonts w:ascii="GHEA Grapalat" w:hAnsi="GHEA Grapalat" w:cs="Arial"/>
          <w:color w:val="000000" w:themeColor="text1"/>
          <w:sz w:val="20"/>
          <w:lang w:val="hy-AM"/>
        </w:rPr>
        <w:t xml:space="preserve"> և որակավորման</w:t>
      </w:r>
      <w:r w:rsidR="00543250" w:rsidRPr="0092727C">
        <w:rPr>
          <w:rFonts w:ascii="GHEA Grapalat" w:hAnsi="GHEA Grapalat" w:cs="Arial"/>
          <w:color w:val="000000" w:themeColor="text1"/>
          <w:sz w:val="20"/>
          <w:lang w:val="hy-AM"/>
        </w:rPr>
        <w:t xml:space="preserve"> ապահովում</w:t>
      </w:r>
      <w:r w:rsidR="00FC415D" w:rsidRPr="0092727C">
        <w:rPr>
          <w:rFonts w:ascii="GHEA Grapalat" w:hAnsi="GHEA Grapalat" w:cs="Arial"/>
          <w:color w:val="000000" w:themeColor="text1"/>
          <w:sz w:val="20"/>
          <w:lang w:val="hy-AM"/>
        </w:rPr>
        <w:t>ներ</w:t>
      </w:r>
      <w:r w:rsidR="00543250" w:rsidRPr="0092727C">
        <w:rPr>
          <w:rFonts w:ascii="GHEA Grapalat" w:hAnsi="GHEA Grapalat" w:cs="Arial"/>
          <w:color w:val="000000" w:themeColor="text1"/>
          <w:sz w:val="20"/>
          <w:lang w:val="hy-AM"/>
        </w:rPr>
        <w:t xml:space="preserve">ը, հատկացված ֆինանսական միջոցների մասով, ներկայացվում </w:t>
      </w:r>
      <w:r w:rsidR="00FC415D" w:rsidRPr="0092727C">
        <w:rPr>
          <w:rFonts w:ascii="GHEA Grapalat" w:hAnsi="GHEA Grapalat" w:cs="Arial"/>
          <w:color w:val="000000" w:themeColor="text1"/>
          <w:sz w:val="20"/>
          <w:lang w:val="hy-AM"/>
        </w:rPr>
        <w:t>են</w:t>
      </w:r>
      <w:r w:rsidR="00696A2F" w:rsidRPr="0092727C">
        <w:rPr>
          <w:rFonts w:ascii="GHEA Grapalat" w:hAnsi="GHEA Grapalat" w:cs="Arial"/>
          <w:color w:val="000000" w:themeColor="text1"/>
          <w:sz w:val="20"/>
          <w:lang w:val="hy-AM"/>
        </w:rPr>
        <w:t xml:space="preserve"> </w:t>
      </w:r>
      <w:r w:rsidR="00BE198C" w:rsidRPr="0092727C">
        <w:rPr>
          <w:rFonts w:ascii="GHEA Grapalat" w:hAnsi="GHEA Grapalat" w:cs="Arial"/>
          <w:color w:val="000000" w:themeColor="text1"/>
          <w:sz w:val="20"/>
          <w:lang w:val="hy-AM"/>
        </w:rPr>
        <w:t xml:space="preserve">բանկային </w:t>
      </w:r>
      <w:r w:rsidR="00543250" w:rsidRPr="0092727C">
        <w:rPr>
          <w:rFonts w:ascii="GHEA Grapalat" w:hAnsi="GHEA Grapalat" w:cs="Arial"/>
          <w:color w:val="000000" w:themeColor="text1"/>
          <w:sz w:val="20"/>
          <w:lang w:val="hy-AM"/>
        </w:rPr>
        <w:t>երաշխիքի կամ կանխիկ փողի, իսկ պահանջվող ֆինանսական միջոցների մասով՝ միակողմանի հաստատված հայտարարության՝</w:t>
      </w:r>
      <w:r w:rsidR="002E5E58" w:rsidRPr="0092727C">
        <w:rPr>
          <w:rFonts w:ascii="GHEA Grapalat" w:hAnsi="GHEA Grapalat" w:cs="Arial"/>
          <w:color w:val="000000" w:themeColor="text1"/>
          <w:sz w:val="20"/>
          <w:lang w:val="hy-AM"/>
        </w:rPr>
        <w:t xml:space="preserve"> տուժանքի կամ կանխիկ փողի ձևով:</w:t>
      </w:r>
    </w:p>
    <w:p w14:paraId="3738F209" w14:textId="77777777" w:rsidR="00F02DBC" w:rsidRPr="0092727C" w:rsidRDefault="00030D40"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10</w:t>
      </w:r>
      <w:r w:rsidR="005162B1" w:rsidRPr="0092727C">
        <w:rPr>
          <w:rFonts w:ascii="GHEA Grapalat" w:hAnsi="GHEA Grapalat" w:cs="Sylfaen"/>
          <w:color w:val="000000" w:themeColor="text1"/>
          <w:sz w:val="20"/>
          <w:lang w:val="af-ZA"/>
        </w:rPr>
        <w:t>.</w:t>
      </w:r>
      <w:r w:rsidR="00F02DBC" w:rsidRPr="0092727C">
        <w:rPr>
          <w:rFonts w:ascii="GHEA Grapalat" w:hAnsi="GHEA Grapalat" w:cs="Sylfaen"/>
          <w:color w:val="000000" w:themeColor="text1"/>
          <w:sz w:val="20"/>
          <w:lang w:val="af-ZA"/>
        </w:rPr>
        <w:t>6</w:t>
      </w:r>
      <w:r w:rsidR="00D93027" w:rsidRPr="0092727C">
        <w:rPr>
          <w:rFonts w:ascii="GHEA Grapalat" w:hAnsi="GHEA Grapalat" w:cs="Sylfaen"/>
          <w:color w:val="000000" w:themeColor="text1"/>
          <w:sz w:val="20"/>
          <w:lang w:val="af-ZA"/>
        </w:rPr>
        <w:t xml:space="preserve"> </w:t>
      </w:r>
      <w:r w:rsidR="00F02DBC" w:rsidRPr="0092727C">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92727C" w:rsidRDefault="00A04C67" w:rsidP="00A04C6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92727C">
        <w:rPr>
          <w:rFonts w:ascii="GHEA Grapalat" w:hAnsi="GHEA Grapalat" w:cs="Sylfaen"/>
          <w:color w:val="000000" w:themeColor="text1"/>
          <w:sz w:val="20"/>
          <w:lang w:val="hy-AM"/>
        </w:rPr>
        <w:t>ՀՀ ֆինանսների նախարարություն</w:t>
      </w:r>
      <w:r w:rsidRPr="0092727C">
        <w:rPr>
          <w:rFonts w:ascii="GHEA Grapalat" w:hAnsi="GHEA Grapalat" w:cs="Sylfaen"/>
          <w:color w:val="000000" w:themeColor="text1"/>
          <w:sz w:val="20"/>
          <w:lang w:val="af-ZA"/>
        </w:rPr>
        <w:t xml:space="preserve">, ներկայացնում է </w:t>
      </w:r>
      <w:r w:rsidR="00104374" w:rsidRPr="0092727C">
        <w:rPr>
          <w:rFonts w:ascii="GHEA Grapalat" w:hAnsi="GHEA Grapalat" w:cs="Sylfaen"/>
          <w:color w:val="000000" w:themeColor="text1"/>
          <w:sz w:val="20"/>
          <w:lang w:val="hy-AM"/>
        </w:rPr>
        <w:t xml:space="preserve">գրավոր՝ </w:t>
      </w:r>
      <w:r w:rsidRPr="0092727C">
        <w:rPr>
          <w:rFonts w:ascii="GHEA Grapalat" w:hAnsi="GHEA Grapalat" w:cs="Sylfaen"/>
          <w:color w:val="000000" w:themeColor="text1"/>
          <w:sz w:val="20"/>
          <w:lang w:val="af-ZA"/>
        </w:rPr>
        <w:t xml:space="preserve">ապահովման վճարման հիմքը առաջանալու օրվան հաջորդող </w:t>
      </w:r>
      <w:r w:rsidR="00104374" w:rsidRPr="0092727C">
        <w:rPr>
          <w:rFonts w:ascii="GHEA Grapalat" w:hAnsi="GHEA Grapalat" w:cs="Sylfaen"/>
          <w:color w:val="000000" w:themeColor="text1"/>
          <w:sz w:val="20"/>
          <w:lang w:val="hy-AM"/>
        </w:rPr>
        <w:t>հինգ</w:t>
      </w:r>
      <w:r w:rsidRPr="0092727C">
        <w:rPr>
          <w:rFonts w:ascii="GHEA Grapalat" w:hAnsi="GHEA Grapalat" w:cs="Sylfaen"/>
          <w:color w:val="000000" w:themeColor="text1"/>
          <w:sz w:val="20"/>
          <w:lang w:val="af-ZA"/>
        </w:rPr>
        <w:t>աշխատանքային օրվա ընթացքում: Եթե ապահովման վճարման պահանջը բանկի</w:t>
      </w:r>
      <w:r w:rsidR="004E0432" w:rsidRPr="0092727C">
        <w:rPr>
          <w:rFonts w:ascii="GHEA Grapalat" w:hAnsi="GHEA Grapalat" w:cs="Sylfaen"/>
          <w:color w:val="000000" w:themeColor="text1"/>
          <w:sz w:val="20"/>
          <w:lang w:val="hy-AM"/>
        </w:rPr>
        <w:t xml:space="preserve"> կամ ՀՀ ֆինանսների նախարարության</w:t>
      </w:r>
      <w:r w:rsidRPr="0092727C">
        <w:rPr>
          <w:rFonts w:ascii="GHEA Grapalat" w:hAnsi="GHEA Grapalat" w:cs="Sylfaen"/>
          <w:color w:val="000000" w:themeColor="text1"/>
          <w:sz w:val="20"/>
          <w:lang w:val="af-ZA"/>
        </w:rPr>
        <w:t xml:space="preserve"> կողմից մերժվում է </w:t>
      </w:r>
      <w:r w:rsidRPr="0092727C">
        <w:rPr>
          <w:rFonts w:ascii="GHEA Grapalat" w:hAnsi="GHEA Grapalat" w:cs="Sylfaen"/>
          <w:color w:val="000000" w:themeColor="text1"/>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4E0432" w:rsidRPr="0092727C">
        <w:rPr>
          <w:rFonts w:ascii="GHEA Grapalat" w:hAnsi="GHEA Grapalat" w:cs="Sylfaen"/>
          <w:color w:val="000000" w:themeColor="text1"/>
          <w:sz w:val="20"/>
          <w:lang w:val="hy-AM"/>
        </w:rPr>
        <w:t>գրավոր</w:t>
      </w:r>
      <w:r w:rsidRPr="0092727C">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7F650A41" w14:textId="77777777" w:rsidR="00A04C67" w:rsidRPr="0092727C" w:rsidRDefault="00A04C67" w:rsidP="00EF3662">
      <w:pPr>
        <w:ind w:firstLine="567"/>
        <w:jc w:val="both"/>
        <w:rPr>
          <w:rFonts w:ascii="GHEA Grapalat" w:hAnsi="GHEA Grapalat" w:cs="Sylfaen"/>
          <w:color w:val="000000" w:themeColor="text1"/>
          <w:sz w:val="20"/>
          <w:lang w:val="af-ZA"/>
        </w:rPr>
      </w:pPr>
    </w:p>
    <w:p w14:paraId="624759AB" w14:textId="77777777" w:rsidR="00096865" w:rsidRPr="0092727C" w:rsidRDefault="00096865" w:rsidP="00EF3662">
      <w:pPr>
        <w:jc w:val="center"/>
        <w:rPr>
          <w:rFonts w:ascii="GHEA Grapalat" w:hAnsi="GHEA Grapalat"/>
          <w:b/>
          <w:color w:val="000000" w:themeColor="text1"/>
          <w:szCs w:val="22"/>
          <w:lang w:val="af-ZA"/>
        </w:rPr>
      </w:pPr>
    </w:p>
    <w:p w14:paraId="6647F146" w14:textId="77777777" w:rsidR="00096865" w:rsidRPr="0092727C" w:rsidRDefault="008D5016" w:rsidP="00EF3662">
      <w:pPr>
        <w:jc w:val="center"/>
        <w:rPr>
          <w:rFonts w:ascii="GHEA Grapalat" w:hAnsi="GHEA Grapalat" w:cs="Arial"/>
          <w:b/>
          <w:color w:val="000000" w:themeColor="text1"/>
          <w:sz w:val="20"/>
          <w:lang w:val="af-ZA"/>
        </w:rPr>
      </w:pPr>
      <w:r w:rsidRPr="0092727C">
        <w:rPr>
          <w:rFonts w:ascii="GHEA Grapalat" w:hAnsi="GHEA Grapalat"/>
          <w:b/>
          <w:color w:val="000000" w:themeColor="text1"/>
          <w:sz w:val="20"/>
          <w:lang w:val="af-ZA"/>
        </w:rPr>
        <w:t>1</w:t>
      </w:r>
      <w:r w:rsidR="00030D40" w:rsidRPr="0092727C">
        <w:rPr>
          <w:rFonts w:ascii="GHEA Grapalat" w:hAnsi="GHEA Grapalat"/>
          <w:b/>
          <w:color w:val="000000" w:themeColor="text1"/>
          <w:sz w:val="20"/>
          <w:lang w:val="af-ZA"/>
        </w:rPr>
        <w:t>1</w:t>
      </w:r>
      <w:r w:rsidRPr="0092727C">
        <w:rPr>
          <w:rFonts w:ascii="GHEA Grapalat" w:hAnsi="GHEA Grapalat"/>
          <w:b/>
          <w:color w:val="000000" w:themeColor="text1"/>
          <w:sz w:val="20"/>
          <w:lang w:val="af-ZA"/>
        </w:rPr>
        <w:t xml:space="preserve">. </w:t>
      </w:r>
      <w:r w:rsidRPr="0092727C">
        <w:rPr>
          <w:rFonts w:ascii="GHEA Grapalat" w:hAnsi="GHEA Grapalat" w:cs="Sylfaen"/>
          <w:b/>
          <w:color w:val="000000" w:themeColor="text1"/>
          <w:sz w:val="20"/>
          <w:lang w:val="af-ZA"/>
        </w:rPr>
        <w:t>ԸՆԹԱՑԱԿԱՐԳԸ</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lang w:val="af-ZA"/>
        </w:rPr>
        <w:t>ՉԿԱՅԱՑԱԾ</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lang w:val="af-ZA"/>
        </w:rPr>
        <w:t>ՀԱՅՏԱՐԱՐԵԼԸ</w:t>
      </w:r>
    </w:p>
    <w:p w14:paraId="710009CE" w14:textId="77777777" w:rsidR="00096865" w:rsidRPr="0092727C" w:rsidRDefault="00096865" w:rsidP="00EF3662">
      <w:pPr>
        <w:jc w:val="center"/>
        <w:rPr>
          <w:rFonts w:ascii="GHEA Grapalat" w:hAnsi="GHEA Grapalat"/>
          <w:b/>
          <w:color w:val="000000" w:themeColor="text1"/>
          <w:sz w:val="20"/>
          <w:lang w:val="af-ZA"/>
        </w:rPr>
      </w:pPr>
    </w:p>
    <w:p w14:paraId="29851BF3"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1</w:t>
      </w:r>
      <w:r w:rsidR="00030D40"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w:t>
      </w: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lang w:val="ru-RU"/>
        </w:rPr>
        <w:t>Օրենքի</w:t>
      </w:r>
      <w:r w:rsidRPr="0092727C">
        <w:rPr>
          <w:rFonts w:ascii="GHEA Grapalat" w:hAnsi="GHEA Grapalat" w:cs="Sylfaen"/>
          <w:color w:val="000000" w:themeColor="text1"/>
          <w:sz w:val="20"/>
          <w:lang w:val="af-ZA"/>
        </w:rPr>
        <w:t xml:space="preserve"> 3</w:t>
      </w:r>
      <w:r w:rsidR="00A747D4" w:rsidRPr="0092727C">
        <w:rPr>
          <w:rFonts w:ascii="GHEA Grapalat" w:hAnsi="GHEA Grapalat" w:cs="Sylfaen"/>
          <w:color w:val="000000" w:themeColor="text1"/>
          <w:sz w:val="20"/>
          <w:lang w:val="af-ZA"/>
        </w:rPr>
        <w:t>7</w:t>
      </w:r>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ru-RU"/>
        </w:rPr>
        <w:t>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հոդվածի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համաձայն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հանձնաժողովը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ընթացակարգը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չկայացած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հայտարարում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Sylfaen"/>
          <w:color w:val="000000" w:themeColor="text1"/>
          <w:sz w:val="20"/>
          <w:lang w:val="af-ZA"/>
        </w:rPr>
        <w:t>`</w:t>
      </w:r>
    </w:p>
    <w:p w14:paraId="728DF358"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lang w:val="ru-RU"/>
        </w:rPr>
        <w:t>հայտերից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մեկը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համապատասխանում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հրավերի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պայմաններին</w:t>
      </w:r>
      <w:r w:rsidRPr="0092727C">
        <w:rPr>
          <w:rFonts w:ascii="GHEA Grapalat" w:hAnsi="GHEA Grapalat" w:cs="Sylfaen"/>
          <w:color w:val="000000" w:themeColor="text1"/>
          <w:sz w:val="20"/>
          <w:lang w:val="af-ZA"/>
        </w:rPr>
        <w:t>.</w:t>
      </w:r>
    </w:p>
    <w:p w14:paraId="4ABD6E67" w14:textId="0CB76A54" w:rsidR="00096865" w:rsidRPr="0092727C" w:rsidRDefault="00096865" w:rsidP="00EF3662">
      <w:pPr>
        <w:ind w:firstLine="567"/>
        <w:jc w:val="both"/>
        <w:rPr>
          <w:rFonts w:ascii="GHEA Grapalat" w:hAnsi="GHEA Grapalat" w:cs="Sylfaen"/>
          <w:color w:val="000000" w:themeColor="text1"/>
          <w:sz w:val="20"/>
          <w:vertAlign w:val="superscript"/>
          <w:lang w:val="hy-AM"/>
        </w:rPr>
      </w:pPr>
      <w:r w:rsidRPr="0092727C">
        <w:rPr>
          <w:rFonts w:ascii="GHEA Grapalat" w:hAnsi="GHEA Grapalat" w:cs="Sylfaen"/>
          <w:color w:val="000000" w:themeColor="text1"/>
          <w:sz w:val="20"/>
          <w:lang w:val="af-ZA"/>
        </w:rPr>
        <w:t xml:space="preserve">2) </w:t>
      </w:r>
      <w:r w:rsidRPr="0092727C">
        <w:rPr>
          <w:rFonts w:ascii="GHEA Grapalat" w:hAnsi="GHEA Grapalat" w:cs="Sylfaen"/>
          <w:color w:val="000000" w:themeColor="text1"/>
          <w:sz w:val="20"/>
          <w:lang w:val="ru-RU"/>
        </w:rPr>
        <w:t>դադարում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գոյություն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ունենալ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պահանջը</w:t>
      </w:r>
      <w:r w:rsidR="00FF0FE2" w:rsidRPr="0092727C">
        <w:rPr>
          <w:rFonts w:ascii="GHEA Grapalat" w:hAnsi="GHEA Grapalat" w:cs="Sylfaen"/>
          <w:color w:val="000000" w:themeColor="text1"/>
          <w:sz w:val="20"/>
          <w:lang w:val="hy-AM"/>
        </w:rPr>
        <w:t>: Ընդ որում պ</w:t>
      </w:r>
      <w:r w:rsidR="00FF0FE2" w:rsidRPr="0092727C">
        <w:rPr>
          <w:rFonts w:ascii="GHEA Grapalat" w:hAnsi="GHEA Grapalat" w:cs="Sylfaen"/>
          <w:color w:val="000000" w:themeColor="text1"/>
          <w:sz w:val="20"/>
          <w:lang w:val="ru-RU"/>
        </w:rPr>
        <w:t>ետության</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կամ</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համայնքների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կարիքների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համար</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կազմակերպված</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գնման</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ընթացակարգը</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կարող</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է</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ամբողջությամբ</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կամ</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մասնակի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չկայացած</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հայտարարվել</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համապատասխանաբար</w:t>
      </w:r>
      <w:r w:rsidR="00FF0FE2"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Հայաստանի</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Հանրապետության</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կառավարության</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կամ</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համայնքի</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ավագանու</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rPr>
        <w:t>որոշման</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rPr>
        <w:t>հիման</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rPr>
        <w:t>վրա</w:t>
      </w:r>
      <w:r w:rsidR="00D20E6D" w:rsidRPr="0092727C">
        <w:rPr>
          <w:rFonts w:ascii="GHEA Grapalat" w:hAnsi="GHEA Grapalat" w:cs="Sylfaen"/>
          <w:color w:val="000000" w:themeColor="text1"/>
          <w:sz w:val="20"/>
          <w:lang w:val="hy-AM"/>
        </w:rPr>
        <w:t>:</w:t>
      </w:r>
    </w:p>
    <w:p w14:paraId="604153F0"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3) </w:t>
      </w:r>
      <w:r w:rsidRPr="0092727C">
        <w:rPr>
          <w:rFonts w:ascii="GHEA Grapalat" w:hAnsi="GHEA Grapalat" w:cs="Sylfaen"/>
          <w:color w:val="000000" w:themeColor="text1"/>
          <w:sz w:val="20"/>
          <w:lang w:val="hy-AM"/>
        </w:rPr>
        <w:t>ոչ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ներկայացվել</w:t>
      </w:r>
      <w:r w:rsidRPr="0092727C">
        <w:rPr>
          <w:rFonts w:ascii="GHEA Grapalat" w:hAnsi="GHEA Grapalat" w:cs="Sylfaen"/>
          <w:color w:val="000000" w:themeColor="text1"/>
          <w:sz w:val="20"/>
          <w:lang w:val="af-ZA"/>
        </w:rPr>
        <w:t>.</w:t>
      </w:r>
    </w:p>
    <w:p w14:paraId="453DF4F4"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4) </w:t>
      </w:r>
      <w:r w:rsidRPr="0092727C">
        <w:rPr>
          <w:rFonts w:ascii="GHEA Grapalat" w:hAnsi="GHEA Grapalat" w:cs="Sylfaen"/>
          <w:color w:val="000000" w:themeColor="text1"/>
          <w:sz w:val="20"/>
          <w:lang w:val="ru-RU"/>
        </w:rPr>
        <w:t>պայմանագիր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կնքվում</w:t>
      </w:r>
      <w:r w:rsidR="004D5671" w:rsidRPr="0092727C">
        <w:rPr>
          <w:rFonts w:ascii="GHEA Grapalat" w:hAnsi="GHEA Grapalat" w:cs="Sylfaen"/>
          <w:color w:val="000000" w:themeColor="text1"/>
          <w:sz w:val="20"/>
          <w:lang w:val="ru-RU"/>
        </w:rPr>
        <w:t>։</w:t>
      </w:r>
    </w:p>
    <w:p w14:paraId="74EB1B84" w14:textId="77777777" w:rsidR="00CA1C11" w:rsidRPr="0092727C" w:rsidRDefault="00731D26"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1</w:t>
      </w:r>
      <w:r w:rsidR="00030D40" w:rsidRPr="0092727C">
        <w:rPr>
          <w:rFonts w:ascii="GHEA Grapalat" w:hAnsi="GHEA Grapalat" w:cs="Sylfaen"/>
          <w:color w:val="000000" w:themeColor="text1"/>
          <w:sz w:val="20"/>
          <w:lang w:val="af-ZA"/>
        </w:rPr>
        <w:t>1</w:t>
      </w:r>
      <w:r w:rsidRPr="0092727C">
        <w:rPr>
          <w:rFonts w:ascii="GHEA Grapalat" w:hAnsi="GHEA Grapalat" w:cs="Sylfaen"/>
          <w:color w:val="000000" w:themeColor="text1"/>
          <w:sz w:val="20"/>
          <w:lang w:val="af-ZA"/>
        </w:rPr>
        <w:t>.2</w:t>
      </w:r>
      <w:r w:rsidR="00FE5743" w:rsidRPr="0092727C">
        <w:rPr>
          <w:rFonts w:ascii="GHEA Grapalat" w:hAnsi="GHEA Grapalat" w:cs="Sylfaen"/>
          <w:color w:val="000000" w:themeColor="text1"/>
          <w:sz w:val="20"/>
          <w:lang w:val="af-ZA"/>
        </w:rPr>
        <w:t xml:space="preserve"> Գ</w:t>
      </w:r>
      <w:r w:rsidR="00CA1C11" w:rsidRPr="0092727C">
        <w:rPr>
          <w:rFonts w:ascii="GHEA Grapalat" w:hAnsi="GHEA Grapalat" w:cs="Sylfaen"/>
          <w:color w:val="000000" w:themeColor="text1"/>
          <w:sz w:val="20"/>
          <w:lang w:val="ru-RU"/>
        </w:rPr>
        <w:t>նման</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ընթացակարգը</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չկայացած</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հայտարարվելու</w:t>
      </w:r>
      <w:r w:rsidR="00A747D4" w:rsidRPr="0092727C">
        <w:rPr>
          <w:rFonts w:ascii="GHEA Grapalat" w:hAnsi="GHEA Grapalat" w:cs="Sylfaen"/>
          <w:color w:val="000000" w:themeColor="text1"/>
          <w:sz w:val="20"/>
        </w:rPr>
        <w:t>ն</w:t>
      </w:r>
      <w:r w:rsidR="00A747D4" w:rsidRPr="0092727C">
        <w:rPr>
          <w:rFonts w:ascii="GHEA Grapalat" w:hAnsi="GHEA Grapalat" w:cs="Sylfaen"/>
          <w:color w:val="000000" w:themeColor="text1"/>
          <w:sz w:val="20"/>
          <w:lang w:val="af-ZA"/>
        </w:rPr>
        <w:t xml:space="preserve"> </w:t>
      </w:r>
      <w:r w:rsidR="00A747D4" w:rsidRPr="0092727C">
        <w:rPr>
          <w:rFonts w:ascii="GHEA Grapalat" w:hAnsi="GHEA Grapalat" w:cs="Sylfaen"/>
          <w:color w:val="000000" w:themeColor="text1"/>
          <w:sz w:val="20"/>
        </w:rPr>
        <w:t>հաջորդող</w:t>
      </w:r>
      <w:r w:rsidR="00A747D4" w:rsidRPr="0092727C">
        <w:rPr>
          <w:rFonts w:ascii="GHEA Grapalat" w:hAnsi="GHEA Grapalat" w:cs="Sylfaen"/>
          <w:color w:val="000000" w:themeColor="text1"/>
          <w:sz w:val="20"/>
          <w:lang w:val="af-ZA"/>
        </w:rPr>
        <w:t xml:space="preserve"> </w:t>
      </w:r>
      <w:r w:rsidR="00A747D4" w:rsidRPr="0092727C">
        <w:rPr>
          <w:rFonts w:ascii="GHEA Grapalat" w:hAnsi="GHEA Grapalat" w:cs="Sylfaen"/>
          <w:color w:val="000000" w:themeColor="text1"/>
          <w:sz w:val="20"/>
        </w:rPr>
        <w:t>աշխատանքային</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օրվա</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ընթացքում</w:t>
      </w:r>
      <w:r w:rsidR="00CA1C11" w:rsidRPr="0092727C">
        <w:rPr>
          <w:rFonts w:ascii="GHEA Grapalat" w:hAnsi="GHEA Grapalat" w:cs="Sylfaen"/>
          <w:color w:val="000000" w:themeColor="text1"/>
          <w:sz w:val="20"/>
          <w:lang w:val="af-ZA"/>
        </w:rPr>
        <w:t xml:space="preserve">, </w:t>
      </w:r>
      <w:r w:rsidR="003A2BE0" w:rsidRPr="0092727C">
        <w:rPr>
          <w:rFonts w:ascii="GHEA Grapalat" w:hAnsi="GHEA Grapalat" w:cs="Sylfaen"/>
          <w:color w:val="000000" w:themeColor="text1"/>
          <w:sz w:val="20"/>
          <w:lang w:val="af-ZA"/>
        </w:rPr>
        <w:t>պ</w:t>
      </w:r>
      <w:r w:rsidR="00CA1C11" w:rsidRPr="0092727C">
        <w:rPr>
          <w:rFonts w:ascii="GHEA Grapalat" w:hAnsi="GHEA Grapalat" w:cs="Sylfaen"/>
          <w:color w:val="000000" w:themeColor="text1"/>
          <w:sz w:val="20"/>
          <w:lang w:val="ru-RU"/>
        </w:rPr>
        <w:t>ատվիրատուն</w:t>
      </w:r>
      <w:r w:rsidR="00CA1C11" w:rsidRPr="0092727C">
        <w:rPr>
          <w:rFonts w:ascii="GHEA Grapalat" w:hAnsi="GHEA Grapalat" w:cs="Sylfaen"/>
          <w:color w:val="000000" w:themeColor="text1"/>
          <w:sz w:val="20"/>
          <w:lang w:val="af-ZA"/>
        </w:rPr>
        <w:t xml:space="preserve"> </w:t>
      </w:r>
      <w:r w:rsidR="00A747D4" w:rsidRPr="0092727C">
        <w:rPr>
          <w:rFonts w:ascii="GHEA Grapalat" w:hAnsi="GHEA Grapalat" w:cs="Sylfaen"/>
          <w:color w:val="000000" w:themeColor="text1"/>
          <w:sz w:val="20"/>
          <w:lang w:val="af-ZA"/>
        </w:rPr>
        <w:t xml:space="preserve">տեղեկագրում </w:t>
      </w:r>
      <w:r w:rsidR="005F7C1D" w:rsidRPr="0092727C">
        <w:rPr>
          <w:rFonts w:ascii="GHEA Grapalat" w:hAnsi="GHEA Grapalat" w:cs="Sylfaen"/>
          <w:color w:val="000000" w:themeColor="text1"/>
          <w:sz w:val="20"/>
          <w:lang w:val="af-ZA"/>
        </w:rPr>
        <w:t xml:space="preserve">հրապարակում է </w:t>
      </w:r>
      <w:r w:rsidR="00CA1C11" w:rsidRPr="0092727C">
        <w:rPr>
          <w:rFonts w:ascii="GHEA Grapalat" w:hAnsi="GHEA Grapalat" w:cs="Sylfaen"/>
          <w:color w:val="000000" w:themeColor="text1"/>
          <w:sz w:val="20"/>
          <w:lang w:val="ru-RU"/>
        </w:rPr>
        <w:t>հայտարարություն</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որում</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նշվում</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է</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գնման</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ընթացակարգը</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չկայացած</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հայտարարվելու</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հիմնավորումը։</w:t>
      </w:r>
      <w:r w:rsidR="00CA1C11" w:rsidRPr="0092727C">
        <w:rPr>
          <w:rFonts w:ascii="GHEA Grapalat" w:hAnsi="GHEA Grapalat" w:cs="Sylfaen"/>
          <w:color w:val="000000" w:themeColor="text1"/>
          <w:sz w:val="20"/>
          <w:lang w:val="af-ZA"/>
        </w:rPr>
        <w:t xml:space="preserve"> </w:t>
      </w:r>
    </w:p>
    <w:p w14:paraId="7A8B7FD9" w14:textId="77777777" w:rsidR="00CA1C11" w:rsidRPr="0092727C" w:rsidRDefault="00CA1C11" w:rsidP="00EF3662">
      <w:pPr>
        <w:ind w:firstLine="567"/>
        <w:jc w:val="both"/>
        <w:rPr>
          <w:rFonts w:ascii="GHEA Grapalat" w:hAnsi="GHEA Grapalat" w:cs="Sylfaen"/>
          <w:color w:val="000000" w:themeColor="text1"/>
          <w:sz w:val="20"/>
          <w:lang w:val="af-ZA"/>
        </w:rPr>
      </w:pPr>
    </w:p>
    <w:p w14:paraId="54B4B36C" w14:textId="77777777" w:rsidR="00096865" w:rsidRPr="0092727C" w:rsidRDefault="00096865" w:rsidP="00EF3662">
      <w:pPr>
        <w:pStyle w:val="BodyTextIndent"/>
        <w:spacing w:line="240" w:lineRule="auto"/>
        <w:rPr>
          <w:rFonts w:ascii="GHEA Grapalat" w:hAnsi="GHEA Grapalat"/>
          <w:i w:val="0"/>
          <w:color w:val="000000" w:themeColor="text1"/>
          <w:sz w:val="18"/>
          <w:szCs w:val="18"/>
          <w:u w:val="single"/>
          <w:lang w:val="af-ZA"/>
        </w:rPr>
      </w:pPr>
    </w:p>
    <w:p w14:paraId="33541F5C" w14:textId="77777777" w:rsidR="008D5016"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1</w:t>
      </w:r>
      <w:r w:rsidR="00375FD2" w:rsidRPr="0092727C">
        <w:rPr>
          <w:rFonts w:ascii="GHEA Grapalat" w:hAnsi="GHEA Grapalat"/>
          <w:b/>
          <w:color w:val="000000" w:themeColor="text1"/>
          <w:sz w:val="20"/>
          <w:lang w:val="af-ZA"/>
        </w:rPr>
        <w:t>2</w:t>
      </w:r>
      <w:r w:rsidRPr="0092727C">
        <w:rPr>
          <w:rFonts w:ascii="GHEA Grapalat" w:hAnsi="GHEA Grapalat"/>
          <w:b/>
          <w:color w:val="000000" w:themeColor="text1"/>
          <w:sz w:val="20"/>
          <w:lang w:val="af-ZA"/>
        </w:rPr>
        <w:t xml:space="preserve">. ԳՆՄԱՆ ԳՈՐԾԸՆԹԱՑԻ ՀԵՏ ԿԱՊՎԱԾ ԳՈՐԾՈՂՈՒԹՅՈՒՆՆԵՐԸ ԵՎ (ԿԱՄ) </w:t>
      </w:r>
    </w:p>
    <w:p w14:paraId="3D43E031" w14:textId="77777777" w:rsidR="008D5016"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ԸՆԴՈՒՆՎԱԾ ՈՐՈՇՈՒՄՆԵՐԸ ԲՈՂՈՔԱՐԿԵԼՈՒ ՄԱՍՆԱԿՑԻ </w:t>
      </w:r>
    </w:p>
    <w:p w14:paraId="6FFC947C"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ԻՐԱՎՈՒՆՔԸ ԵՎ ԿԱՐԳԸ</w:t>
      </w:r>
    </w:p>
    <w:p w14:paraId="47D94D56" w14:textId="77777777" w:rsidR="00996C19" w:rsidRPr="0092727C" w:rsidRDefault="00996C19" w:rsidP="00EF3662">
      <w:pPr>
        <w:jc w:val="center"/>
        <w:rPr>
          <w:rFonts w:ascii="GHEA Grapalat" w:hAnsi="GHEA Grapalat"/>
          <w:b/>
          <w:color w:val="000000" w:themeColor="text1"/>
          <w:sz w:val="20"/>
          <w:lang w:val="af-ZA"/>
        </w:rPr>
      </w:pPr>
    </w:p>
    <w:p w14:paraId="7678B27B" w14:textId="77777777" w:rsidR="00AE679C" w:rsidRPr="0092727C" w:rsidRDefault="00AE679C" w:rsidP="00EF3662">
      <w:pPr>
        <w:ind w:firstLine="567"/>
        <w:jc w:val="center"/>
        <w:rPr>
          <w:rFonts w:ascii="GHEA Grapalat" w:hAnsi="GHEA Grapalat" w:cs="Sylfaen"/>
          <w:b/>
          <w:color w:val="000000" w:themeColor="text1"/>
          <w:szCs w:val="22"/>
          <w:lang w:val="es-ES"/>
        </w:rPr>
      </w:pPr>
    </w:p>
    <w:p w14:paraId="0F641B83" w14:textId="77777777" w:rsidR="00E74BF6" w:rsidRPr="0092727C" w:rsidRDefault="00E74BF6" w:rsidP="00EF3662">
      <w:pPr>
        <w:ind w:firstLine="567"/>
        <w:jc w:val="center"/>
        <w:rPr>
          <w:rFonts w:ascii="GHEA Grapalat" w:hAnsi="GHEA Grapalat" w:cs="Sylfaen"/>
          <w:b/>
          <w:color w:val="000000" w:themeColor="text1"/>
          <w:szCs w:val="22"/>
          <w:lang w:val="es-ES"/>
        </w:rPr>
      </w:pPr>
    </w:p>
    <w:p w14:paraId="0E8029C3"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 </w:t>
      </w:r>
      <w:r w:rsidRPr="0092727C">
        <w:rPr>
          <w:rFonts w:ascii="GHEA Grapalat" w:hAnsi="GHEA Grapalat"/>
          <w:color w:val="000000" w:themeColor="text1"/>
          <w:sz w:val="20"/>
          <w:szCs w:val="20"/>
        </w:rPr>
        <w:t>Յուրաքանչյուր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շահագրգիռ</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դատավարության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այսուհետ՝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Օրենսգիրք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w:t>
      </w:r>
    </w:p>
    <w:p w14:paraId="65CEE804"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rPr>
        <w:t>Յուրաքանչյուր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հայտերի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վերջնաժամկետը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առարկայի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բնութագրերը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պահանջները</w:t>
      </w:r>
      <w:r w:rsidRPr="0092727C">
        <w:rPr>
          <w:rFonts w:ascii="GHEA Grapalat" w:hAnsi="GHEA Grapalat"/>
          <w:color w:val="000000" w:themeColor="text1"/>
          <w:sz w:val="20"/>
          <w:szCs w:val="20"/>
          <w:lang w:val="es-ES"/>
        </w:rPr>
        <w:t>:</w:t>
      </w:r>
    </w:p>
    <w:p w14:paraId="4DA7DAE9"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2.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ընթացակարգի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վարչական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չեն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կարգավորվում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քաղաքացիաիրավական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կարգավորող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օրենսդրությամբ</w:t>
      </w:r>
      <w:r w:rsidRPr="0092727C">
        <w:rPr>
          <w:rFonts w:ascii="GHEA Grapalat" w:hAnsi="GHEA Grapalat"/>
          <w:color w:val="000000" w:themeColor="text1"/>
          <w:sz w:val="20"/>
          <w:szCs w:val="20"/>
          <w:lang w:val="es-ES"/>
        </w:rPr>
        <w:t>:</w:t>
      </w:r>
    </w:p>
    <w:p w14:paraId="3B860758"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3.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հետևանքով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պատճառված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վնասները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հատուցվում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w:t>
      </w:r>
    </w:p>
    <w:p w14:paraId="1FD4879F" w14:textId="214160ED"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4.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վաղեմության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6-</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պայմանագիրը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միակողմանի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վաղեմության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երեսուն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օրացուցային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00D20E6D" w:rsidRPr="0092727C">
        <w:rPr>
          <w:rFonts w:ascii="GHEA Grapalat" w:hAnsi="GHEA Grapalat"/>
          <w:color w:val="000000" w:themeColor="text1"/>
          <w:sz w:val="20"/>
          <w:szCs w:val="20"/>
          <w:lang w:val="hy-AM"/>
        </w:rPr>
        <w:t>:</w:t>
      </w:r>
    </w:p>
    <w:p w14:paraId="3763B1A2"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5</w:t>
      </w:r>
      <w:r w:rsidRPr="0092727C">
        <w:rPr>
          <w:rFonts w:ascii="Cambria Math" w:hAnsi="Cambria Math" w:cs="Cambria Math"/>
          <w:color w:val="000000" w:themeColor="text1"/>
          <w:sz w:val="20"/>
          <w:szCs w:val="20"/>
          <w:lang w:val="es-ES"/>
        </w:rPr>
        <w:t>․</w:t>
      </w:r>
      <w:r w:rsidRPr="0092727C">
        <w:rPr>
          <w:rFonts w:ascii="GHEA Grapalat" w:hAnsi="GHEA Grapalat" w:cs="GHEA Grapalat"/>
          <w:color w:val="000000" w:themeColor="text1"/>
          <w:sz w:val="20"/>
          <w:szCs w:val="20"/>
          <w:lang w:val="hy-AM"/>
        </w:rPr>
        <w:t>Սույն</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ընթացակարգի</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հետ</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կապված</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վեճերը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քննվում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լուծվում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Երևան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քաղաքի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առաջին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ատյանի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ընդհանուր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իրավասության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դատարանում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ընդունելուց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երեսուն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օրվա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պատճառաբանված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որոշմամբ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երկարաձգվել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մեկ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անգամ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տասն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օրացուցային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օրով</w:t>
      </w:r>
      <w:r w:rsidRPr="0092727C">
        <w:rPr>
          <w:rFonts w:ascii="GHEA Grapalat" w:hAnsi="GHEA Grapalat"/>
          <w:color w:val="000000" w:themeColor="text1"/>
          <w:sz w:val="20"/>
          <w:szCs w:val="20"/>
          <w:lang w:val="es-ES"/>
        </w:rPr>
        <w:t>:</w:t>
      </w:r>
    </w:p>
    <w:p w14:paraId="06A269A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12.6.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ներկայացվելուց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եռօրյա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1FBBB7F5"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12.7.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միաժամանակ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տվյալ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տիրապետման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գտնվող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բոլոր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w:t>
      </w:r>
    </w:p>
    <w:p w14:paraId="7F8D03BF"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12.8.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ստանալուց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հնգօրյա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5FD5BD1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չկատարվելու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առկա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իսկ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lastRenderedPageBreak/>
        <w:t>հայցվորի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վկայակոչած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ենթակա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հաստատման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տիրապետման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գտնվող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հաստատված</w:t>
      </w:r>
      <w:r w:rsidRPr="0092727C">
        <w:rPr>
          <w:rFonts w:ascii="GHEA Grapalat" w:hAnsi="GHEA Grapalat"/>
          <w:color w:val="000000" w:themeColor="text1"/>
          <w:sz w:val="20"/>
          <w:szCs w:val="20"/>
          <w:lang w:val="es-ES"/>
        </w:rPr>
        <w:t>:</w:t>
      </w:r>
    </w:p>
    <w:p w14:paraId="25C4A56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9.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վարույթում</w:t>
      </w:r>
      <w:r w:rsidRPr="0092727C">
        <w:rPr>
          <w:rFonts w:ascii="GHEA Grapalat" w:hAnsi="GHEA Grapalat"/>
          <w:color w:val="000000" w:themeColor="text1"/>
          <w:sz w:val="20"/>
          <w:szCs w:val="20"/>
          <w:lang w:val="es-ES"/>
        </w:rPr>
        <w:t>:</w:t>
      </w:r>
    </w:p>
    <w:p w14:paraId="040B20AA"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10.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նշելով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օրը</w:t>
      </w:r>
      <w:r w:rsidRPr="0092727C">
        <w:rPr>
          <w:rFonts w:ascii="GHEA Grapalat" w:hAnsi="GHEA Grapalat"/>
          <w:color w:val="000000" w:themeColor="text1"/>
          <w:sz w:val="20"/>
          <w:szCs w:val="20"/>
          <w:lang w:val="es-ES"/>
        </w:rPr>
        <w:t>:</w:t>
      </w:r>
    </w:p>
    <w:p w14:paraId="39F0D9F9"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11</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ստանալուց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հնգօրյա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67E6F27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Calibri" w:hAnsi="Calibri" w:cs="Calibri"/>
          <w:color w:val="000000" w:themeColor="text1"/>
          <w:sz w:val="20"/>
          <w:szCs w:val="20"/>
          <w:lang w:val="es-ES"/>
        </w:rPr>
        <w:t> </w:t>
      </w: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12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անձինք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նրանց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ներկայացուցիչները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ժամանակի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վայրի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ինչպես</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առանձին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դատավարական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ծանուցվում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հաղորդակցության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միջոցով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ծանուցագրերը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փաստաթղթեր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Օրենսգրքի</w:t>
      </w:r>
      <w:r w:rsidRPr="0092727C">
        <w:rPr>
          <w:rFonts w:ascii="GHEA Grapalat" w:hAnsi="GHEA Grapalat"/>
          <w:color w:val="000000" w:themeColor="text1"/>
          <w:sz w:val="20"/>
          <w:szCs w:val="20"/>
          <w:lang w:val="es-ES"/>
        </w:rPr>
        <w:t xml:space="preserve"> 97-</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նշված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եղանակով</w:t>
      </w:r>
      <w:r w:rsidRPr="0092727C">
        <w:rPr>
          <w:rFonts w:ascii="GHEA Grapalat" w:hAnsi="GHEA Grapalat"/>
          <w:color w:val="000000" w:themeColor="text1"/>
          <w:sz w:val="20"/>
          <w:szCs w:val="20"/>
          <w:lang w:val="es-ES"/>
        </w:rPr>
        <w:t>:</w:t>
      </w:r>
    </w:p>
    <w:p w14:paraId="21F14E6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13</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վճիռները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գրավոր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ընթացակարգով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նախաձեռնությամբ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եկել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եզրահանգման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անհրաժեշտ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w:t>
      </w:r>
    </w:p>
    <w:p w14:paraId="4159603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14.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լրանալը</w:t>
      </w:r>
      <w:r w:rsidRPr="0092727C">
        <w:rPr>
          <w:rFonts w:ascii="GHEA Grapalat" w:hAnsi="GHEA Grapalat"/>
          <w:color w:val="000000" w:themeColor="text1"/>
          <w:sz w:val="20"/>
          <w:szCs w:val="20"/>
          <w:lang w:val="es-ES"/>
        </w:rPr>
        <w:t>:</w:t>
      </w:r>
    </w:p>
    <w:p w14:paraId="1CCE056A"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15.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լրանալուց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եռօրյա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26B273A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16.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լուծվել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որոշմամբ</w:t>
      </w:r>
      <w:r w:rsidRPr="0092727C">
        <w:rPr>
          <w:rFonts w:ascii="GHEA Grapalat" w:hAnsi="GHEA Grapalat"/>
          <w:color w:val="000000" w:themeColor="text1"/>
          <w:sz w:val="20"/>
          <w:szCs w:val="20"/>
          <w:lang w:val="es-ES"/>
        </w:rPr>
        <w:t>:</w:t>
      </w:r>
    </w:p>
    <w:p w14:paraId="270B6D5D"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17</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Վիճարկվող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ընկած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հանգամանքների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ինչպես</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տվյալ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պահպանված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փաստերն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ապացուցելու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պարտականությունը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պատասխանողը</w:t>
      </w:r>
      <w:r w:rsidRPr="0092727C">
        <w:rPr>
          <w:rFonts w:ascii="GHEA Grapalat" w:hAnsi="GHEA Grapalat"/>
          <w:color w:val="000000" w:themeColor="text1"/>
          <w:sz w:val="20"/>
          <w:szCs w:val="20"/>
          <w:lang w:val="es-ES"/>
        </w:rPr>
        <w:t>:</w:t>
      </w:r>
    </w:p>
    <w:p w14:paraId="7C6F5C40"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18</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վիճարկվող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իրավաչափությունը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հիմնավորող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հիմնավորում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անհնարինությունը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իրենից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անկախ</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պատճառներով</w:t>
      </w:r>
      <w:r w:rsidRPr="0092727C">
        <w:rPr>
          <w:rFonts w:ascii="GHEA Grapalat" w:hAnsi="GHEA Grapalat"/>
          <w:color w:val="000000" w:themeColor="text1"/>
          <w:sz w:val="20"/>
          <w:szCs w:val="20"/>
          <w:lang w:val="es-ES"/>
        </w:rPr>
        <w:t>:</w:t>
      </w:r>
    </w:p>
    <w:p w14:paraId="573310CA"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proofErr w:type="gramStart"/>
      <w:r w:rsidRPr="0092727C">
        <w:rPr>
          <w:rFonts w:ascii="GHEA Grapalat" w:hAnsi="GHEA Grapalat"/>
          <w:color w:val="000000" w:themeColor="text1"/>
          <w:sz w:val="20"/>
          <w:szCs w:val="20"/>
          <w:lang w:val="es-ES"/>
        </w:rPr>
        <w:t>19 .</w:t>
      </w:r>
      <w:proofErr w:type="gramEnd"/>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6-</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ինքնաբերաբար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es-ES"/>
        </w:rPr>
        <w:t xml:space="preserve"> 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10 </w:t>
      </w:r>
      <w:r w:rsidRPr="0092727C">
        <w:rPr>
          <w:rFonts w:ascii="GHEA Grapalat" w:hAnsi="GHEA Grapalat" w:cs="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հրապարակվելու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օրվանից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արդյունքներով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առաջին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ատյանի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կայացրած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ուժի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մտնելու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օրը</w:t>
      </w:r>
      <w:r w:rsidRPr="0092727C">
        <w:rPr>
          <w:rFonts w:ascii="GHEA Grapalat" w:hAnsi="GHEA Grapalat"/>
          <w:color w:val="000000" w:themeColor="text1"/>
          <w:sz w:val="20"/>
          <w:szCs w:val="20"/>
          <w:lang w:val="es-ES"/>
        </w:rPr>
        <w:t>:</w:t>
      </w:r>
    </w:p>
    <w:p w14:paraId="5D17F3D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20</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պաշտպանության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ազգային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անվտանգության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շահերից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ելնելով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անհրաժեշտ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շարունակել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1-</w:t>
      </w:r>
      <w:r w:rsidRPr="0092727C">
        <w:rPr>
          <w:rFonts w:ascii="GHEA Grapalat" w:hAnsi="GHEA Grapalat"/>
          <w:color w:val="000000" w:themeColor="text1"/>
          <w:sz w:val="20"/>
          <w:szCs w:val="20"/>
        </w:rPr>
        <w:t>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ղեկավարների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իսկ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իրավաբանական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գործադիր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ղեկավարի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գրավոր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w:t>
      </w:r>
    </w:p>
    <w:p w14:paraId="7AF3675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Calibri" w:hAnsi="Calibri" w:cs="Calibri"/>
          <w:color w:val="000000" w:themeColor="text1"/>
          <w:sz w:val="20"/>
          <w:szCs w:val="20"/>
          <w:lang w:val="es-ES"/>
        </w:rPr>
        <w:t> </w:t>
      </w: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21</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ուժի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մտնում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պահից</w:t>
      </w:r>
      <w:r w:rsidRPr="0092727C">
        <w:rPr>
          <w:rFonts w:ascii="GHEA Grapalat" w:hAnsi="GHEA Grapalat"/>
          <w:color w:val="000000" w:themeColor="text1"/>
          <w:sz w:val="20"/>
          <w:szCs w:val="20"/>
          <w:lang w:val="es-ES"/>
        </w:rPr>
        <w:t>:</w:t>
      </w:r>
    </w:p>
    <w:p w14:paraId="66D11AD9"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12.22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վճռի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վճռի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w:t>
      </w:r>
    </w:p>
    <w:p w14:paraId="7EFFDC5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23</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գանձվող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պետական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տուրքերի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դրույքաչափերը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Պետական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տուրքի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p>
    <w:p w14:paraId="38B593FB" w14:textId="03CB8EA1" w:rsidR="00096865" w:rsidRPr="0092727C" w:rsidRDefault="00BE198C" w:rsidP="00BE198C">
      <w:pPr>
        <w:ind w:firstLine="56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es-ES"/>
        </w:rPr>
        <w:br w:type="page"/>
      </w:r>
      <w:proofErr w:type="gramStart"/>
      <w:r w:rsidR="00096865" w:rsidRPr="0092727C">
        <w:rPr>
          <w:rFonts w:ascii="GHEA Grapalat" w:hAnsi="GHEA Grapalat" w:cs="Sylfaen"/>
          <w:b/>
          <w:color w:val="000000" w:themeColor="text1"/>
          <w:szCs w:val="22"/>
          <w:lang w:val="es-ES"/>
        </w:rPr>
        <w:lastRenderedPageBreak/>
        <w:t>ՄԱՍ</w:t>
      </w:r>
      <w:r w:rsidR="00096865" w:rsidRPr="0092727C">
        <w:rPr>
          <w:rFonts w:ascii="GHEA Grapalat" w:hAnsi="GHEA Grapalat"/>
          <w:b/>
          <w:color w:val="000000" w:themeColor="text1"/>
          <w:szCs w:val="22"/>
          <w:lang w:val="af-ZA"/>
        </w:rPr>
        <w:t xml:space="preserve">  II</w:t>
      </w:r>
      <w:proofErr w:type="gramEnd"/>
    </w:p>
    <w:p w14:paraId="28FAE704" w14:textId="77777777" w:rsidR="00096865" w:rsidRPr="0092727C" w:rsidRDefault="00096865" w:rsidP="00EF3662">
      <w:pPr>
        <w:pStyle w:val="BodyText"/>
        <w:ind w:right="-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es-ES"/>
        </w:rPr>
        <w:t>Հ</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Ր</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Հ</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Ն</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Գ</w:t>
      </w:r>
    </w:p>
    <w:p w14:paraId="3C7D4E55" w14:textId="71693DDF" w:rsidR="00096865" w:rsidRPr="0092727C" w:rsidRDefault="006A0F88" w:rsidP="00EF3662">
      <w:pPr>
        <w:pStyle w:val="BodyText"/>
        <w:ind w:right="-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hy-AM"/>
        </w:rPr>
        <w:t xml:space="preserve">Գ Ն Ա Ն Շ Մ Ա Ն    Հ Ա Ր Ց Մ Ա Ն </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Հ</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Յ</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Ը</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Պ</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Ր</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Ս</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Ե</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Լ</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ՈՒ</w:t>
      </w:r>
    </w:p>
    <w:p w14:paraId="2E32F077" w14:textId="77777777" w:rsidR="00096865" w:rsidRPr="0092727C" w:rsidRDefault="00096865" w:rsidP="00EF3662">
      <w:pPr>
        <w:ind w:firstLine="567"/>
        <w:jc w:val="center"/>
        <w:rPr>
          <w:rFonts w:ascii="GHEA Grapalat" w:hAnsi="GHEA Grapalat"/>
          <w:color w:val="000000" w:themeColor="text1"/>
          <w:szCs w:val="22"/>
          <w:lang w:val="af-ZA"/>
        </w:rPr>
      </w:pPr>
    </w:p>
    <w:p w14:paraId="733FDA0C"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1. </w:t>
      </w:r>
      <w:r w:rsidRPr="0092727C">
        <w:rPr>
          <w:rFonts w:ascii="GHEA Grapalat" w:hAnsi="GHEA Grapalat" w:cs="Sylfaen"/>
          <w:b/>
          <w:color w:val="000000" w:themeColor="text1"/>
          <w:sz w:val="20"/>
          <w:lang w:val="es-ES"/>
        </w:rPr>
        <w:t>ԸՆԴՀԱՆՈՒՐ</w:t>
      </w:r>
      <w:r w:rsidRPr="0092727C">
        <w:rPr>
          <w:rFonts w:ascii="GHEA Grapalat" w:hAnsi="GHEA Grapalat"/>
          <w:b/>
          <w:color w:val="000000" w:themeColor="text1"/>
          <w:sz w:val="20"/>
          <w:lang w:val="af-ZA"/>
        </w:rPr>
        <w:t xml:space="preserve"> </w:t>
      </w:r>
      <w:r w:rsidRPr="0092727C">
        <w:rPr>
          <w:rFonts w:ascii="GHEA Grapalat" w:hAnsi="GHEA Grapalat" w:cs="Sylfaen"/>
          <w:b/>
          <w:color w:val="000000" w:themeColor="text1"/>
          <w:sz w:val="20"/>
          <w:lang w:val="es-ES"/>
        </w:rPr>
        <w:t>ԴՐՈՒՅԹՆԵՐ</w:t>
      </w:r>
    </w:p>
    <w:p w14:paraId="739CEFDF" w14:textId="77777777" w:rsidR="00096865" w:rsidRPr="0092727C" w:rsidRDefault="00096865" w:rsidP="00EF3662">
      <w:pPr>
        <w:ind w:firstLine="567"/>
        <w:jc w:val="both"/>
        <w:rPr>
          <w:rFonts w:ascii="GHEA Grapalat" w:hAnsi="GHEA Grapalat"/>
          <w:color w:val="000000" w:themeColor="text1"/>
          <w:szCs w:val="22"/>
          <w:lang w:val="af-ZA"/>
        </w:rPr>
      </w:pPr>
      <w:r w:rsidRPr="0092727C">
        <w:rPr>
          <w:rFonts w:ascii="GHEA Grapalat" w:hAnsi="GHEA Grapalat"/>
          <w:color w:val="000000" w:themeColor="text1"/>
          <w:szCs w:val="22"/>
          <w:lang w:val="af-ZA"/>
        </w:rPr>
        <w:t xml:space="preserve"> </w:t>
      </w:r>
    </w:p>
    <w:p w14:paraId="66AB4568"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1.1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հրահանգը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նպատակ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ունի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օժանդակել</w:t>
      </w:r>
      <w:r w:rsidRPr="0092727C">
        <w:rPr>
          <w:rFonts w:ascii="GHEA Grapalat" w:hAnsi="GHEA Grapalat" w:cs="Sylfaen"/>
          <w:color w:val="000000" w:themeColor="text1"/>
          <w:sz w:val="20"/>
          <w:lang w:val="af-ZA"/>
        </w:rPr>
        <w:t xml:space="preserve"> </w:t>
      </w:r>
      <w:r w:rsidR="000F4B86" w:rsidRPr="0092727C">
        <w:rPr>
          <w:rFonts w:ascii="GHEA Grapalat" w:hAnsi="GHEA Grapalat" w:cs="Sylfaen"/>
          <w:color w:val="000000" w:themeColor="text1"/>
          <w:sz w:val="20"/>
          <w:lang w:val="af-ZA"/>
        </w:rPr>
        <w:t>մ</w:t>
      </w:r>
      <w:r w:rsidRPr="0092727C">
        <w:rPr>
          <w:rFonts w:ascii="GHEA Grapalat" w:hAnsi="GHEA Grapalat" w:cs="Sylfaen"/>
          <w:color w:val="000000" w:themeColor="text1"/>
          <w:sz w:val="20"/>
          <w:lang w:val="ru-RU"/>
        </w:rPr>
        <w:t>ասնակիցներին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հայտը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պատրաստելիս</w:t>
      </w:r>
      <w:r w:rsidR="004D5671" w:rsidRPr="0092727C">
        <w:rPr>
          <w:rFonts w:ascii="GHEA Grapalat" w:hAnsi="GHEA Grapalat" w:cs="Sylfaen"/>
          <w:color w:val="000000" w:themeColor="text1"/>
          <w:sz w:val="20"/>
          <w:lang w:val="ru-RU"/>
        </w:rPr>
        <w:t>։</w:t>
      </w:r>
    </w:p>
    <w:p w14:paraId="53928950"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1.2 </w:t>
      </w:r>
      <w:r w:rsidRPr="0092727C">
        <w:rPr>
          <w:rFonts w:ascii="GHEA Grapalat" w:hAnsi="GHEA Grapalat" w:cs="Sylfaen"/>
          <w:color w:val="000000" w:themeColor="text1"/>
          <w:sz w:val="20"/>
          <w:lang w:val="ru-RU"/>
        </w:rPr>
        <w:t>Նպատակահարմարության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դեպքում</w:t>
      </w:r>
      <w:r w:rsidRPr="0092727C">
        <w:rPr>
          <w:rFonts w:ascii="GHEA Grapalat" w:hAnsi="GHEA Grapalat" w:cs="Sylfaen"/>
          <w:color w:val="000000" w:themeColor="text1"/>
          <w:sz w:val="20"/>
          <w:lang w:val="af-ZA"/>
        </w:rPr>
        <w:t xml:space="preserve"> </w:t>
      </w:r>
      <w:r w:rsidR="000F4B86" w:rsidRPr="0092727C">
        <w:rPr>
          <w:rFonts w:ascii="GHEA Grapalat" w:hAnsi="GHEA Grapalat" w:cs="Sylfaen"/>
          <w:color w:val="000000" w:themeColor="text1"/>
          <w:sz w:val="20"/>
          <w:lang w:val="af-ZA"/>
        </w:rPr>
        <w:t>մ</w:t>
      </w:r>
      <w:r w:rsidRPr="0092727C">
        <w:rPr>
          <w:rFonts w:ascii="GHEA Grapalat" w:hAnsi="GHEA Grapalat" w:cs="Sylfaen"/>
          <w:color w:val="000000" w:themeColor="text1"/>
          <w:sz w:val="20"/>
          <w:lang w:val="ru-RU"/>
        </w:rPr>
        <w:t>ասնակիցը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տեղեկությունները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ներկայացնել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հրահանգով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առաջարկվող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ձևերից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տարբերվող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այլ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ձևերով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պահպանելով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վավերապայմանները</w:t>
      </w:r>
      <w:r w:rsidR="004D5671" w:rsidRPr="0092727C">
        <w:rPr>
          <w:rFonts w:ascii="GHEA Grapalat" w:hAnsi="GHEA Grapalat" w:cs="Sylfaen"/>
          <w:color w:val="000000" w:themeColor="text1"/>
          <w:sz w:val="20"/>
          <w:lang w:val="ru-RU"/>
        </w:rPr>
        <w:t>։</w:t>
      </w:r>
    </w:p>
    <w:p w14:paraId="37AA966F"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1.3 </w:t>
      </w:r>
      <w:r w:rsidRPr="0092727C">
        <w:rPr>
          <w:rFonts w:ascii="GHEA Grapalat" w:hAnsi="GHEA Grapalat" w:cs="Sylfaen"/>
          <w:color w:val="000000" w:themeColor="text1"/>
          <w:sz w:val="20"/>
          <w:lang w:val="ru-RU"/>
        </w:rPr>
        <w:t>Հայտերը</w:t>
      </w:r>
      <w:r w:rsidR="00AE679C"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հայերենից</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բացի</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կարող</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են</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ներկայացվել</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նաև</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անգլերեն</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կամ</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ռուսերեն</w:t>
      </w:r>
      <w:r w:rsidR="004D5671" w:rsidRPr="0092727C">
        <w:rPr>
          <w:rFonts w:ascii="GHEA Grapalat" w:hAnsi="GHEA Grapalat" w:cs="Sylfaen"/>
          <w:color w:val="000000" w:themeColor="text1"/>
          <w:sz w:val="20"/>
          <w:lang w:val="ru-RU"/>
        </w:rPr>
        <w:t>։</w:t>
      </w:r>
      <w:r w:rsidRPr="0092727C">
        <w:rPr>
          <w:rFonts w:ascii="GHEA Grapalat" w:hAnsi="GHEA Grapalat" w:cs="Sylfaen"/>
          <w:color w:val="000000" w:themeColor="text1"/>
          <w:sz w:val="20"/>
          <w:lang w:val="af-ZA"/>
        </w:rPr>
        <w:t xml:space="preserve"> </w:t>
      </w:r>
    </w:p>
    <w:p w14:paraId="2659E808" w14:textId="77777777" w:rsidR="00096865" w:rsidRPr="0092727C" w:rsidRDefault="00096865" w:rsidP="00EF3662">
      <w:pPr>
        <w:jc w:val="center"/>
        <w:rPr>
          <w:rFonts w:ascii="GHEA Grapalat" w:hAnsi="GHEA Grapalat"/>
          <w:b/>
          <w:color w:val="000000" w:themeColor="text1"/>
          <w:szCs w:val="22"/>
          <w:lang w:val="af-ZA"/>
        </w:rPr>
      </w:pPr>
    </w:p>
    <w:p w14:paraId="62274E3A"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2. </w:t>
      </w:r>
      <w:r w:rsidRPr="0092727C">
        <w:rPr>
          <w:rFonts w:ascii="GHEA Grapalat" w:hAnsi="GHEA Grapalat" w:cs="Sylfaen"/>
          <w:b/>
          <w:color w:val="000000" w:themeColor="text1"/>
          <w:sz w:val="20"/>
          <w:lang w:val="es-ES"/>
        </w:rPr>
        <w:t>ԸՆԹԱՑԱԿԱՐԳԻ</w:t>
      </w:r>
      <w:r w:rsidRPr="0092727C">
        <w:rPr>
          <w:rFonts w:ascii="GHEA Grapalat" w:hAnsi="GHEA Grapalat"/>
          <w:b/>
          <w:color w:val="000000" w:themeColor="text1"/>
          <w:sz w:val="20"/>
          <w:lang w:val="af-ZA"/>
        </w:rPr>
        <w:t xml:space="preserve"> </w:t>
      </w:r>
      <w:r w:rsidRPr="0092727C">
        <w:rPr>
          <w:rFonts w:ascii="GHEA Grapalat" w:hAnsi="GHEA Grapalat" w:cs="Sylfaen"/>
          <w:b/>
          <w:color w:val="000000" w:themeColor="text1"/>
          <w:sz w:val="20"/>
          <w:lang w:val="es-ES"/>
        </w:rPr>
        <w:t>ՀԱՅՏԸ</w:t>
      </w:r>
    </w:p>
    <w:p w14:paraId="18F0E050" w14:textId="77777777" w:rsidR="00096865" w:rsidRPr="0092727C" w:rsidRDefault="00096865" w:rsidP="00EF3662">
      <w:pPr>
        <w:ind w:firstLine="720"/>
        <w:jc w:val="center"/>
        <w:rPr>
          <w:rFonts w:ascii="GHEA Grapalat" w:hAnsi="GHEA Grapalat"/>
          <w:color w:val="000000" w:themeColor="text1"/>
          <w:szCs w:val="22"/>
          <w:lang w:val="af-ZA"/>
        </w:rPr>
      </w:pPr>
    </w:p>
    <w:p w14:paraId="6BDA1D59" w14:textId="77777777" w:rsidR="00960BE9" w:rsidRPr="0092727C" w:rsidRDefault="00960BE9" w:rsidP="00960BE9">
      <w:pPr>
        <w:ind w:firstLine="567"/>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hy-AM"/>
        </w:rPr>
        <w:t xml:space="preserve">Ընթացակարգին մասնակցելու համար </w:t>
      </w:r>
      <w:r w:rsidRPr="0092727C">
        <w:rPr>
          <w:rFonts w:ascii="GHEA Grapalat" w:hAnsi="GHEA Grapalat"/>
          <w:color w:val="000000" w:themeColor="text1"/>
          <w:sz w:val="20"/>
          <w:szCs w:val="20"/>
        </w:rPr>
        <w:t>մ</w:t>
      </w:r>
      <w:r w:rsidRPr="0092727C">
        <w:rPr>
          <w:rFonts w:ascii="GHEA Grapalat" w:hAnsi="GHEA Grapalat"/>
          <w:color w:val="000000" w:themeColor="text1"/>
          <w:sz w:val="20"/>
          <w:szCs w:val="20"/>
          <w:lang w:val="hy-AM"/>
        </w:rPr>
        <w:t xml:space="preserve">ասնակիցը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af-ZA"/>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մասի</w:t>
      </w:r>
      <w:r w:rsidRPr="0092727C">
        <w:rPr>
          <w:rFonts w:ascii="GHEA Grapalat" w:hAnsi="GHEA Grapalat"/>
          <w:color w:val="000000" w:themeColor="text1"/>
          <w:sz w:val="20"/>
          <w:szCs w:val="20"/>
          <w:lang w:val="af-ZA"/>
        </w:rPr>
        <w:t xml:space="preserve"> 3-</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2727C">
        <w:rPr>
          <w:rFonts w:ascii="GHEA Grapalat" w:hAnsi="GHEA Grapalat"/>
          <w:color w:val="000000" w:themeColor="text1"/>
          <w:sz w:val="20"/>
          <w:szCs w:val="20"/>
          <w:lang w:val="es-ES"/>
        </w:rPr>
        <w:t>ը (տեղեկությունները):</w:t>
      </w:r>
    </w:p>
    <w:p w14:paraId="29A4D9B1" w14:textId="77777777" w:rsidR="002D5CF0" w:rsidRPr="0092727C" w:rsidRDefault="0078387F"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rPr>
        <w:t>Մասնակիցը</w:t>
      </w:r>
      <w:r w:rsidRPr="0092727C">
        <w:rPr>
          <w:rFonts w:ascii="GHEA Grapalat" w:hAnsi="GHEA Grapalat" w:cs="Sylfaen"/>
          <w:color w:val="000000" w:themeColor="text1"/>
          <w:sz w:val="20"/>
          <w:lang w:val="es-ES"/>
        </w:rPr>
        <w:t xml:space="preserve"> </w:t>
      </w:r>
      <w:r w:rsidR="002240AB" w:rsidRPr="0092727C">
        <w:rPr>
          <w:rFonts w:ascii="GHEA Grapalat" w:hAnsi="GHEA Grapalat" w:cs="Sylfaen"/>
          <w:color w:val="000000" w:themeColor="text1"/>
          <w:sz w:val="20"/>
        </w:rPr>
        <w:t>հայտով</w:t>
      </w:r>
      <w:r w:rsidR="002240AB"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ներկայացնում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է</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կողմից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հաստատված</w:t>
      </w:r>
      <w:r w:rsidRPr="0092727C">
        <w:rPr>
          <w:rFonts w:ascii="GHEA Grapalat" w:hAnsi="GHEA Grapalat" w:cs="Sylfaen"/>
          <w:color w:val="000000" w:themeColor="text1"/>
          <w:sz w:val="20"/>
          <w:lang w:val="es-ES"/>
        </w:rPr>
        <w:t>`</w:t>
      </w:r>
    </w:p>
    <w:p w14:paraId="3440269B" w14:textId="77777777" w:rsidR="00096865" w:rsidRPr="0092727C" w:rsidRDefault="002D5CF0"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2.</w:t>
      </w:r>
      <w:r w:rsidR="00D76BBA" w:rsidRPr="0092727C">
        <w:rPr>
          <w:rFonts w:ascii="GHEA Grapalat" w:hAnsi="GHEA Grapalat" w:cs="Sylfaen"/>
          <w:color w:val="000000" w:themeColor="text1"/>
          <w:sz w:val="20"/>
          <w:lang w:val="es-ES"/>
        </w:rPr>
        <w:t>1</w:t>
      </w:r>
      <w:r w:rsidRPr="0092727C">
        <w:rPr>
          <w:rFonts w:ascii="GHEA Grapalat" w:hAnsi="GHEA Grapalat" w:cs="Sylfaen"/>
          <w:color w:val="000000" w:themeColor="text1"/>
          <w:sz w:val="20"/>
          <w:lang w:val="es-ES"/>
        </w:rPr>
        <w:t xml:space="preserve"> </w:t>
      </w:r>
      <w:r w:rsidR="00096865" w:rsidRPr="0092727C">
        <w:rPr>
          <w:rFonts w:ascii="GHEA Grapalat" w:hAnsi="GHEA Grapalat" w:cs="Sylfaen"/>
          <w:color w:val="000000" w:themeColor="text1"/>
          <w:sz w:val="20"/>
          <w:lang w:val="ru-RU"/>
        </w:rPr>
        <w:t>ընթացակարգին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մասնակցելու</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դիմում</w:t>
      </w:r>
      <w:r w:rsidR="00EF4630" w:rsidRPr="0092727C">
        <w:rPr>
          <w:rFonts w:ascii="GHEA Grapalat" w:hAnsi="GHEA Grapalat" w:cs="Sylfaen"/>
          <w:color w:val="000000" w:themeColor="text1"/>
          <w:sz w:val="20"/>
          <w:lang w:val="es-ES"/>
        </w:rPr>
        <w:t>-</w:t>
      </w:r>
      <w:r w:rsidR="00EF4630" w:rsidRPr="0092727C">
        <w:rPr>
          <w:rFonts w:ascii="GHEA Grapalat" w:hAnsi="GHEA Grapalat" w:cs="Sylfaen"/>
          <w:color w:val="000000" w:themeColor="text1"/>
          <w:sz w:val="20"/>
        </w:rPr>
        <w:t>հայտարարություն</w:t>
      </w:r>
      <w:r w:rsidR="00096865" w:rsidRPr="0092727C">
        <w:rPr>
          <w:rFonts w:ascii="GHEA Grapalat" w:hAnsi="GHEA Grapalat" w:cs="Sylfaen"/>
          <w:color w:val="000000" w:themeColor="text1"/>
          <w:sz w:val="20"/>
          <w:lang w:val="af-ZA"/>
        </w:rPr>
        <w:t xml:space="preserve">` </w:t>
      </w:r>
      <w:r w:rsidR="006F49AA" w:rsidRPr="0092727C">
        <w:rPr>
          <w:rFonts w:ascii="GHEA Grapalat" w:hAnsi="GHEA Grapalat" w:cs="Sylfaen"/>
          <w:color w:val="000000" w:themeColor="text1"/>
          <w:sz w:val="20"/>
          <w:lang w:val="af-ZA"/>
        </w:rPr>
        <w:t>համաձայն հ</w:t>
      </w:r>
      <w:r w:rsidR="00096865" w:rsidRPr="0092727C">
        <w:rPr>
          <w:rFonts w:ascii="GHEA Grapalat" w:hAnsi="GHEA Grapalat" w:cs="Sylfaen"/>
          <w:color w:val="000000" w:themeColor="text1"/>
          <w:sz w:val="20"/>
          <w:lang w:val="ru-RU"/>
        </w:rPr>
        <w:t>ավելված</w:t>
      </w:r>
      <w:r w:rsidR="00096865" w:rsidRPr="0092727C">
        <w:rPr>
          <w:rFonts w:ascii="GHEA Grapalat" w:hAnsi="GHEA Grapalat" w:cs="Sylfaen"/>
          <w:color w:val="000000" w:themeColor="text1"/>
          <w:sz w:val="20"/>
          <w:lang w:val="af-ZA"/>
        </w:rPr>
        <w:t xml:space="preserve"> N 1</w:t>
      </w:r>
      <w:r w:rsidR="006F49AA" w:rsidRPr="0092727C">
        <w:rPr>
          <w:rFonts w:ascii="GHEA Grapalat" w:hAnsi="GHEA Grapalat" w:cs="Sylfaen"/>
          <w:color w:val="000000" w:themeColor="text1"/>
          <w:sz w:val="20"/>
          <w:lang w:val="af-ZA"/>
        </w:rPr>
        <w:t>-ի</w:t>
      </w:r>
      <w:r w:rsidR="00BC6807" w:rsidRPr="0092727C">
        <w:rPr>
          <w:rFonts w:ascii="GHEA Grapalat" w:hAnsi="GHEA Grapalat" w:cs="Sylfaen"/>
          <w:color w:val="000000" w:themeColor="text1"/>
          <w:sz w:val="20"/>
          <w:lang w:val="es-ES"/>
        </w:rPr>
        <w:t>.</w:t>
      </w:r>
    </w:p>
    <w:p w14:paraId="1C15D0D7" w14:textId="77777777" w:rsidR="00EF4630" w:rsidRPr="0092727C"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lang w:val="af-ZA"/>
        </w:rPr>
        <w:t>2.</w:t>
      </w:r>
      <w:r w:rsidR="00180EE9" w:rsidRPr="0092727C">
        <w:rPr>
          <w:rFonts w:ascii="GHEA Grapalat" w:hAnsi="GHEA Grapalat" w:cs="Sylfaen"/>
          <w:color w:val="000000" w:themeColor="text1"/>
          <w:sz w:val="20"/>
          <w:lang w:val="af-ZA"/>
        </w:rPr>
        <w:t>2</w:t>
      </w:r>
      <w:r w:rsidRPr="0092727C">
        <w:rPr>
          <w:rFonts w:ascii="GHEA Grapalat" w:hAnsi="GHEA Grapalat" w:cs="Sylfaen"/>
          <w:color w:val="000000" w:themeColor="text1"/>
          <w:sz w:val="20"/>
          <w:lang w:val="af-ZA"/>
        </w:rPr>
        <w:t xml:space="preserve"> </w:t>
      </w:r>
      <w:r w:rsidR="00EF4630" w:rsidRPr="0092727C">
        <w:rPr>
          <w:rFonts w:ascii="GHEA Grapalat" w:hAnsi="GHEA Grapalat" w:cs="Sylfaen"/>
          <w:color w:val="000000" w:themeColor="text1"/>
          <w:sz w:val="20"/>
          <w:szCs w:val="24"/>
          <w:lang w:eastAsia="en-US"/>
        </w:rPr>
        <w:t>գործակալության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պայմանագրի</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պատճենը</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և</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դրա</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կողմ</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հանդիսացող</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անձի</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տվյալները</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եթե</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պայմանագիրն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իրականացվելու</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է</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գործակալության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միջոցով</w:t>
      </w:r>
      <w:r w:rsidR="00EF4630" w:rsidRPr="0092727C">
        <w:rPr>
          <w:rFonts w:ascii="GHEA Grapalat" w:hAnsi="GHEA Grapalat" w:cs="Sylfaen"/>
          <w:color w:val="000000" w:themeColor="text1"/>
          <w:sz w:val="20"/>
          <w:szCs w:val="24"/>
          <w:lang w:val="af-ZA" w:eastAsia="en-US"/>
        </w:rPr>
        <w:t>.</w:t>
      </w:r>
    </w:p>
    <w:p w14:paraId="0BF99B5B" w14:textId="4EFE441B" w:rsidR="00EF4630" w:rsidRPr="0092727C"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af-ZA" w:eastAsia="en-US"/>
        </w:rPr>
        <w:t xml:space="preserve">2.3 </w:t>
      </w:r>
      <w:r w:rsidRPr="0092727C">
        <w:rPr>
          <w:rFonts w:ascii="GHEA Grapalat" w:hAnsi="GHEA Grapalat" w:cs="Sylfaen"/>
          <w:color w:val="000000" w:themeColor="text1"/>
          <w:sz w:val="20"/>
          <w:szCs w:val="24"/>
          <w:lang w:eastAsia="en-US"/>
        </w:rPr>
        <w:t>համատեղ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գործունեության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պայմանագիրը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եթե</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մասնակիցները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գնման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ընթացակարգին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մասնակցում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համատեղ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գործունեության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կարգով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կոնսորցիումով</w:t>
      </w:r>
      <w:r w:rsidRPr="0092727C">
        <w:rPr>
          <w:rFonts w:ascii="GHEA Grapalat" w:hAnsi="GHEA Grapalat" w:cs="Sylfaen"/>
          <w:color w:val="000000" w:themeColor="text1"/>
          <w:sz w:val="20"/>
          <w:szCs w:val="24"/>
          <w:lang w:val="af-ZA" w:eastAsia="en-US"/>
        </w:rPr>
        <w:t>).</w:t>
      </w:r>
      <w:r w:rsidR="00D20E6D" w:rsidRPr="0092727C">
        <w:rPr>
          <w:rStyle w:val="FootnoteReference"/>
          <w:rFonts w:ascii="GHEA Grapalat" w:hAnsi="GHEA Grapalat" w:cs="Sylfaen"/>
          <w:color w:val="000000" w:themeColor="text1"/>
          <w:sz w:val="20"/>
          <w:szCs w:val="24"/>
          <w:lang w:val="af-ZA" w:eastAsia="en-US"/>
        </w:rPr>
        <w:footnoteReference w:id="4"/>
      </w:r>
    </w:p>
    <w:p w14:paraId="2EBDF781" w14:textId="77777777" w:rsidR="002E11D1"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2.</w:t>
      </w:r>
      <w:r w:rsidR="00E02338" w:rsidRPr="0092727C">
        <w:rPr>
          <w:rFonts w:ascii="GHEA Grapalat" w:hAnsi="GHEA Grapalat" w:cs="Sylfaen"/>
          <w:color w:val="000000" w:themeColor="text1"/>
          <w:sz w:val="20"/>
          <w:lang w:val="af-ZA"/>
        </w:rPr>
        <w:t xml:space="preserve">5 </w:t>
      </w:r>
      <w:r w:rsidR="00E67BA7" w:rsidRPr="0092727C">
        <w:rPr>
          <w:rFonts w:ascii="GHEA Grapalat" w:hAnsi="GHEA Grapalat" w:cs="Sylfaen"/>
          <w:color w:val="000000" w:themeColor="text1"/>
          <w:sz w:val="20"/>
          <w:lang w:val="hy-AM"/>
        </w:rPr>
        <w:t>գնային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առաջարկ</w:t>
      </w:r>
      <w:r w:rsidR="00294FFF" w:rsidRPr="0092727C">
        <w:rPr>
          <w:rFonts w:ascii="GHEA Grapalat" w:hAnsi="GHEA Grapalat" w:cs="Sylfaen"/>
          <w:color w:val="000000" w:themeColor="text1"/>
          <w:sz w:val="20"/>
          <w:lang w:val="af-ZA"/>
        </w:rPr>
        <w:t xml:space="preserve">` </w:t>
      </w:r>
      <w:r w:rsidR="00294FFF" w:rsidRPr="0092727C">
        <w:rPr>
          <w:rFonts w:ascii="GHEA Grapalat" w:hAnsi="GHEA Grapalat" w:cs="Sylfaen"/>
          <w:color w:val="000000" w:themeColor="text1"/>
          <w:sz w:val="20"/>
          <w:lang w:val="hy-AM"/>
        </w:rPr>
        <w:t>համաձայն</w:t>
      </w:r>
      <w:r w:rsidR="00294FFF" w:rsidRPr="0092727C">
        <w:rPr>
          <w:rFonts w:ascii="GHEA Grapalat" w:hAnsi="GHEA Grapalat" w:cs="Sylfaen"/>
          <w:color w:val="000000" w:themeColor="text1"/>
          <w:sz w:val="20"/>
          <w:lang w:val="af-ZA"/>
        </w:rPr>
        <w:t xml:space="preserve"> </w:t>
      </w:r>
      <w:r w:rsidR="00294FFF" w:rsidRPr="0092727C">
        <w:rPr>
          <w:rFonts w:ascii="GHEA Grapalat" w:hAnsi="GHEA Grapalat" w:cs="Sylfaen"/>
          <w:color w:val="000000" w:themeColor="text1"/>
          <w:sz w:val="20"/>
          <w:lang w:val="hy-AM"/>
        </w:rPr>
        <w:t>հավելված</w:t>
      </w:r>
      <w:r w:rsidR="00294FFF" w:rsidRPr="0092727C">
        <w:rPr>
          <w:rFonts w:ascii="GHEA Grapalat" w:hAnsi="GHEA Grapalat" w:cs="Sylfaen"/>
          <w:color w:val="000000" w:themeColor="text1"/>
          <w:sz w:val="20"/>
          <w:lang w:val="af-ZA"/>
        </w:rPr>
        <w:t xml:space="preserve"> N </w:t>
      </w:r>
      <w:r w:rsidR="004D557A" w:rsidRPr="0092727C">
        <w:rPr>
          <w:rFonts w:ascii="GHEA Grapalat" w:hAnsi="GHEA Grapalat" w:cs="Sylfaen"/>
          <w:color w:val="000000" w:themeColor="text1"/>
          <w:sz w:val="20"/>
          <w:lang w:val="af-ZA"/>
        </w:rPr>
        <w:t>2</w:t>
      </w:r>
      <w:r w:rsidR="00294FFF" w:rsidRPr="0092727C">
        <w:rPr>
          <w:rFonts w:ascii="GHEA Grapalat" w:hAnsi="GHEA Grapalat" w:cs="Sylfaen"/>
          <w:color w:val="000000" w:themeColor="text1"/>
          <w:sz w:val="20"/>
          <w:lang w:val="af-ZA"/>
        </w:rPr>
        <w:t>-</w:t>
      </w:r>
      <w:r w:rsidR="00294FFF" w:rsidRPr="0092727C">
        <w:rPr>
          <w:rFonts w:ascii="GHEA Grapalat" w:hAnsi="GHEA Grapalat" w:cs="Sylfaen"/>
          <w:color w:val="000000" w:themeColor="text1"/>
          <w:sz w:val="20"/>
          <w:lang w:val="hy-AM"/>
        </w:rPr>
        <w:t>ի</w:t>
      </w:r>
      <w:r w:rsidR="00294FFF" w:rsidRPr="0092727C">
        <w:rPr>
          <w:rFonts w:ascii="GHEA Grapalat" w:hAnsi="GHEA Grapalat" w:cs="Sylfaen"/>
          <w:color w:val="000000" w:themeColor="text1"/>
          <w:sz w:val="20"/>
          <w:lang w:val="af-ZA"/>
        </w:rPr>
        <w:t>: Գնային առաջարկը</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ներկայացվում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է</w:t>
      </w:r>
      <w:r w:rsidR="00E67BA7" w:rsidRPr="0092727C">
        <w:rPr>
          <w:rFonts w:ascii="GHEA Grapalat" w:hAnsi="GHEA Grapalat" w:cs="Sylfaen"/>
          <w:color w:val="000000" w:themeColor="text1"/>
          <w:sz w:val="20"/>
          <w:lang w:val="af-ZA"/>
        </w:rPr>
        <w:t xml:space="preserve"> </w:t>
      </w:r>
      <w:r w:rsidR="005A1D54" w:rsidRPr="0092727C">
        <w:rPr>
          <w:rFonts w:ascii="GHEA Grapalat" w:hAnsi="GHEA Grapalat" w:cs="Sylfaen"/>
          <w:color w:val="000000" w:themeColor="text1"/>
          <w:sz w:val="20"/>
          <w:szCs w:val="20"/>
          <w:lang w:val="hy-AM"/>
        </w:rPr>
        <w:t xml:space="preserve">արժեք, </w:t>
      </w:r>
      <w:r w:rsidR="00842BB1" w:rsidRPr="0092727C">
        <w:rPr>
          <w:rFonts w:ascii="GHEA Grapalat" w:hAnsi="GHEA Grapalat" w:cs="Sylfaen"/>
          <w:color w:val="000000" w:themeColor="text1"/>
          <w:sz w:val="20"/>
          <w:lang w:val="af-ZA"/>
        </w:rPr>
        <w:t xml:space="preserve">(ինքնարժեքի և կանխատեսվող շահույթի հանրագումարը) </w:t>
      </w:r>
      <w:r w:rsidR="00E67BA7" w:rsidRPr="0092727C">
        <w:rPr>
          <w:rFonts w:ascii="GHEA Grapalat" w:hAnsi="GHEA Grapalat" w:cs="Sylfaen"/>
          <w:color w:val="000000" w:themeColor="text1"/>
          <w:sz w:val="20"/>
          <w:lang w:val="hy-AM"/>
        </w:rPr>
        <w:t>և</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ավելացված</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արժեքի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հարկ</w:t>
      </w:r>
      <w:r w:rsidR="00E67BA7" w:rsidRPr="0092727C" w:rsidDel="001A1F55">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ընդհանրական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բաղադրիչներից</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բաղկացած</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հաշվարկի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ձևով։</w:t>
      </w:r>
      <w:r w:rsidR="00E67BA7" w:rsidRPr="0092727C">
        <w:rPr>
          <w:rFonts w:ascii="GHEA Grapalat" w:hAnsi="GHEA Grapalat" w:cs="Sylfaen"/>
          <w:color w:val="000000" w:themeColor="text1"/>
          <w:sz w:val="20"/>
          <w:lang w:val="af-ZA"/>
        </w:rPr>
        <w:t xml:space="preserve"> </w:t>
      </w:r>
      <w:r w:rsidR="00B02990" w:rsidRPr="0092727C">
        <w:rPr>
          <w:rFonts w:ascii="GHEA Grapalat" w:hAnsi="GHEA Grapalat" w:cs="Sylfaen"/>
          <w:color w:val="000000" w:themeColor="text1"/>
          <w:sz w:val="20"/>
        </w:rPr>
        <w:t>Ա</w:t>
      </w:r>
      <w:r w:rsidR="005A1D54" w:rsidRPr="0092727C">
        <w:rPr>
          <w:rFonts w:ascii="GHEA Grapalat" w:hAnsi="GHEA Grapalat" w:cs="Sylfaen"/>
          <w:color w:val="000000" w:themeColor="text1"/>
          <w:sz w:val="20"/>
          <w:lang w:val="hy-AM"/>
        </w:rPr>
        <w:t>րժեքի</w:t>
      </w:r>
      <w:r w:rsidR="005A1D54"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բաղադրիչների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հաշվարկ</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բացվածք</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կամ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այլ</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մանրամասներ</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չեն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պահանջվում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և</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ներկայացվում</w:t>
      </w:r>
      <w:r w:rsidR="00AD2FAF" w:rsidRPr="0092727C">
        <w:rPr>
          <w:rFonts w:ascii="GHEA Grapalat" w:hAnsi="GHEA Grapalat" w:cs="Sylfaen"/>
          <w:color w:val="000000" w:themeColor="text1"/>
          <w:sz w:val="20"/>
          <w:lang w:val="af-ZA"/>
        </w:rPr>
        <w:t>:</w:t>
      </w:r>
    </w:p>
    <w:p w14:paraId="48CCE37C" w14:textId="77777777" w:rsidR="00E67BA7" w:rsidRPr="0092727C" w:rsidRDefault="00E67BA7" w:rsidP="00EF3662">
      <w:pPr>
        <w:ind w:firstLine="567"/>
        <w:jc w:val="both"/>
        <w:rPr>
          <w:rFonts w:ascii="GHEA Grapalat" w:hAnsi="GHEA Grapalat" w:cs="Sylfaen"/>
          <w:color w:val="000000" w:themeColor="text1"/>
          <w:sz w:val="20"/>
          <w:lang w:val="af-ZA"/>
        </w:rPr>
      </w:pPr>
    </w:p>
    <w:p w14:paraId="773FF1CC" w14:textId="77777777" w:rsidR="00960BE9" w:rsidRPr="0092727C" w:rsidRDefault="00960BE9" w:rsidP="00960BE9">
      <w:pPr>
        <w:jc w:val="center"/>
        <w:rPr>
          <w:rFonts w:ascii="GHEA Grapalat" w:hAnsi="GHEA Grapalat" w:cs="Sylfaen"/>
          <w:b/>
          <w:color w:val="000000" w:themeColor="text1"/>
          <w:sz w:val="20"/>
          <w:lang w:val="es-ES"/>
        </w:rPr>
      </w:pPr>
      <w:r w:rsidRPr="0092727C">
        <w:rPr>
          <w:rFonts w:ascii="GHEA Grapalat" w:hAnsi="GHEA Grapalat"/>
          <w:b/>
          <w:color w:val="000000" w:themeColor="text1"/>
          <w:sz w:val="20"/>
          <w:lang w:val="es-ES"/>
        </w:rPr>
        <w:t xml:space="preserve">3. </w:t>
      </w:r>
      <w:proofErr w:type="gramStart"/>
      <w:r w:rsidRPr="0092727C">
        <w:rPr>
          <w:rFonts w:ascii="GHEA Grapalat" w:hAnsi="GHEA Grapalat" w:cs="Sylfaen"/>
          <w:b/>
          <w:color w:val="000000" w:themeColor="text1"/>
          <w:sz w:val="20"/>
          <w:lang w:val="es-ES"/>
        </w:rPr>
        <w:t>ՀԱՅՏԸ</w:t>
      </w:r>
      <w:r w:rsidRPr="0092727C">
        <w:rPr>
          <w:rFonts w:ascii="GHEA Grapalat" w:hAnsi="GHEA Grapalat" w:cs="Arial"/>
          <w:b/>
          <w:color w:val="000000" w:themeColor="text1"/>
          <w:sz w:val="20"/>
          <w:lang w:val="es-ES"/>
        </w:rPr>
        <w:t xml:space="preserve">  </w:t>
      </w:r>
      <w:r w:rsidRPr="0092727C">
        <w:rPr>
          <w:rFonts w:ascii="GHEA Grapalat" w:hAnsi="GHEA Grapalat" w:cs="Sylfaen"/>
          <w:b/>
          <w:color w:val="000000" w:themeColor="text1"/>
          <w:sz w:val="20"/>
          <w:lang w:val="es-ES"/>
        </w:rPr>
        <w:t>ՊԱՏՐԱՍՏԵԼՈՒ</w:t>
      </w:r>
      <w:proofErr w:type="gramEnd"/>
      <w:r w:rsidRPr="0092727C">
        <w:rPr>
          <w:rFonts w:ascii="GHEA Grapalat" w:hAnsi="GHEA Grapalat" w:cs="Arial"/>
          <w:b/>
          <w:color w:val="000000" w:themeColor="text1"/>
          <w:sz w:val="20"/>
          <w:lang w:val="es-ES"/>
        </w:rPr>
        <w:t xml:space="preserve">  </w:t>
      </w:r>
      <w:r w:rsidRPr="0092727C">
        <w:rPr>
          <w:rFonts w:ascii="GHEA Grapalat" w:hAnsi="GHEA Grapalat" w:cs="Sylfaen"/>
          <w:b/>
          <w:color w:val="000000" w:themeColor="text1"/>
          <w:sz w:val="20"/>
          <w:lang w:val="es-ES"/>
        </w:rPr>
        <w:t>ԿԱՐԳԸ</w:t>
      </w:r>
    </w:p>
    <w:p w14:paraId="6B2C1292" w14:textId="77777777" w:rsidR="00960BE9" w:rsidRPr="0092727C" w:rsidRDefault="00960BE9" w:rsidP="00960BE9">
      <w:pPr>
        <w:jc w:val="center"/>
        <w:rPr>
          <w:rFonts w:ascii="GHEA Grapalat" w:hAnsi="GHEA Grapalat" w:cs="Sylfaen"/>
          <w:b/>
          <w:color w:val="000000" w:themeColor="text1"/>
          <w:sz w:val="20"/>
          <w:lang w:val="es-ES"/>
        </w:rPr>
      </w:pPr>
    </w:p>
    <w:p w14:paraId="14D167CC" w14:textId="77777777" w:rsidR="00960BE9" w:rsidRPr="0092727C" w:rsidRDefault="00960BE9" w:rsidP="00960BE9">
      <w:pPr>
        <w:ind w:firstLine="567"/>
        <w:jc w:val="both"/>
        <w:rPr>
          <w:rFonts w:ascii="GHEA Grapalat" w:hAnsi="GHEA Grapalat" w:cs="Sylfaen"/>
          <w:color w:val="000000" w:themeColor="text1"/>
          <w:sz w:val="20"/>
          <w:szCs w:val="20"/>
          <w:lang w:val="es-ES"/>
        </w:rPr>
      </w:pPr>
      <w:r w:rsidRPr="0092727C">
        <w:rPr>
          <w:rFonts w:ascii="GHEA Grapalat" w:hAnsi="GHEA Grapalat"/>
          <w:color w:val="000000" w:themeColor="text1"/>
          <w:sz w:val="20"/>
          <w:szCs w:val="20"/>
          <w:lang w:val="es-ES"/>
        </w:rPr>
        <w:t xml:space="preserve">3.1 </w:t>
      </w:r>
      <w:r w:rsidRPr="0092727C">
        <w:rPr>
          <w:rFonts w:ascii="GHEA Grapalat" w:hAnsi="GHEA Grapalat" w:cs="Sylfaen"/>
          <w:color w:val="000000" w:themeColor="text1"/>
          <w:sz w:val="20"/>
          <w:szCs w:val="20"/>
          <w:lang w:val="ru-RU"/>
        </w:rPr>
        <w:t>Մասնակիցը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ներկայացնում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է</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սույն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հրավերով</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սահմանված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կարգով։</w:t>
      </w:r>
      <w:r w:rsidRPr="0092727C">
        <w:rPr>
          <w:rFonts w:ascii="GHEA Grapalat" w:hAnsi="GHEA Grapalat" w:cs="Sylfaen"/>
          <w:color w:val="000000" w:themeColor="text1"/>
          <w:sz w:val="20"/>
          <w:szCs w:val="20"/>
          <w:lang w:val="es-ES"/>
        </w:rPr>
        <w:t xml:space="preserve"> </w:t>
      </w:r>
    </w:p>
    <w:p w14:paraId="4087C138" w14:textId="21EC6A28" w:rsidR="00960BE9" w:rsidRPr="0092727C" w:rsidRDefault="00960BE9" w:rsidP="00960BE9">
      <w:pPr>
        <w:ind w:firstLine="567"/>
        <w:jc w:val="both"/>
        <w:rPr>
          <w:rFonts w:ascii="GHEA Grapalat" w:hAnsi="GHEA Grapalat" w:cs="Sylfaen"/>
          <w:color w:val="000000" w:themeColor="text1"/>
          <w:sz w:val="20"/>
          <w:lang w:val="af-ZA"/>
        </w:rPr>
      </w:pP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առաջարկները</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դրանց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վերաբերող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դրվում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ծրարի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որը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սոսնձում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ներկայացնողը</w:t>
      </w:r>
      <w:r w:rsidR="00F44997"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Ծրարում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կազմվում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բնօրինակից</w:t>
      </w:r>
      <w:r w:rsidR="00362835" w:rsidRPr="0092727C">
        <w:rPr>
          <w:rFonts w:ascii="GHEA Grapalat" w:hAnsi="GHEA Grapalat"/>
          <w:color w:val="000000" w:themeColor="text1"/>
          <w:sz w:val="20"/>
          <w:szCs w:val="20"/>
          <w:lang w:val="es-ES"/>
        </w:rPr>
        <w:t xml:space="preserve"> </w:t>
      </w:r>
      <w:r w:rsidR="00362835" w:rsidRPr="0092727C">
        <w:rPr>
          <w:rFonts w:ascii="GHEA Grapalat" w:hAnsi="GHEA Grapalat" w:cs="Sylfaen"/>
          <w:color w:val="000000" w:themeColor="text1"/>
          <w:sz w:val="20"/>
          <w:szCs w:val="20"/>
          <w:lang w:val="es-ES"/>
        </w:rPr>
        <w:t xml:space="preserve">/բացառությամբ 3-րդ </w:t>
      </w:r>
      <w:r w:rsidRPr="0092727C">
        <w:rPr>
          <w:rFonts w:ascii="GHEA Grapalat" w:hAnsi="GHEA Grapalat" w:cs="Sylfaen"/>
          <w:color w:val="000000" w:themeColor="text1"/>
          <w:sz w:val="20"/>
          <w:szCs w:val="20"/>
          <w:lang w:val="es-ES"/>
        </w:rPr>
        <w:t xml:space="preserve">կողմի կողմից տրամադրված կամ հաստատված փաստաթղթերի, որոնց դեպքում ներկայացվում է դրանց` բնօրինակից պատճենահանված տարբերակը/ </w:t>
      </w:r>
      <w:r w:rsidRPr="0092727C">
        <w:rPr>
          <w:rFonts w:ascii="GHEA Grapalat" w:hAnsi="GHEA Grapalat" w:cs="Sylfaen"/>
          <w:color w:val="000000" w:themeColor="text1"/>
          <w:sz w:val="20"/>
          <w:szCs w:val="20"/>
        </w:rPr>
        <w:t>և</w:t>
      </w:r>
      <w:r w:rsidR="00AC6D70" w:rsidRPr="0092727C">
        <w:rPr>
          <w:rFonts w:ascii="GHEA Grapalat" w:hAnsi="GHEA Grapalat" w:cs="Sylfaen"/>
          <w:color w:val="000000" w:themeColor="text1"/>
          <w:sz w:val="20"/>
          <w:szCs w:val="20"/>
          <w:lang w:val="es-ES"/>
        </w:rPr>
        <w:t xml:space="preserve"> </w:t>
      </w:r>
      <w:r w:rsidRPr="0092727C">
        <w:rPr>
          <w:rFonts w:ascii="GHEA Grapalat" w:hAnsi="GHEA Grapalat"/>
          <w:color w:val="000000" w:themeColor="text1"/>
          <w:sz w:val="20"/>
          <w:szCs w:val="20"/>
        </w:rPr>
        <w:t>օրինակ</w:t>
      </w:r>
      <w:r w:rsidR="00AC6D70"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պատճեններից</w:t>
      </w:r>
      <w:r w:rsidRPr="0092727C">
        <w:rPr>
          <w:rFonts w:ascii="GHEA Grapalat" w:hAnsi="GHEA Grapalat"/>
          <w:color w:val="000000" w:themeColor="text1"/>
          <w:sz w:val="20"/>
          <w:szCs w:val="20"/>
          <w:lang w:val="es-ES"/>
        </w:rPr>
        <w:t>:</w:t>
      </w:r>
      <w:r w:rsidR="00AC6D70"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Փաստաթղթերի</w:t>
      </w:r>
      <w:r w:rsidR="0031489E"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փաթեթների</w:t>
      </w:r>
      <w:r w:rsidR="0031489E"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համապատասխանաբար</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գրվում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բնօրինակ</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և</w:t>
      </w:r>
      <w:r w:rsidR="00362835"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rPr>
        <w:t>պատճեն</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բառերը</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lang w:val="ru-RU"/>
        </w:rPr>
        <w:t>Հայտում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ներառվող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բնօրինակ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փաստաթղթերի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փոխարեն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ներկայացվել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դրանց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նոտարական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կարգով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վավերացված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օրինակները։</w:t>
      </w:r>
    </w:p>
    <w:p w14:paraId="330C5F74" w14:textId="77777777" w:rsidR="00960BE9" w:rsidRPr="0092727C" w:rsidRDefault="00960BE9" w:rsidP="00960BE9">
      <w:pPr>
        <w:ind w:firstLine="720"/>
        <w:jc w:val="both"/>
        <w:rPr>
          <w:rFonts w:ascii="GHEA Grapalat" w:hAnsi="GHEA Grapalat"/>
          <w:color w:val="000000" w:themeColor="text1"/>
          <w:sz w:val="20"/>
          <w:szCs w:val="20"/>
          <w:lang w:val="af-ZA"/>
        </w:rPr>
      </w:pPr>
      <w:r w:rsidRPr="0092727C">
        <w:rPr>
          <w:rFonts w:ascii="GHEA Grapalat" w:hAnsi="GHEA Grapalat" w:cs="Sylfaen"/>
          <w:color w:val="000000" w:themeColor="text1"/>
          <w:sz w:val="20"/>
          <w:szCs w:val="20"/>
        </w:rPr>
        <w:t>Ծրարը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հրավերով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նախատեսված</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կազմած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փաստաթղթերն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ստորագրում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դրանք</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ներկայացնող</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անձը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վերջինիս</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լիազորված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անձը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այսուհետ</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գործակալ</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Եթե</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ներկայացնում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գործակալը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ապա</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ներկայացվում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վերջինիս</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այդ</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լիազորությունը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վերապահված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լինելու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մասին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փաստաթուղթ</w:t>
      </w:r>
      <w:r w:rsidRPr="0092727C">
        <w:rPr>
          <w:rFonts w:ascii="GHEA Grapalat" w:hAnsi="GHEA Grapalat" w:cs="Sylfaen"/>
          <w:color w:val="000000" w:themeColor="text1"/>
          <w:sz w:val="20"/>
          <w:szCs w:val="20"/>
          <w:lang w:val="af-ZA"/>
        </w:rPr>
        <w:t>:</w:t>
      </w:r>
    </w:p>
    <w:p w14:paraId="7CB6C45F" w14:textId="77777777" w:rsidR="00960BE9" w:rsidRPr="0092727C" w:rsidRDefault="00960BE9" w:rsidP="00960BE9">
      <w:pPr>
        <w:ind w:firstLine="720"/>
        <w:jc w:val="both"/>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3.2 </w:t>
      </w:r>
      <w:r w:rsidRPr="0092727C">
        <w:rPr>
          <w:rFonts w:ascii="GHEA Grapalat" w:hAnsi="GHEA Grapalat" w:cs="Sylfaen"/>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հրահանգի</w:t>
      </w:r>
      <w:r w:rsidRPr="0092727C">
        <w:rPr>
          <w:rFonts w:ascii="GHEA Grapalat" w:hAnsi="GHEA Grapalat"/>
          <w:color w:val="000000" w:themeColor="text1"/>
          <w:sz w:val="20"/>
          <w:szCs w:val="20"/>
          <w:lang w:val="af-ZA"/>
        </w:rPr>
        <w:t xml:space="preserve"> 3.1 </w:t>
      </w:r>
      <w:r w:rsidRPr="0092727C">
        <w:rPr>
          <w:rFonts w:ascii="GHEA Grapalat" w:hAnsi="GHEA Grapalat"/>
          <w:color w:val="000000" w:themeColor="text1"/>
          <w:sz w:val="20"/>
          <w:szCs w:val="20"/>
        </w:rPr>
        <w:t>կետում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նշված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ծրարի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վրա</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կազմելու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լեզվով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նշվում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af-ZA"/>
        </w:rPr>
        <w:t xml:space="preserve">` </w:t>
      </w:r>
    </w:p>
    <w:p w14:paraId="0A986B8C"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1) </w:t>
      </w:r>
      <w:r w:rsidRPr="0092727C">
        <w:rPr>
          <w:rFonts w:ascii="GHEA Grapalat" w:hAnsi="GHEA Grapalat"/>
          <w:color w:val="000000" w:themeColor="text1"/>
          <w:sz w:val="20"/>
          <w:szCs w:val="20"/>
        </w:rPr>
        <w:t>պ</w:t>
      </w:r>
      <w:r w:rsidRPr="0092727C">
        <w:rPr>
          <w:rFonts w:ascii="GHEA Grapalat" w:hAnsi="GHEA Grapalat" w:cs="Sylfaen"/>
          <w:color w:val="000000" w:themeColor="text1"/>
          <w:sz w:val="20"/>
          <w:szCs w:val="20"/>
        </w:rPr>
        <w:t>ատվիրատուի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անվանումը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ներկայացման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վայրը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հասցեն</w:t>
      </w:r>
      <w:r w:rsidRPr="0092727C">
        <w:rPr>
          <w:rFonts w:ascii="GHEA Grapalat" w:hAnsi="GHEA Grapalat"/>
          <w:color w:val="000000" w:themeColor="text1"/>
          <w:sz w:val="20"/>
          <w:szCs w:val="20"/>
          <w:lang w:val="af-ZA"/>
        </w:rPr>
        <w:t>).</w:t>
      </w:r>
    </w:p>
    <w:p w14:paraId="1462973B"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2) </w:t>
      </w:r>
      <w:r w:rsidR="00D26727" w:rsidRPr="0092727C">
        <w:rPr>
          <w:rFonts w:ascii="GHEA Grapalat" w:hAnsi="GHEA Grapalat"/>
          <w:color w:val="000000" w:themeColor="text1"/>
          <w:sz w:val="20"/>
          <w:szCs w:val="20"/>
        </w:rPr>
        <w:t>ընթացակարգի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ծածկագիրը</w:t>
      </w:r>
      <w:r w:rsidRPr="0092727C">
        <w:rPr>
          <w:rFonts w:ascii="GHEA Grapalat" w:hAnsi="GHEA Grapalat"/>
          <w:color w:val="000000" w:themeColor="text1"/>
          <w:sz w:val="20"/>
          <w:szCs w:val="20"/>
          <w:lang w:val="af-ZA"/>
        </w:rPr>
        <w:t>.</w:t>
      </w:r>
    </w:p>
    <w:p w14:paraId="25505CD8"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3) «</w:t>
      </w:r>
      <w:r w:rsidRPr="0092727C">
        <w:rPr>
          <w:rFonts w:ascii="GHEA Grapalat" w:hAnsi="GHEA Grapalat" w:cs="Sylfaen"/>
          <w:color w:val="000000" w:themeColor="text1"/>
          <w:sz w:val="20"/>
          <w:szCs w:val="20"/>
        </w:rPr>
        <w:t>չբացել</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մինչև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հայտերի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բացման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նիստը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բառերը</w:t>
      </w:r>
      <w:r w:rsidRPr="0092727C">
        <w:rPr>
          <w:rFonts w:ascii="GHEA Grapalat" w:hAnsi="GHEA Grapalat"/>
          <w:color w:val="000000" w:themeColor="text1"/>
          <w:sz w:val="20"/>
          <w:szCs w:val="20"/>
          <w:lang w:val="af-ZA"/>
        </w:rPr>
        <w:t>.</w:t>
      </w:r>
    </w:p>
    <w:p w14:paraId="17069CF8"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4) </w:t>
      </w: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անվանումը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անունը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գտնվելու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վայրը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հեռախոսահամարը</w:t>
      </w:r>
      <w:r w:rsidRPr="0092727C">
        <w:rPr>
          <w:rFonts w:ascii="GHEA Grapalat" w:hAnsi="GHEA Grapalat"/>
          <w:color w:val="000000" w:themeColor="text1"/>
          <w:sz w:val="20"/>
          <w:szCs w:val="20"/>
          <w:lang w:val="af-ZA"/>
        </w:rPr>
        <w:t>:</w:t>
      </w:r>
    </w:p>
    <w:p w14:paraId="73C0890B" w14:textId="77777777" w:rsidR="00960BE9" w:rsidRPr="0092727C" w:rsidRDefault="00960BE9" w:rsidP="00960BE9">
      <w:pPr>
        <w:ind w:firstLine="720"/>
        <w:jc w:val="both"/>
        <w:rPr>
          <w:rFonts w:ascii="GHEA Grapalat" w:hAnsi="GHEA Grapalat" w:cs="Sylfaen"/>
          <w:color w:val="000000" w:themeColor="text1"/>
          <w:sz w:val="20"/>
          <w:szCs w:val="20"/>
          <w:lang w:val="af-ZA"/>
        </w:rPr>
      </w:pPr>
      <w:r w:rsidRPr="0092727C">
        <w:rPr>
          <w:rFonts w:ascii="GHEA Grapalat" w:hAnsi="GHEA Grapalat" w:cs="Sylfaen"/>
          <w:color w:val="000000" w:themeColor="text1"/>
          <w:sz w:val="20"/>
          <w:szCs w:val="20"/>
          <w:lang w:val="af-ZA"/>
        </w:rPr>
        <w:t xml:space="preserve">3.3 </w:t>
      </w:r>
      <w:r w:rsidRPr="0092727C">
        <w:rPr>
          <w:rFonts w:ascii="GHEA Grapalat" w:hAnsi="GHEA Grapalat" w:cs="Sylfaen"/>
          <w:color w:val="000000" w:themeColor="text1"/>
          <w:sz w:val="20"/>
          <w:szCs w:val="20"/>
        </w:rPr>
        <w:t>Սույն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հրահանգի</w:t>
      </w:r>
      <w:r w:rsidRPr="0092727C">
        <w:rPr>
          <w:rFonts w:ascii="GHEA Grapalat" w:hAnsi="GHEA Grapalat" w:cs="Sylfaen"/>
          <w:color w:val="000000" w:themeColor="text1"/>
          <w:sz w:val="20"/>
          <w:szCs w:val="20"/>
          <w:lang w:val="af-ZA"/>
        </w:rPr>
        <w:t xml:space="preserve"> 3.1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af-ZA"/>
        </w:rPr>
        <w:t xml:space="preserve"> 3.2 </w:t>
      </w:r>
      <w:r w:rsidRPr="0092727C">
        <w:rPr>
          <w:rFonts w:ascii="GHEA Grapalat" w:hAnsi="GHEA Grapalat" w:cs="Sylfaen"/>
          <w:color w:val="000000" w:themeColor="text1"/>
          <w:sz w:val="20"/>
          <w:szCs w:val="20"/>
        </w:rPr>
        <w:t>կետերի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պահանջներին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չհամապատասխանող</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հայտերը</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հանձնաժողովը</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հայտերի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բացման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նիստում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մերժում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նույնությամբ</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վերադարձնում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ներկայացնողին</w:t>
      </w:r>
      <w:r w:rsidRPr="0092727C">
        <w:rPr>
          <w:rFonts w:ascii="GHEA Grapalat" w:hAnsi="GHEA Grapalat" w:cs="Sylfaen"/>
          <w:color w:val="000000" w:themeColor="text1"/>
          <w:sz w:val="20"/>
          <w:szCs w:val="20"/>
          <w:lang w:val="af-ZA"/>
        </w:rPr>
        <w:t>:</w:t>
      </w:r>
    </w:p>
    <w:p w14:paraId="3C56589E" w14:textId="2A375B8C" w:rsidR="00AB0304" w:rsidRPr="0092727C" w:rsidRDefault="00AB0304" w:rsidP="00EF3662">
      <w:pPr>
        <w:ind w:firstLine="567"/>
        <w:jc w:val="both"/>
        <w:rPr>
          <w:rFonts w:ascii="GHEA Grapalat" w:hAnsi="GHEA Grapalat"/>
          <w:b/>
          <w:color w:val="000000" w:themeColor="text1"/>
          <w:sz w:val="20"/>
          <w:lang w:val="af-ZA"/>
        </w:rPr>
      </w:pPr>
    </w:p>
    <w:p w14:paraId="28BFDA1C" w14:textId="631F2C40" w:rsidR="0031489E" w:rsidRPr="0092727C" w:rsidRDefault="0031489E" w:rsidP="00EF3662">
      <w:pPr>
        <w:ind w:firstLine="567"/>
        <w:jc w:val="both"/>
        <w:rPr>
          <w:rFonts w:ascii="GHEA Grapalat" w:hAnsi="GHEA Grapalat"/>
          <w:b/>
          <w:color w:val="000000" w:themeColor="text1"/>
          <w:sz w:val="20"/>
          <w:lang w:val="af-ZA"/>
        </w:rPr>
      </w:pPr>
    </w:p>
    <w:p w14:paraId="3DF1896A" w14:textId="77777777" w:rsidR="0031489E" w:rsidRPr="0092727C" w:rsidRDefault="0031489E" w:rsidP="00EF3662">
      <w:pPr>
        <w:ind w:firstLine="567"/>
        <w:jc w:val="both"/>
        <w:rPr>
          <w:rFonts w:ascii="GHEA Grapalat" w:hAnsi="GHEA Grapalat"/>
          <w:b/>
          <w:color w:val="000000" w:themeColor="text1"/>
          <w:sz w:val="20"/>
          <w:lang w:val="af-ZA"/>
        </w:rPr>
      </w:pPr>
    </w:p>
    <w:p w14:paraId="57927559" w14:textId="77777777" w:rsidR="00E74BF6" w:rsidRPr="0092727C" w:rsidRDefault="00E74BF6" w:rsidP="00EF3662">
      <w:pPr>
        <w:pStyle w:val="norm"/>
        <w:spacing w:line="240" w:lineRule="auto"/>
        <w:ind w:firstLine="284"/>
        <w:jc w:val="right"/>
        <w:rPr>
          <w:rFonts w:ascii="GHEA Grapalat" w:hAnsi="GHEA Grapalat" w:cs="Sylfaen"/>
          <w:b/>
          <w:color w:val="000000" w:themeColor="text1"/>
          <w:sz w:val="20"/>
          <w:lang w:val="es-ES"/>
        </w:rPr>
      </w:pPr>
    </w:p>
    <w:p w14:paraId="28ACA9E8" w14:textId="77777777" w:rsidR="00B2572B" w:rsidRPr="0092727C" w:rsidRDefault="00B2572B" w:rsidP="00EF3662">
      <w:pPr>
        <w:pStyle w:val="norm"/>
        <w:spacing w:line="240" w:lineRule="auto"/>
        <w:ind w:firstLine="284"/>
        <w:jc w:val="right"/>
        <w:rPr>
          <w:rFonts w:ascii="GHEA Grapalat" w:hAnsi="GHEA Grapalat" w:cs="Arial"/>
          <w:b/>
          <w:color w:val="000000" w:themeColor="text1"/>
          <w:sz w:val="20"/>
          <w:lang w:val="es-ES"/>
        </w:rPr>
      </w:pPr>
      <w:proofErr w:type="gramStart"/>
      <w:r w:rsidRPr="0092727C">
        <w:rPr>
          <w:rFonts w:ascii="GHEA Grapalat" w:hAnsi="GHEA Grapalat" w:cs="Sylfaen"/>
          <w:b/>
          <w:color w:val="000000" w:themeColor="text1"/>
          <w:sz w:val="20"/>
          <w:lang w:val="es-ES"/>
        </w:rPr>
        <w:lastRenderedPageBreak/>
        <w:t>Հավելված</w:t>
      </w:r>
      <w:r w:rsidRPr="0092727C">
        <w:rPr>
          <w:rFonts w:ascii="GHEA Grapalat" w:hAnsi="GHEA Grapalat" w:cs="Arial"/>
          <w:b/>
          <w:color w:val="000000" w:themeColor="text1"/>
          <w:sz w:val="20"/>
          <w:lang w:val="es-ES"/>
        </w:rPr>
        <w:t xml:space="preserve">  N</w:t>
      </w:r>
      <w:proofErr w:type="gramEnd"/>
      <w:r w:rsidRPr="0092727C">
        <w:rPr>
          <w:rFonts w:ascii="GHEA Grapalat" w:hAnsi="GHEA Grapalat" w:cs="Arial"/>
          <w:b/>
          <w:color w:val="000000" w:themeColor="text1"/>
          <w:sz w:val="20"/>
          <w:lang w:val="es-ES"/>
        </w:rPr>
        <w:t xml:space="preserve"> 1</w:t>
      </w:r>
    </w:p>
    <w:p w14:paraId="02FEE334" w14:textId="7681711D" w:rsidR="00B2572B" w:rsidRPr="0092727C" w:rsidRDefault="00B2572B" w:rsidP="00EF3662">
      <w:pPr>
        <w:pStyle w:val="BodyTextIndent3"/>
        <w:spacing w:line="240" w:lineRule="auto"/>
        <w:jc w:val="right"/>
        <w:rPr>
          <w:rFonts w:ascii="GHEA Grapalat" w:hAnsi="GHEA Grapalat" w:cs="Arial"/>
          <w:b/>
          <w:color w:val="000000" w:themeColor="text1"/>
          <w:lang w:val="es-ES"/>
        </w:rPr>
      </w:pPr>
      <w:r w:rsidRPr="0092727C">
        <w:rPr>
          <w:rFonts w:ascii="GHEA Grapalat" w:hAnsi="GHEA Grapalat"/>
          <w:b/>
          <w:color w:val="000000" w:themeColor="text1"/>
          <w:sz w:val="24"/>
          <w:szCs w:val="24"/>
          <w:lang w:val="af-ZA"/>
        </w:rPr>
        <w:t>«</w:t>
      </w:r>
      <w:r w:rsidR="00E542A3" w:rsidRPr="0092727C">
        <w:rPr>
          <w:rFonts w:ascii="GHEA Grapalat" w:hAnsi="GHEA Grapalat"/>
          <w:b/>
          <w:color w:val="000000" w:themeColor="text1"/>
          <w:lang w:val="hy-AM"/>
        </w:rPr>
        <w:t>ԿՄՋՀ-ԳՀԾՁԲ-25/24</w:t>
      </w:r>
      <w:r w:rsidRPr="0092727C">
        <w:rPr>
          <w:rFonts w:ascii="GHEA Grapalat" w:hAnsi="GHEA Grapalat"/>
          <w:b/>
          <w:color w:val="000000" w:themeColor="text1"/>
          <w:sz w:val="24"/>
          <w:szCs w:val="24"/>
          <w:lang w:val="af-ZA"/>
        </w:rPr>
        <w:t>»</w:t>
      </w:r>
      <w:r w:rsidRPr="0092727C">
        <w:rPr>
          <w:rFonts w:ascii="GHEA Grapalat" w:hAnsi="GHEA Grapalat" w:cs="Sylfaen"/>
          <w:b/>
          <w:color w:val="000000" w:themeColor="text1"/>
          <w:lang w:val="es-ES"/>
        </w:rPr>
        <w:t>*</w:t>
      </w:r>
      <w:r w:rsidRPr="0092727C">
        <w:rPr>
          <w:rFonts w:ascii="GHEA Grapalat" w:hAnsi="GHEA Grapalat"/>
          <w:b/>
          <w:color w:val="000000" w:themeColor="text1"/>
          <w:lang w:val="es-ES"/>
        </w:rPr>
        <w:t xml:space="preserve">  </w:t>
      </w:r>
      <w:r w:rsidRPr="0092727C">
        <w:rPr>
          <w:rFonts w:ascii="GHEA Grapalat" w:hAnsi="GHEA Grapalat" w:cs="Sylfaen"/>
          <w:b/>
          <w:color w:val="000000" w:themeColor="text1"/>
          <w:lang w:val="es-ES"/>
        </w:rPr>
        <w:t>ծածկագրով</w:t>
      </w:r>
    </w:p>
    <w:p w14:paraId="075F0508" w14:textId="0A064F5F" w:rsidR="00B2572B" w:rsidRPr="0092727C" w:rsidRDefault="00036E53" w:rsidP="00EF3662">
      <w:pPr>
        <w:pStyle w:val="BodyTextIndent3"/>
        <w:spacing w:line="240" w:lineRule="auto"/>
        <w:jc w:val="right"/>
        <w:rPr>
          <w:rFonts w:ascii="GHEA Grapalat" w:hAnsi="GHEA Grapalat" w:cs="Arial"/>
          <w:b/>
          <w:color w:val="000000" w:themeColor="text1"/>
          <w:lang w:val="es-ES"/>
        </w:rPr>
      </w:pPr>
      <w:r w:rsidRPr="0092727C">
        <w:rPr>
          <w:rFonts w:ascii="GHEA Grapalat" w:hAnsi="GHEA Grapalat" w:cs="Sylfaen"/>
          <w:b/>
          <w:color w:val="000000" w:themeColor="text1"/>
          <w:lang w:val="es-ES"/>
        </w:rPr>
        <w:t>ԳՆԱՆՇՄԱՆ ՀԱՐՑՄԱՆ</w:t>
      </w:r>
      <w:r w:rsidR="00B2572B" w:rsidRPr="0092727C">
        <w:rPr>
          <w:rFonts w:ascii="GHEA Grapalat" w:hAnsi="GHEA Grapalat" w:cs="Arial"/>
          <w:b/>
          <w:color w:val="000000" w:themeColor="text1"/>
          <w:lang w:val="es-ES"/>
        </w:rPr>
        <w:t xml:space="preserve"> </w:t>
      </w:r>
      <w:r w:rsidR="00B2572B" w:rsidRPr="0092727C">
        <w:rPr>
          <w:rFonts w:ascii="GHEA Grapalat" w:hAnsi="GHEA Grapalat" w:cs="Sylfaen"/>
          <w:b/>
          <w:color w:val="000000" w:themeColor="text1"/>
          <w:lang w:val="es-ES"/>
        </w:rPr>
        <w:t>հրավերի</w:t>
      </w:r>
    </w:p>
    <w:p w14:paraId="6350ADCB" w14:textId="77777777" w:rsidR="00B2572B" w:rsidRPr="0092727C" w:rsidRDefault="00B2572B" w:rsidP="00EF3662">
      <w:pPr>
        <w:jc w:val="center"/>
        <w:rPr>
          <w:rFonts w:ascii="GHEA Grapalat" w:hAnsi="GHEA Grapalat" w:cs="Sylfaen"/>
          <w:b/>
          <w:color w:val="000000" w:themeColor="text1"/>
          <w:lang w:val="es-ES"/>
        </w:rPr>
      </w:pPr>
    </w:p>
    <w:p w14:paraId="292823D3" w14:textId="77777777" w:rsidR="00B2572B" w:rsidRPr="0092727C" w:rsidRDefault="00B2572B" w:rsidP="00EF3662">
      <w:pPr>
        <w:jc w:val="center"/>
        <w:rPr>
          <w:rFonts w:ascii="GHEA Grapalat" w:hAnsi="GHEA Grapalat" w:cs="Arial"/>
          <w:b/>
          <w:color w:val="000000" w:themeColor="text1"/>
          <w:lang w:val="es-ES"/>
        </w:rPr>
      </w:pPr>
      <w:r w:rsidRPr="0092727C">
        <w:rPr>
          <w:rFonts w:ascii="GHEA Grapalat" w:hAnsi="GHEA Grapalat" w:cs="Sylfaen"/>
          <w:b/>
          <w:color w:val="000000" w:themeColor="text1"/>
          <w:lang w:val="es-ES"/>
        </w:rPr>
        <w:t>ԴԻՄՈՒՄ</w:t>
      </w:r>
      <w:r w:rsidR="006C3873" w:rsidRPr="0092727C">
        <w:rPr>
          <w:rFonts w:ascii="GHEA Grapalat" w:hAnsi="GHEA Grapalat" w:cs="Sylfaen"/>
          <w:b/>
          <w:color w:val="000000" w:themeColor="text1"/>
          <w:lang w:val="es-ES"/>
        </w:rPr>
        <w:t>ՀԱՅՏԱՐԱՐՈՒԹՅՈՒՆ</w:t>
      </w:r>
      <w:r w:rsidRPr="0092727C">
        <w:rPr>
          <w:rFonts w:ascii="GHEA Grapalat" w:hAnsi="GHEA Grapalat" w:cs="Sylfaen"/>
          <w:b/>
          <w:color w:val="000000" w:themeColor="text1"/>
          <w:lang w:val="es-ES"/>
        </w:rPr>
        <w:t>*</w:t>
      </w:r>
    </w:p>
    <w:p w14:paraId="03F30D1A" w14:textId="6E9C7479" w:rsidR="00B2572B" w:rsidRPr="0092727C" w:rsidRDefault="00036E53" w:rsidP="00EF3662">
      <w:pPr>
        <w:pStyle w:val="Heading6"/>
        <w:jc w:val="center"/>
        <w:rPr>
          <w:rFonts w:ascii="GHEA Grapalat" w:hAnsi="GHEA Grapalat" w:cs="Arial"/>
          <w:color w:val="000000" w:themeColor="text1"/>
          <w:sz w:val="24"/>
          <w:szCs w:val="24"/>
          <w:lang w:val="es-ES"/>
        </w:rPr>
      </w:pPr>
      <w:r w:rsidRPr="0092727C">
        <w:rPr>
          <w:rFonts w:ascii="GHEA Grapalat" w:hAnsi="GHEA Grapalat" w:cs="Sylfaen"/>
          <w:color w:val="000000" w:themeColor="text1"/>
          <w:sz w:val="24"/>
          <w:szCs w:val="24"/>
          <w:lang w:val="es-ES"/>
        </w:rPr>
        <w:t>ԳՆԱՆՇՄԱՆ ՀԱՐՑՄԱՆ</w:t>
      </w:r>
      <w:r w:rsidR="00B2572B" w:rsidRPr="0092727C">
        <w:rPr>
          <w:rFonts w:ascii="GHEA Grapalat" w:hAnsi="GHEA Grapalat" w:cs="Sylfaen"/>
          <w:color w:val="000000" w:themeColor="text1"/>
          <w:sz w:val="24"/>
          <w:szCs w:val="24"/>
          <w:lang w:val="es-ES"/>
        </w:rPr>
        <w:t>ն մասնակցելու</w:t>
      </w:r>
      <w:r w:rsidR="00B2572B" w:rsidRPr="0092727C">
        <w:rPr>
          <w:rFonts w:ascii="GHEA Grapalat" w:hAnsi="GHEA Grapalat" w:cs="Arial"/>
          <w:color w:val="000000" w:themeColor="text1"/>
          <w:sz w:val="24"/>
          <w:szCs w:val="24"/>
          <w:lang w:val="es-ES"/>
        </w:rPr>
        <w:t xml:space="preserve">  </w:t>
      </w:r>
    </w:p>
    <w:p w14:paraId="1E4A61CF" w14:textId="77777777" w:rsidR="00B2572B" w:rsidRPr="0092727C" w:rsidRDefault="00B2572B" w:rsidP="00EF3662">
      <w:pPr>
        <w:rPr>
          <w:color w:val="000000" w:themeColor="text1"/>
          <w:lang w:val="es-ES" w:eastAsia="ru-RU"/>
        </w:rPr>
      </w:pPr>
    </w:p>
    <w:p w14:paraId="269700FE" w14:textId="77777777" w:rsidR="00B2572B" w:rsidRPr="0092727C" w:rsidRDefault="00B2572B" w:rsidP="00EF3662">
      <w:pPr>
        <w:jc w:val="both"/>
        <w:rPr>
          <w:rFonts w:ascii="GHEA Grapalat" w:hAnsi="GHEA Grapalat" w:cs="Arial"/>
          <w:color w:val="000000" w:themeColor="text1"/>
          <w:sz w:val="20"/>
          <w:szCs w:val="20"/>
          <w:lang w:val="es-ES"/>
        </w:rPr>
      </w:pP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lang w:val="es-ES"/>
        </w:rPr>
        <w:t xml:space="preserve"> </w:t>
      </w:r>
      <w:r w:rsidRPr="0092727C">
        <w:rPr>
          <w:rFonts w:ascii="GHEA Grapalat" w:hAnsi="GHEA Grapalat" w:cs="Sylfaen"/>
          <w:color w:val="000000" w:themeColor="text1"/>
          <w:sz w:val="20"/>
          <w:szCs w:val="20"/>
          <w:lang w:val="es-ES"/>
        </w:rPr>
        <w:t>հայտնում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որ</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ցանկություն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ունի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մասնակցել</w:t>
      </w:r>
    </w:p>
    <w:p w14:paraId="0A0DCBFF" w14:textId="77777777" w:rsidR="00B2572B" w:rsidRPr="0092727C" w:rsidRDefault="00B2572B" w:rsidP="00EF3662">
      <w:pPr>
        <w:jc w:val="both"/>
        <w:rPr>
          <w:rFonts w:ascii="GHEA Grapalat" w:hAnsi="GHEA Grapalat"/>
          <w:color w:val="000000" w:themeColor="text1"/>
          <w:sz w:val="22"/>
          <w:szCs w:val="22"/>
          <w:vertAlign w:val="superscript"/>
          <w:lang w:val="es-ES"/>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lang w:val="es-ES"/>
        </w:rPr>
        <w:t xml:space="preserve">            </w:t>
      </w:r>
      <w:r w:rsidRPr="0092727C">
        <w:rPr>
          <w:rFonts w:ascii="GHEA Grapalat" w:hAnsi="GHEA Grapalat" w:cs="Sylfaen"/>
          <w:color w:val="000000" w:themeColor="text1"/>
          <w:vertAlign w:val="superscript"/>
          <w:lang w:val="es-ES"/>
        </w:rPr>
        <w:t>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r w:rsidRPr="0092727C">
        <w:rPr>
          <w:rFonts w:ascii="GHEA Grapalat" w:hAnsi="GHEA Grapalat" w:cs="Arial"/>
          <w:color w:val="000000" w:themeColor="text1"/>
          <w:vertAlign w:val="superscript"/>
          <w:lang w:val="es-ES"/>
        </w:rPr>
        <w:t xml:space="preserve"> </w:t>
      </w:r>
    </w:p>
    <w:p w14:paraId="106FE90A" w14:textId="2AEA2A51" w:rsidR="00B2572B" w:rsidRPr="0092727C" w:rsidRDefault="00F649F9" w:rsidP="00EF3662">
      <w:pPr>
        <w:jc w:val="both"/>
        <w:rPr>
          <w:rFonts w:ascii="GHEA Grapalat" w:hAnsi="GHEA Grapalat"/>
          <w:color w:val="000000" w:themeColor="text1"/>
          <w:vertAlign w:val="superscript"/>
          <w:lang w:val="es-ES"/>
        </w:rPr>
      </w:pPr>
      <w:r w:rsidRPr="0092727C">
        <w:rPr>
          <w:rFonts w:ascii="GHEA Grapalat" w:hAnsi="GHEA Grapalat"/>
          <w:color w:val="000000" w:themeColor="text1"/>
          <w:sz w:val="20"/>
          <w:szCs w:val="20"/>
          <w:lang w:val="hy-AM"/>
        </w:rPr>
        <w:t>Ջրվեժի համայնքապետարան</w:t>
      </w:r>
      <w:r w:rsidR="00B2572B" w:rsidRPr="0092727C">
        <w:rPr>
          <w:rFonts w:ascii="GHEA Grapalat" w:hAnsi="GHEA Grapalat" w:cs="Sylfaen"/>
          <w:color w:val="000000" w:themeColor="text1"/>
          <w:sz w:val="20"/>
          <w:szCs w:val="20"/>
          <w:lang w:val="es-ES"/>
        </w:rPr>
        <w:t>ի կողմից</w:t>
      </w:r>
      <w:r w:rsidR="00B2572B" w:rsidRPr="0092727C">
        <w:rPr>
          <w:rFonts w:ascii="GHEA Grapalat" w:hAnsi="GHEA Grapalat"/>
          <w:color w:val="000000" w:themeColor="text1"/>
          <w:sz w:val="22"/>
          <w:szCs w:val="22"/>
          <w:u w:val="single"/>
          <w:lang w:val="es-ES"/>
        </w:rPr>
        <w:t xml:space="preserve"> </w:t>
      </w:r>
      <w:r w:rsidR="00B2572B" w:rsidRPr="0092727C">
        <w:rPr>
          <w:rFonts w:ascii="GHEA Grapalat" w:hAnsi="GHEA Grapalat"/>
          <w:color w:val="000000" w:themeColor="text1"/>
          <w:sz w:val="20"/>
          <w:szCs w:val="20"/>
          <w:lang w:val="es-ES"/>
        </w:rPr>
        <w:t>«</w:t>
      </w:r>
      <w:r w:rsidR="00E542A3" w:rsidRPr="0092727C">
        <w:rPr>
          <w:rFonts w:ascii="GHEA Grapalat" w:hAnsi="GHEA Grapalat"/>
          <w:color w:val="000000" w:themeColor="text1"/>
          <w:sz w:val="20"/>
          <w:szCs w:val="20"/>
          <w:lang w:val="hy-AM"/>
        </w:rPr>
        <w:t>ԿՄՋՀ-ԳՀԾՁԲ-25/24</w:t>
      </w:r>
      <w:r w:rsidR="00B2572B" w:rsidRPr="0092727C">
        <w:rPr>
          <w:rFonts w:ascii="GHEA Grapalat" w:hAnsi="GHEA Grapalat"/>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ծածկագրով հայտարարված</w:t>
      </w:r>
      <w:r w:rsidR="00607C5B" w:rsidRPr="0092727C">
        <w:rPr>
          <w:rFonts w:ascii="GHEA Grapalat" w:hAnsi="GHEA Grapalat" w:cs="Sylfaen"/>
          <w:color w:val="000000" w:themeColor="text1"/>
          <w:sz w:val="20"/>
          <w:szCs w:val="20"/>
          <w:lang w:val="es-ES"/>
        </w:rPr>
        <w:t xml:space="preserve"> </w:t>
      </w:r>
      <w:r w:rsidR="00036E53" w:rsidRPr="0092727C">
        <w:rPr>
          <w:rFonts w:ascii="GHEA Grapalat" w:hAnsi="GHEA Grapalat" w:cs="Sylfaen"/>
          <w:color w:val="000000" w:themeColor="text1"/>
          <w:sz w:val="20"/>
          <w:szCs w:val="20"/>
          <w:lang w:val="es-ES"/>
        </w:rPr>
        <w:t>Գ</w:t>
      </w:r>
      <w:r w:rsidR="0091799A" w:rsidRPr="0092727C">
        <w:rPr>
          <w:rFonts w:ascii="GHEA Grapalat" w:hAnsi="GHEA Grapalat" w:cs="Sylfaen"/>
          <w:color w:val="000000" w:themeColor="text1"/>
          <w:sz w:val="20"/>
          <w:szCs w:val="20"/>
          <w:lang w:val="es-ES"/>
        </w:rPr>
        <w:t>նանշման հարցման</w:t>
      </w:r>
      <w:r w:rsidR="00B2572B" w:rsidRPr="0092727C">
        <w:rPr>
          <w:rFonts w:ascii="GHEA Grapalat" w:hAnsi="GHEA Grapalat" w:cs="Arial"/>
          <w:color w:val="000000" w:themeColor="text1"/>
          <w:sz w:val="16"/>
          <w:szCs w:val="16"/>
          <w:lang w:val="es-ES"/>
        </w:rPr>
        <w:t xml:space="preserve"> </w:t>
      </w:r>
      <w:r w:rsidR="00B2572B" w:rsidRPr="0092727C">
        <w:rPr>
          <w:rFonts w:ascii="GHEA Grapalat" w:hAnsi="GHEA Grapalat"/>
          <w:color w:val="000000" w:themeColor="text1"/>
          <w:u w:val="single"/>
          <w:lang w:val="es-ES"/>
        </w:rPr>
        <w:tab/>
        <w:t xml:space="preserve">    </w:t>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t xml:space="preserve">     </w:t>
      </w:r>
      <w:r w:rsidR="00B2572B" w:rsidRPr="0092727C">
        <w:rPr>
          <w:rFonts w:ascii="GHEA Grapalat" w:hAnsi="GHEA Grapalat" w:cs="Sylfaen"/>
          <w:color w:val="000000" w:themeColor="text1"/>
          <w:sz w:val="20"/>
          <w:szCs w:val="20"/>
          <w:lang w:val="es-ES"/>
        </w:rPr>
        <w:t xml:space="preserve"> չափաբաժնին</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չափաբաժիններին</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և</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հրավերի</w:t>
      </w:r>
      <w:r w:rsidR="00B2572B" w:rsidRPr="0092727C">
        <w:rPr>
          <w:rFonts w:ascii="GHEA Grapalat" w:hAnsi="GHEA Grapalat" w:cs="Sylfaen"/>
          <w:color w:val="000000" w:themeColor="text1"/>
          <w:vertAlign w:val="superscript"/>
          <w:lang w:val="es-ES"/>
        </w:rPr>
        <w:t xml:space="preserve">            </w:t>
      </w:r>
      <w:r w:rsidR="00533D8C" w:rsidRPr="0092727C">
        <w:rPr>
          <w:rFonts w:ascii="GHEA Grapalat" w:hAnsi="GHEA Grapalat" w:cs="Sylfaen"/>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չափաբաժնի</w:t>
      </w:r>
      <w:r w:rsidR="00B2572B" w:rsidRPr="0092727C">
        <w:rPr>
          <w:rFonts w:ascii="GHEA Grapalat" w:hAnsi="GHEA Grapalat" w:cs="Arial"/>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չափաբաժինների</w:t>
      </w:r>
      <w:r w:rsidR="00B2572B" w:rsidRPr="0092727C">
        <w:rPr>
          <w:rFonts w:ascii="GHEA Grapalat" w:hAnsi="GHEA Grapalat" w:cs="Arial"/>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համարը</w:t>
      </w:r>
    </w:p>
    <w:p w14:paraId="304BED77" w14:textId="57AB5036" w:rsidR="00B2572B" w:rsidRPr="0092727C" w:rsidRDefault="00B2572B" w:rsidP="00EF3662">
      <w:pPr>
        <w:jc w:val="both"/>
        <w:rPr>
          <w:rFonts w:ascii="GHEA Grapalat" w:hAnsi="GHEA Grapalat"/>
          <w:color w:val="000000" w:themeColor="text1"/>
          <w:sz w:val="20"/>
          <w:szCs w:val="20"/>
          <w:lang w:val="es-ES"/>
        </w:rPr>
      </w:pPr>
      <w:r w:rsidRPr="0092727C">
        <w:rPr>
          <w:rFonts w:ascii="GHEA Grapalat" w:hAnsi="GHEA Grapalat"/>
          <w:color w:val="000000" w:themeColor="text1"/>
          <w:vertAlign w:val="superscript"/>
          <w:lang w:val="es-ES"/>
        </w:rPr>
        <w:t xml:space="preserve"> </w:t>
      </w:r>
      <w:r w:rsidRPr="0092727C">
        <w:rPr>
          <w:rFonts w:ascii="GHEA Grapalat" w:hAnsi="GHEA Grapalat" w:cs="Sylfaen"/>
          <w:color w:val="000000" w:themeColor="text1"/>
          <w:sz w:val="20"/>
          <w:szCs w:val="20"/>
          <w:lang w:val="es-ES"/>
        </w:rPr>
        <w:t>պահանջներին համապատասխան</w:t>
      </w:r>
      <w:r w:rsidR="00E2321F" w:rsidRPr="0092727C">
        <w:rPr>
          <w:rFonts w:ascii="GHEA Grapalat" w:hAnsi="GHEA Grapalat" w:cs="Sylfaen"/>
          <w:color w:val="000000" w:themeColor="text1"/>
          <w:sz w:val="20"/>
          <w:szCs w:val="20"/>
          <w:lang w:val="es-ES"/>
        </w:rPr>
        <w:t xml:space="preserve"> </w:t>
      </w:r>
      <w:proofErr w:type="gramStart"/>
      <w:r w:rsidRPr="0092727C">
        <w:rPr>
          <w:rFonts w:ascii="GHEA Grapalat" w:hAnsi="GHEA Grapalat" w:cs="Sylfaen"/>
          <w:color w:val="000000" w:themeColor="text1"/>
          <w:sz w:val="20"/>
          <w:szCs w:val="20"/>
          <w:lang w:val="es-ES"/>
        </w:rPr>
        <w:t>ներկայացնում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proofErr w:type="gramEnd"/>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հայտ:</w:t>
      </w:r>
    </w:p>
    <w:p w14:paraId="6BE1B6FC" w14:textId="77777777" w:rsidR="00B2572B" w:rsidRPr="0092727C" w:rsidRDefault="00B2572B" w:rsidP="00EF3662">
      <w:pPr>
        <w:jc w:val="both"/>
        <w:rPr>
          <w:rFonts w:ascii="GHEA Grapalat" w:hAnsi="GHEA Grapalat"/>
          <w:color w:val="000000" w:themeColor="text1"/>
          <w:sz w:val="12"/>
          <w:szCs w:val="12"/>
          <w:u w:val="single"/>
          <w:lang w:val="es-ES"/>
        </w:rPr>
      </w:pPr>
    </w:p>
    <w:p w14:paraId="4D35C9B2"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lang w:val="es-ES"/>
        </w:rPr>
        <w:t>-</w:t>
      </w:r>
      <w:r w:rsidRPr="0092727C">
        <w:rPr>
          <w:rFonts w:ascii="GHEA Grapalat" w:hAnsi="GHEA Grapalat" w:cs="Sylfaen"/>
          <w:color w:val="000000" w:themeColor="text1"/>
          <w:sz w:val="20"/>
          <w:szCs w:val="20"/>
          <w:lang w:val="es-ES"/>
        </w:rPr>
        <w:t>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հայտնում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և</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հավաստում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 xml:space="preserve">որ հանդիսանում է </w:t>
      </w:r>
    </w:p>
    <w:p w14:paraId="23879E16"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vertAlign w:val="superscript"/>
          <w:lang w:val="es-ES"/>
        </w:rPr>
        <w:t xml:space="preserve">                                             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p>
    <w:p w14:paraId="24C88577"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lang w:val="es-ES"/>
        </w:rPr>
        <w:t xml:space="preserve">ռեզիդենտ:  </w:t>
      </w:r>
    </w:p>
    <w:p w14:paraId="3BB4E70B" w14:textId="77777777" w:rsidR="00B2572B" w:rsidRPr="0092727C" w:rsidRDefault="00B2572B" w:rsidP="00EF3662">
      <w:pPr>
        <w:jc w:val="both"/>
        <w:rPr>
          <w:rFonts w:ascii="GHEA Grapalat" w:hAnsi="GHEA Grapalat" w:cs="Arial"/>
          <w:color w:val="000000" w:themeColor="text1"/>
          <w:vertAlign w:val="superscript"/>
          <w:lang w:val="es-ES"/>
        </w:rPr>
      </w:pPr>
      <w:r w:rsidRPr="0092727C">
        <w:rPr>
          <w:rFonts w:ascii="GHEA Grapalat" w:hAnsi="GHEA Grapalat" w:cs="Arial"/>
          <w:color w:val="000000" w:themeColor="text1"/>
          <w:vertAlign w:val="superscript"/>
          <w:lang w:val="es-ES"/>
        </w:rPr>
        <w:t xml:space="preserve">                                               երկրի անվանումը</w:t>
      </w:r>
    </w:p>
    <w:p w14:paraId="26106F68" w14:textId="77777777" w:rsidR="00B2572B" w:rsidRPr="0092727C" w:rsidDel="00437CDB" w:rsidRDefault="00B2572B" w:rsidP="00EF3662">
      <w:pPr>
        <w:jc w:val="both"/>
        <w:rPr>
          <w:rFonts w:ascii="GHEA Grapalat" w:hAnsi="GHEA Grapalat" w:cs="Sylfaen"/>
          <w:color w:val="000000" w:themeColor="text1"/>
          <w:sz w:val="20"/>
          <w:szCs w:val="20"/>
          <w:lang w:val="es-ES"/>
        </w:rPr>
      </w:pPr>
    </w:p>
    <w:p w14:paraId="5F8EBD86"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lang w:val="es-ES"/>
        </w:rPr>
        <w:t xml:space="preserve">                </w:t>
      </w:r>
    </w:p>
    <w:p w14:paraId="0209A83B" w14:textId="77777777" w:rsidR="00E02338"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olor w:val="000000" w:themeColor="text1"/>
          <w:sz w:val="20"/>
          <w:szCs w:val="20"/>
          <w:u w:val="single"/>
          <w:lang w:val="es-ES"/>
        </w:rPr>
        <w:t xml:space="preserve">                                         </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lang w:val="es-ES"/>
        </w:rPr>
        <w:t>ի</w:t>
      </w:r>
      <w:r w:rsidR="00E02338" w:rsidRPr="0092727C">
        <w:rPr>
          <w:rFonts w:ascii="GHEA Grapalat" w:hAnsi="GHEA Grapalat" w:cs="Sylfaen"/>
          <w:color w:val="000000" w:themeColor="text1"/>
          <w:sz w:val="20"/>
          <w:szCs w:val="20"/>
          <w:lang w:val="es-ES"/>
        </w:rPr>
        <w:t>՝</w:t>
      </w:r>
    </w:p>
    <w:p w14:paraId="47879E26" w14:textId="77777777" w:rsidR="00E02338" w:rsidRPr="0092727C" w:rsidRDefault="00E02338"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vertAlign w:val="superscript"/>
          <w:lang w:val="es-ES"/>
        </w:rPr>
        <w:t xml:space="preserve">               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r w:rsidRPr="0092727C">
        <w:rPr>
          <w:rFonts w:ascii="GHEA Grapalat" w:hAnsi="GHEA Grapalat" w:cs="Arial"/>
          <w:color w:val="000000" w:themeColor="text1"/>
          <w:vertAlign w:val="superscript"/>
          <w:lang w:val="es-ES"/>
        </w:rPr>
        <w:t xml:space="preserve">  </w:t>
      </w:r>
    </w:p>
    <w:p w14:paraId="38CAF2EC" w14:textId="77777777" w:rsidR="00B2572B" w:rsidRPr="0092727C" w:rsidRDefault="00B2572B" w:rsidP="00E02338">
      <w:pPr>
        <w:numPr>
          <w:ilvl w:val="0"/>
          <w:numId w:val="18"/>
        </w:numPr>
        <w:jc w:val="both"/>
        <w:rPr>
          <w:rFonts w:ascii="GHEA Grapalat" w:hAnsi="GHEA Grapalat" w:cs="Arial"/>
          <w:color w:val="000000" w:themeColor="text1"/>
          <w:szCs w:val="22"/>
          <w:u w:val="single"/>
          <w:lang w:val="es-ES"/>
        </w:rPr>
      </w:pPr>
      <w:r w:rsidRPr="0092727C">
        <w:rPr>
          <w:rFonts w:ascii="GHEA Grapalat" w:hAnsi="GHEA Grapalat" w:cs="Arial"/>
          <w:color w:val="000000" w:themeColor="text1"/>
          <w:sz w:val="20"/>
          <w:szCs w:val="20"/>
          <w:lang w:val="es-ES"/>
        </w:rPr>
        <w:t xml:space="preserve">հարկ վճարողի հաշվառման համարն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Cs w:val="22"/>
          <w:lang w:val="es-ES"/>
        </w:rPr>
        <w:t xml:space="preserve"> </w:t>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00E02338" w:rsidRPr="0092727C">
        <w:rPr>
          <w:rFonts w:ascii="GHEA Grapalat" w:hAnsi="GHEA Grapalat" w:cs="Arial"/>
          <w:color w:val="000000" w:themeColor="text1"/>
          <w:szCs w:val="22"/>
          <w:u w:val="single"/>
          <w:lang w:val="es-ES"/>
        </w:rPr>
        <w:t>.</w:t>
      </w:r>
    </w:p>
    <w:p w14:paraId="5CD60D6B" w14:textId="77777777" w:rsidR="00B2572B" w:rsidRPr="0092727C" w:rsidRDefault="00B2572B" w:rsidP="00EF3662">
      <w:pPr>
        <w:jc w:val="both"/>
        <w:rPr>
          <w:rFonts w:ascii="GHEA Grapalat" w:hAnsi="GHEA Grapalat" w:cs="Arial"/>
          <w:color w:val="000000" w:themeColor="text1"/>
          <w:vertAlign w:val="superscript"/>
          <w:lang w:val="es-ES"/>
        </w:rPr>
      </w:pPr>
      <w:r w:rsidRPr="0092727C">
        <w:rPr>
          <w:rFonts w:ascii="GHEA Grapalat" w:hAnsi="GHEA Grapalat" w:cs="Arial"/>
          <w:color w:val="000000" w:themeColor="text1"/>
          <w:vertAlign w:val="superscript"/>
          <w:lang w:val="es-ES"/>
        </w:rPr>
        <w:t xml:space="preserve">                                                                                                               հարկի վճարողի հաշվառման համարը</w:t>
      </w:r>
    </w:p>
    <w:p w14:paraId="1ACD98DE" w14:textId="77777777" w:rsidR="00B2572B" w:rsidRPr="0092727C" w:rsidRDefault="00B2572B" w:rsidP="00E02338">
      <w:pPr>
        <w:numPr>
          <w:ilvl w:val="0"/>
          <w:numId w:val="18"/>
        </w:numPr>
        <w:jc w:val="both"/>
        <w:rPr>
          <w:rFonts w:ascii="GHEA Grapalat" w:hAnsi="GHEA Grapalat"/>
          <w:color w:val="000000" w:themeColor="text1"/>
          <w:sz w:val="22"/>
          <w:szCs w:val="22"/>
          <w:u w:val="single"/>
          <w:lang w:val="es-ES"/>
        </w:rPr>
      </w:pPr>
      <w:r w:rsidRPr="0092727C">
        <w:rPr>
          <w:rFonts w:ascii="GHEA Grapalat" w:hAnsi="GHEA Grapalat" w:cs="Sylfaen"/>
          <w:color w:val="000000" w:themeColor="text1"/>
          <w:sz w:val="20"/>
          <w:szCs w:val="20"/>
          <w:lang w:val="es-ES"/>
        </w:rPr>
        <w:t>էլեկտրոնային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փոստի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հասցեն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Cs w:val="22"/>
          <w:lang w:val="es-ES"/>
        </w:rPr>
        <w:t xml:space="preserve"> </w:t>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00E02338" w:rsidRPr="0092727C">
        <w:rPr>
          <w:rFonts w:ascii="GHEA Grapalat" w:hAnsi="GHEA Grapalat"/>
          <w:color w:val="000000" w:themeColor="text1"/>
          <w:u w:val="single"/>
          <w:lang w:val="es-ES"/>
        </w:rPr>
        <w:t>.</w:t>
      </w:r>
    </w:p>
    <w:p w14:paraId="5C6E2BB4" w14:textId="77777777" w:rsidR="00B2572B" w:rsidRPr="0092727C" w:rsidRDefault="00B2572B" w:rsidP="00EF3662">
      <w:pPr>
        <w:jc w:val="both"/>
        <w:rPr>
          <w:rFonts w:ascii="GHEA Grapalat" w:hAnsi="GHEA Grapalat"/>
          <w:color w:val="000000" w:themeColor="text1"/>
          <w:sz w:val="10"/>
          <w:szCs w:val="10"/>
          <w:lang w:val="es-ES"/>
        </w:rPr>
      </w:pPr>
      <w:r w:rsidRPr="0092727C">
        <w:rPr>
          <w:rFonts w:ascii="GHEA Grapalat" w:hAnsi="GHEA Grapalat" w:cs="Arial"/>
          <w:color w:val="000000" w:themeColor="text1"/>
          <w:vertAlign w:val="superscript"/>
          <w:lang w:val="es-ES"/>
        </w:rPr>
        <w:t xml:space="preserve">                                                                                                                       էլեկտրոնային փոստի հասցեն</w:t>
      </w:r>
    </w:p>
    <w:p w14:paraId="098F74EE" w14:textId="77777777" w:rsidR="00B2572B" w:rsidRPr="0092727C" w:rsidRDefault="00B2572B" w:rsidP="00EF3662">
      <w:pPr>
        <w:jc w:val="right"/>
        <w:rPr>
          <w:rFonts w:ascii="GHEA Grapalat" w:hAnsi="GHEA Grapalat"/>
          <w:color w:val="000000" w:themeColor="text1"/>
          <w:sz w:val="10"/>
          <w:szCs w:val="10"/>
          <w:lang w:val="es-ES"/>
        </w:rPr>
      </w:pPr>
    </w:p>
    <w:p w14:paraId="5F858E73" w14:textId="77777777" w:rsidR="00B2572B" w:rsidRPr="0092727C" w:rsidRDefault="00B2572B" w:rsidP="00EF3662">
      <w:pPr>
        <w:jc w:val="right"/>
        <w:rPr>
          <w:rFonts w:ascii="GHEA Grapalat" w:hAnsi="GHEA Grapalat"/>
          <w:color w:val="000000" w:themeColor="text1"/>
          <w:sz w:val="10"/>
          <w:szCs w:val="10"/>
          <w:lang w:val="es-ES"/>
        </w:rPr>
      </w:pPr>
    </w:p>
    <w:p w14:paraId="21B6B044" w14:textId="77777777" w:rsidR="00B2572B" w:rsidRPr="0092727C" w:rsidRDefault="00B2572B" w:rsidP="00EF3662">
      <w:pPr>
        <w:jc w:val="right"/>
        <w:rPr>
          <w:rFonts w:ascii="GHEA Grapalat" w:hAnsi="GHEA Grapalat"/>
          <w:color w:val="000000" w:themeColor="text1"/>
          <w:sz w:val="10"/>
          <w:szCs w:val="10"/>
          <w:lang w:val="es-ES"/>
        </w:rPr>
      </w:pPr>
    </w:p>
    <w:p w14:paraId="7894D60D" w14:textId="77777777" w:rsidR="00B2572B" w:rsidRPr="0092727C" w:rsidRDefault="00B2572B" w:rsidP="00EF3662">
      <w:pPr>
        <w:jc w:val="right"/>
        <w:rPr>
          <w:rFonts w:ascii="GHEA Grapalat" w:hAnsi="GHEA Grapalat"/>
          <w:color w:val="000000" w:themeColor="text1"/>
          <w:sz w:val="10"/>
          <w:szCs w:val="10"/>
          <w:lang w:val="hy-AM"/>
        </w:rPr>
      </w:pPr>
    </w:p>
    <w:p w14:paraId="00E49727" w14:textId="77777777" w:rsidR="003257F0" w:rsidRPr="0092727C" w:rsidRDefault="003257F0" w:rsidP="00E02338">
      <w:pPr>
        <w:numPr>
          <w:ilvl w:val="0"/>
          <w:numId w:val="18"/>
        </w:numPr>
        <w:jc w:val="both"/>
        <w:rPr>
          <w:rFonts w:ascii="GHEA Grapalat" w:hAnsi="GHEA Grapalat" w:cs="Arial"/>
          <w:color w:val="000000" w:themeColor="text1"/>
          <w:vertAlign w:val="superscript"/>
          <w:lang w:val="es-ES"/>
        </w:rPr>
      </w:pPr>
      <w:r w:rsidRPr="0092727C">
        <w:rPr>
          <w:rFonts w:ascii="GHEA Grapalat" w:hAnsi="GHEA Grapalat"/>
          <w:color w:val="000000" w:themeColor="text1"/>
          <w:sz w:val="20"/>
          <w:szCs w:val="20"/>
          <w:lang w:val="hy-AM"/>
        </w:rPr>
        <w:t>գործունեության հասցեն է՝ -------------------------------------------------</w:t>
      </w:r>
      <w:r w:rsidR="00E02338"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es-ES"/>
        </w:rPr>
        <w:t xml:space="preserve">                                     </w:t>
      </w:r>
    </w:p>
    <w:p w14:paraId="5C877255" w14:textId="77777777" w:rsidR="003257F0" w:rsidRPr="0092727C" w:rsidRDefault="00E02338" w:rsidP="003257F0">
      <w:pPr>
        <w:jc w:val="both"/>
        <w:rPr>
          <w:rFonts w:ascii="GHEA Grapalat" w:hAnsi="GHEA Grapalat"/>
          <w:color w:val="000000" w:themeColor="text1"/>
          <w:sz w:val="16"/>
          <w:szCs w:val="16"/>
          <w:lang w:val="hy-AM"/>
        </w:rPr>
      </w:pPr>
      <w:r w:rsidRPr="0092727C">
        <w:rPr>
          <w:rFonts w:ascii="GHEA Grapalat" w:hAnsi="GHEA Grapalat"/>
          <w:color w:val="000000" w:themeColor="text1"/>
          <w:sz w:val="16"/>
          <w:szCs w:val="16"/>
        </w:rPr>
        <w:t xml:space="preserve">                                      </w:t>
      </w:r>
      <w:r w:rsidR="003257F0" w:rsidRPr="0092727C">
        <w:rPr>
          <w:rFonts w:ascii="GHEA Grapalat" w:hAnsi="GHEA Grapalat"/>
          <w:color w:val="000000" w:themeColor="text1"/>
          <w:sz w:val="16"/>
          <w:szCs w:val="16"/>
          <w:lang w:val="hy-AM"/>
        </w:rPr>
        <w:t xml:space="preserve">                                               գործունեության հասցեն</w:t>
      </w:r>
    </w:p>
    <w:p w14:paraId="533A0570" w14:textId="77777777" w:rsidR="003257F0" w:rsidRPr="0092727C" w:rsidRDefault="003257F0" w:rsidP="003257F0">
      <w:pPr>
        <w:ind w:firstLine="708"/>
        <w:jc w:val="both"/>
        <w:rPr>
          <w:rFonts w:ascii="GHEA Grapalat" w:hAnsi="GHEA Grapalat" w:cs="Arial"/>
          <w:color w:val="000000" w:themeColor="text1"/>
          <w:sz w:val="20"/>
          <w:szCs w:val="20"/>
          <w:lang w:val="hy-AM"/>
        </w:rPr>
      </w:pPr>
    </w:p>
    <w:p w14:paraId="73EF87D4" w14:textId="77777777" w:rsidR="003257F0" w:rsidRPr="0092727C" w:rsidRDefault="003257F0" w:rsidP="00E02338">
      <w:pPr>
        <w:numPr>
          <w:ilvl w:val="0"/>
          <w:numId w:val="18"/>
        </w:numPr>
        <w:jc w:val="both"/>
        <w:rPr>
          <w:rFonts w:ascii="GHEA Grapalat" w:hAnsi="GHEA Grapalat" w:cs="Arial"/>
          <w:color w:val="000000" w:themeColor="text1"/>
          <w:vertAlign w:val="superscript"/>
          <w:lang w:val="es-ES"/>
        </w:rPr>
      </w:pPr>
      <w:r w:rsidRPr="0092727C">
        <w:rPr>
          <w:rFonts w:ascii="GHEA Grapalat" w:hAnsi="GHEA Grapalat"/>
          <w:color w:val="000000" w:themeColor="text1"/>
          <w:sz w:val="20"/>
          <w:szCs w:val="20"/>
          <w:lang w:val="hy-AM"/>
        </w:rPr>
        <w:t>հեռախոսահամարն է՝ -------------------------------------------------</w:t>
      </w:r>
      <w:r w:rsidR="00E02338"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es-ES"/>
        </w:rPr>
        <w:t xml:space="preserve">                                     </w:t>
      </w:r>
    </w:p>
    <w:p w14:paraId="473AD0AB" w14:textId="77777777" w:rsidR="003257F0" w:rsidRPr="0092727C" w:rsidRDefault="00E02338" w:rsidP="003257F0">
      <w:pPr>
        <w:jc w:val="both"/>
        <w:rPr>
          <w:rFonts w:ascii="GHEA Grapalat" w:hAnsi="GHEA Grapalat"/>
          <w:color w:val="000000" w:themeColor="text1"/>
          <w:sz w:val="16"/>
          <w:szCs w:val="16"/>
          <w:lang w:val="hy-AM"/>
        </w:rPr>
      </w:pPr>
      <w:r w:rsidRPr="0092727C">
        <w:rPr>
          <w:rFonts w:ascii="GHEA Grapalat" w:hAnsi="GHEA Grapalat"/>
          <w:color w:val="000000" w:themeColor="text1"/>
          <w:sz w:val="16"/>
          <w:szCs w:val="16"/>
        </w:rPr>
        <w:t xml:space="preserve">                                    </w:t>
      </w:r>
      <w:r w:rsidR="003257F0" w:rsidRPr="0092727C">
        <w:rPr>
          <w:rFonts w:ascii="GHEA Grapalat" w:hAnsi="GHEA Grapalat"/>
          <w:color w:val="000000" w:themeColor="text1"/>
          <w:sz w:val="16"/>
          <w:szCs w:val="16"/>
          <w:lang w:val="hy-AM"/>
        </w:rPr>
        <w:t xml:space="preserve">                                       հեռախոսի համարը</w:t>
      </w:r>
    </w:p>
    <w:p w14:paraId="36640551" w14:textId="77777777" w:rsidR="006C3873" w:rsidRPr="0092727C" w:rsidRDefault="006C3873" w:rsidP="00975F7E">
      <w:pPr>
        <w:ind w:firstLine="709"/>
        <w:jc w:val="both"/>
        <w:rPr>
          <w:rFonts w:ascii="GHEA Grapalat" w:hAnsi="GHEA Grapalat"/>
          <w:color w:val="000000" w:themeColor="text1"/>
          <w:sz w:val="20"/>
          <w:lang w:val="es-ES"/>
        </w:rPr>
      </w:pPr>
      <w:r w:rsidRPr="0092727C">
        <w:rPr>
          <w:rFonts w:ascii="GHEA Grapalat" w:hAnsi="GHEA Grapalat" w:cs="Arial"/>
          <w:color w:val="000000" w:themeColor="text1"/>
          <w:sz w:val="20"/>
          <w:szCs w:val="20"/>
          <w:lang w:val="es-ES"/>
        </w:rPr>
        <w:t>Սույնով</w:t>
      </w:r>
      <w:r w:rsidRPr="0092727C">
        <w:rPr>
          <w:rFonts w:ascii="GHEA Grapalat" w:hAnsi="GHEA Grapalat"/>
          <w:color w:val="000000" w:themeColor="text1"/>
          <w:sz w:val="20"/>
          <w:lang w:val="hy-AM"/>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ն հայտարարում և հավաստում է, որ՝</w:t>
      </w:r>
      <w:r w:rsidRPr="0092727C">
        <w:rPr>
          <w:rFonts w:ascii="GHEA Grapalat" w:hAnsi="GHEA Grapalat" w:cs="Arial"/>
          <w:color w:val="000000" w:themeColor="text1"/>
          <w:lang w:val="hy-AM"/>
        </w:rPr>
        <w:t xml:space="preserve"> </w:t>
      </w:r>
    </w:p>
    <w:p w14:paraId="362CBC0F" w14:textId="77777777" w:rsidR="006C3873" w:rsidRPr="0092727C" w:rsidRDefault="006C3873" w:rsidP="00975F7E">
      <w:pPr>
        <w:jc w:val="both"/>
        <w:rPr>
          <w:rFonts w:ascii="GHEA Grapalat" w:hAnsi="GHEA Grapalat"/>
          <w:i/>
          <w:color w:val="000000" w:themeColor="text1"/>
          <w:sz w:val="16"/>
          <w:vertAlign w:val="superscript"/>
          <w:lang w:val="es-ES"/>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es-ES"/>
        </w:rPr>
        <w:t xml:space="preserve">                                    </w:t>
      </w:r>
      <w:r w:rsidRPr="0092727C">
        <w:rPr>
          <w:rFonts w:ascii="GHEA Grapalat" w:hAnsi="GHEA Grapalat" w:cs="Sylfaen"/>
          <w:color w:val="000000" w:themeColor="text1"/>
          <w:vertAlign w:val="superscript"/>
          <w:lang w:val="hy-AM"/>
        </w:rPr>
        <w:t>մասնակցի անվանում</w:t>
      </w:r>
    </w:p>
    <w:p w14:paraId="1E3BBE09" w14:textId="77777777" w:rsidR="0058356F" w:rsidRPr="0092727C" w:rsidRDefault="0058356F" w:rsidP="0058356F">
      <w:pPr>
        <w:ind w:firstLine="709"/>
        <w:jc w:val="both"/>
        <w:rPr>
          <w:rFonts w:ascii="GHEA Grapalat" w:hAnsi="GHEA Grapalat"/>
          <w:color w:val="000000" w:themeColor="text1"/>
          <w:sz w:val="20"/>
          <w:lang w:val="es-ES"/>
        </w:rPr>
      </w:pPr>
      <w:r w:rsidRPr="0092727C">
        <w:rPr>
          <w:rFonts w:ascii="GHEA Grapalat" w:hAnsi="GHEA Grapalat" w:cs="Arial"/>
          <w:color w:val="000000" w:themeColor="text1"/>
          <w:sz w:val="20"/>
          <w:szCs w:val="20"/>
          <w:lang w:val="es-ES"/>
        </w:rPr>
        <w:t>1)</w:t>
      </w:r>
      <w:r w:rsidRPr="0092727C">
        <w:rPr>
          <w:rFonts w:ascii="GHEA Grapalat" w:hAnsi="GHEA Grapalat"/>
          <w:color w:val="000000" w:themeColor="text1"/>
          <w:sz w:val="20"/>
          <w:lang w:val="hy-AM"/>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 xml:space="preserve">ն </w:t>
      </w:r>
      <w:r w:rsidRPr="0092727C">
        <w:rPr>
          <w:rFonts w:ascii="GHEA Grapalat" w:hAnsi="GHEA Grapalat" w:cs="Arial"/>
          <w:color w:val="000000" w:themeColor="text1"/>
          <w:sz w:val="20"/>
          <w:szCs w:val="20"/>
          <w:lang w:val="hy-AM"/>
        </w:rPr>
        <w:t>և իրեն փոխկապակցված անձինք</w:t>
      </w:r>
    </w:p>
    <w:p w14:paraId="74F623FA" w14:textId="77777777" w:rsidR="0058356F" w:rsidRPr="0092727C" w:rsidRDefault="0058356F" w:rsidP="0058356F">
      <w:pPr>
        <w:jc w:val="both"/>
        <w:rPr>
          <w:rFonts w:ascii="GHEA Grapalat" w:hAnsi="GHEA Grapalat"/>
          <w:i/>
          <w:color w:val="000000" w:themeColor="text1"/>
          <w:sz w:val="16"/>
          <w:vertAlign w:val="superscript"/>
          <w:lang w:val="es-ES"/>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es-ES"/>
        </w:rPr>
        <w:t xml:space="preserve">                                    </w:t>
      </w:r>
      <w:r w:rsidRPr="0092727C">
        <w:rPr>
          <w:rFonts w:ascii="GHEA Grapalat" w:hAnsi="GHEA Grapalat" w:cs="Sylfaen"/>
          <w:color w:val="000000" w:themeColor="text1"/>
          <w:vertAlign w:val="superscript"/>
          <w:lang w:val="hy-AM"/>
        </w:rPr>
        <w:t>մասնակցի անվանում</w:t>
      </w:r>
    </w:p>
    <w:p w14:paraId="21A46AB2" w14:textId="0E48CB66" w:rsidR="0058356F" w:rsidRPr="0092727C" w:rsidRDefault="0058356F" w:rsidP="00D94A9D">
      <w:pPr>
        <w:jc w:val="both"/>
        <w:rPr>
          <w:rFonts w:ascii="GHEA Grapalat" w:hAnsi="GHEA Grapalat" w:cs="Sylfaen"/>
          <w:color w:val="000000" w:themeColor="text1"/>
          <w:sz w:val="20"/>
          <w:lang w:val="es-ES"/>
        </w:rPr>
      </w:pPr>
      <w:r w:rsidRPr="0092727C">
        <w:rPr>
          <w:rFonts w:ascii="GHEA Grapalat" w:hAnsi="GHEA Grapalat" w:cs="Arial"/>
          <w:color w:val="000000" w:themeColor="text1"/>
          <w:sz w:val="20"/>
          <w:szCs w:val="20"/>
          <w:lang w:val="es-ES"/>
        </w:rPr>
        <w:t xml:space="preserve">բավարարում </w:t>
      </w:r>
      <w:r w:rsidRPr="0092727C">
        <w:rPr>
          <w:rFonts w:ascii="GHEA Grapalat" w:hAnsi="GHEA Grapalat" w:cs="Arial"/>
          <w:color w:val="000000" w:themeColor="text1"/>
          <w:sz w:val="20"/>
          <w:szCs w:val="20"/>
          <w:lang w:val="hy-AM"/>
        </w:rPr>
        <w:t>են</w:t>
      </w:r>
      <w:r w:rsidRPr="0092727C">
        <w:rPr>
          <w:rFonts w:ascii="GHEA Grapalat" w:hAnsi="GHEA Grapalat" w:cs="Arial"/>
          <w:color w:val="000000" w:themeColor="text1"/>
          <w:sz w:val="20"/>
          <w:szCs w:val="20"/>
          <w:lang w:val="es-ES"/>
        </w:rPr>
        <w:t xml:space="preserve"> «</w:t>
      </w:r>
      <w:r w:rsidR="00E542A3" w:rsidRPr="0092727C">
        <w:rPr>
          <w:rFonts w:ascii="GHEA Grapalat" w:hAnsi="GHEA Grapalat"/>
          <w:color w:val="000000" w:themeColor="text1"/>
          <w:sz w:val="20"/>
          <w:szCs w:val="20"/>
          <w:lang w:val="hy-AM"/>
        </w:rPr>
        <w:t>ԿՄՋՀ-ԳՀԾՁԲ-25/24</w:t>
      </w:r>
      <w:r w:rsidR="00322CCE"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 w:val="20"/>
          <w:szCs w:val="20"/>
          <w:lang w:val="es-ES"/>
        </w:rPr>
        <w:t xml:space="preserve">  ծածկագրով  </w:t>
      </w:r>
      <w:r w:rsidR="00B40ACB" w:rsidRPr="0092727C">
        <w:rPr>
          <w:rFonts w:ascii="GHEA Grapalat" w:hAnsi="GHEA Grapalat" w:cs="Arial"/>
          <w:color w:val="000000" w:themeColor="text1"/>
          <w:sz w:val="20"/>
          <w:szCs w:val="20"/>
          <w:lang w:val="es-ES"/>
        </w:rPr>
        <w:t>Գնանշման հարցման</w:t>
      </w:r>
      <w:r w:rsidRPr="0092727C">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92727C">
        <w:rPr>
          <w:rFonts w:ascii="GHEA Grapalat" w:hAnsi="GHEA Grapalat" w:cs="Arial"/>
          <w:color w:val="000000" w:themeColor="text1"/>
          <w:sz w:val="20"/>
          <w:szCs w:val="20"/>
          <w:lang w:val="hy-AM"/>
        </w:rPr>
        <w:t xml:space="preserve"> և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ն</w:t>
      </w:r>
      <w:r w:rsidRPr="0092727C">
        <w:rPr>
          <w:rFonts w:ascii="GHEA Grapalat" w:hAnsi="GHEA Grapalat" w:cs="Sylfaen"/>
          <w:color w:val="000000" w:themeColor="text1"/>
          <w:sz w:val="20"/>
          <w:lang w:val="hy-AM"/>
        </w:rPr>
        <w:t xml:space="preserve"> պարտավորվում է ընտրված</w:t>
      </w:r>
      <w:r w:rsidRPr="0092727C">
        <w:rPr>
          <w:rFonts w:ascii="GHEA Grapalat" w:hAnsi="GHEA Grapalat" w:cs="Sylfaen"/>
          <w:color w:val="000000" w:themeColor="text1"/>
          <w:sz w:val="20"/>
          <w:lang w:val="es-ES"/>
        </w:rPr>
        <w:t xml:space="preserve">                                                         </w:t>
      </w:r>
      <w:r w:rsidR="0013244D"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es-ES"/>
        </w:rPr>
        <w:t xml:space="preserve"> </w:t>
      </w:r>
      <w:r w:rsidR="00D94A9D" w:rsidRPr="0092727C">
        <w:rPr>
          <w:rFonts w:ascii="GHEA Grapalat" w:hAnsi="GHEA Grapalat" w:cs="Sylfaen"/>
          <w:color w:val="000000" w:themeColor="text1"/>
          <w:sz w:val="20"/>
          <w:lang w:val="es-ES"/>
        </w:rPr>
        <w:t xml:space="preserve">                                             _</w:t>
      </w:r>
      <w:r w:rsidR="00D94A9D" w:rsidRPr="0092727C">
        <w:rPr>
          <w:rFonts w:ascii="GHEA Grapalat" w:hAnsi="GHEA Grapalat" w:cs="Sylfaen"/>
          <w:color w:val="000000" w:themeColor="text1"/>
          <w:vertAlign w:val="superscript"/>
          <w:lang w:val="es-ES"/>
        </w:rPr>
        <w:t xml:space="preserve">                                                                                                                           մ</w:t>
      </w:r>
      <w:r w:rsidRPr="0092727C">
        <w:rPr>
          <w:rFonts w:ascii="GHEA Grapalat" w:hAnsi="GHEA Grapalat" w:cs="Sylfaen"/>
          <w:color w:val="000000" w:themeColor="text1"/>
          <w:vertAlign w:val="superscript"/>
          <w:lang w:val="hy-AM"/>
        </w:rPr>
        <w:t>ասնակցի անվանում</w:t>
      </w:r>
    </w:p>
    <w:p w14:paraId="6878FA48" w14:textId="77777777" w:rsidR="00597195" w:rsidRPr="0092727C" w:rsidRDefault="0058356F" w:rsidP="00597195">
      <w:pPr>
        <w:jc w:val="both"/>
        <w:rPr>
          <w:rFonts w:ascii="GHEA Grapalat" w:hAnsi="GHEA Grapalat" w:cs="Arial"/>
          <w:color w:val="000000" w:themeColor="text1"/>
          <w:sz w:val="20"/>
          <w:szCs w:val="20"/>
          <w:lang w:val="es-ES"/>
        </w:rPr>
      </w:pPr>
      <w:r w:rsidRPr="0092727C">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2727C" w:rsidDel="00650682">
        <w:rPr>
          <w:rFonts w:ascii="GHEA Grapalat" w:hAnsi="GHEA Grapalat" w:cs="Arial"/>
          <w:color w:val="000000" w:themeColor="text1"/>
          <w:sz w:val="20"/>
          <w:szCs w:val="20"/>
          <w:lang w:val="es-ES"/>
        </w:rPr>
        <w:t xml:space="preserve"> </w:t>
      </w:r>
    </w:p>
    <w:p w14:paraId="7F3030D4" w14:textId="09017C52" w:rsidR="006C3873" w:rsidRPr="0092727C" w:rsidRDefault="00887807" w:rsidP="00597195">
      <w:pPr>
        <w:ind w:firstLine="708"/>
        <w:jc w:val="both"/>
        <w:rPr>
          <w:rFonts w:ascii="GHEA Grapalat" w:hAnsi="GHEA Grapalat" w:cs="Arial"/>
          <w:color w:val="000000" w:themeColor="text1"/>
          <w:sz w:val="22"/>
          <w:szCs w:val="22"/>
          <w:lang w:val="es-ES"/>
        </w:rPr>
      </w:pPr>
      <w:r w:rsidRPr="0092727C">
        <w:rPr>
          <w:rFonts w:ascii="GHEA Grapalat" w:hAnsi="GHEA Grapalat" w:cs="Arial"/>
          <w:color w:val="000000" w:themeColor="text1"/>
          <w:sz w:val="20"/>
          <w:szCs w:val="20"/>
          <w:lang w:val="hy-AM"/>
        </w:rPr>
        <w:t>2</w:t>
      </w:r>
      <w:r w:rsidR="006C3873" w:rsidRPr="0092727C">
        <w:rPr>
          <w:rFonts w:ascii="GHEA Grapalat" w:hAnsi="GHEA Grapalat" w:cs="Arial"/>
          <w:color w:val="000000" w:themeColor="text1"/>
          <w:sz w:val="20"/>
          <w:szCs w:val="20"/>
          <w:lang w:val="es-ES"/>
        </w:rPr>
        <w:t xml:space="preserve">) </w:t>
      </w:r>
      <w:r w:rsidR="006C3873" w:rsidRPr="0092727C">
        <w:rPr>
          <w:rFonts w:ascii="GHEA Grapalat" w:hAnsi="GHEA Grapalat"/>
          <w:color w:val="000000" w:themeColor="text1"/>
          <w:lang w:val="es-ES"/>
        </w:rPr>
        <w:t>«</w:t>
      </w:r>
      <w:r w:rsidR="00E542A3" w:rsidRPr="0092727C">
        <w:rPr>
          <w:rFonts w:ascii="GHEA Grapalat" w:hAnsi="GHEA Grapalat"/>
          <w:color w:val="000000" w:themeColor="text1"/>
          <w:sz w:val="20"/>
          <w:szCs w:val="20"/>
          <w:lang w:val="hy-AM"/>
        </w:rPr>
        <w:t>ԿՄՋՀ-ԳՀԾՁԲ-25/24</w:t>
      </w:r>
      <w:r w:rsidR="006C3873" w:rsidRPr="0092727C">
        <w:rPr>
          <w:rFonts w:ascii="GHEA Grapalat" w:hAnsi="GHEA Grapalat"/>
          <w:color w:val="000000" w:themeColor="text1"/>
          <w:lang w:val="es-ES"/>
        </w:rPr>
        <w:t>»</w:t>
      </w:r>
      <w:r w:rsidR="006C3873" w:rsidRPr="0092727C">
        <w:rPr>
          <w:rFonts w:ascii="GHEA Grapalat" w:hAnsi="GHEA Grapalat" w:cs="Sylfaen"/>
          <w:color w:val="000000" w:themeColor="text1"/>
          <w:sz w:val="22"/>
          <w:szCs w:val="22"/>
          <w:lang w:val="hy-AM"/>
        </w:rPr>
        <w:t xml:space="preserve">  </w:t>
      </w:r>
      <w:r w:rsidR="006C3873" w:rsidRPr="0092727C">
        <w:rPr>
          <w:rFonts w:ascii="GHEA Grapalat" w:hAnsi="GHEA Grapalat" w:cs="Arial"/>
          <w:color w:val="000000" w:themeColor="text1"/>
          <w:sz w:val="20"/>
          <w:szCs w:val="20"/>
          <w:lang w:val="es-ES"/>
        </w:rPr>
        <w:t xml:space="preserve">ծածկագրով </w:t>
      </w:r>
      <w:r w:rsidR="00385A25" w:rsidRPr="0092727C">
        <w:rPr>
          <w:rFonts w:ascii="GHEA Grapalat" w:hAnsi="GHEA Grapalat" w:cs="Arial"/>
          <w:color w:val="000000" w:themeColor="text1"/>
          <w:sz w:val="20"/>
          <w:szCs w:val="20"/>
          <w:lang w:val="es-ES"/>
        </w:rPr>
        <w:t>Գնանշման հարցմանը</w:t>
      </w:r>
      <w:r w:rsidR="006C3873" w:rsidRPr="0092727C">
        <w:rPr>
          <w:rFonts w:ascii="GHEA Grapalat" w:hAnsi="GHEA Grapalat" w:cs="Arial"/>
          <w:color w:val="000000" w:themeColor="text1"/>
          <w:sz w:val="20"/>
          <w:szCs w:val="20"/>
          <w:lang w:val="es-ES"/>
        </w:rPr>
        <w:t xml:space="preserve"> մասնակցելու շրջանակում`</w:t>
      </w:r>
      <w:r w:rsidR="006C3873" w:rsidRPr="0092727C">
        <w:rPr>
          <w:rFonts w:ascii="GHEA Grapalat" w:hAnsi="GHEA Grapalat" w:cs="Sylfaen"/>
          <w:color w:val="000000" w:themeColor="text1"/>
          <w:sz w:val="22"/>
          <w:szCs w:val="22"/>
          <w:lang w:val="es-ES"/>
        </w:rPr>
        <w:t xml:space="preserve">  </w:t>
      </w:r>
    </w:p>
    <w:p w14:paraId="76CE41CE" w14:textId="77777777" w:rsidR="006C3873" w:rsidRPr="0092727C"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92727C">
        <w:rPr>
          <w:rFonts w:ascii="GHEA Grapalat" w:hAnsi="GHEA Grapalat" w:cs="Arial"/>
          <w:color w:val="000000" w:themeColor="text1"/>
          <w:sz w:val="20"/>
          <w:szCs w:val="20"/>
          <w:lang w:val="es-ES"/>
        </w:rPr>
        <w:t xml:space="preserve">թույլ չի տվել և (կամ) թույլ չի տալու </w:t>
      </w:r>
      <w:r w:rsidR="00495E41" w:rsidRPr="0092727C">
        <w:rPr>
          <w:rFonts w:ascii="GHEA Grapalat" w:hAnsi="GHEA Grapalat" w:cs="Arial"/>
          <w:color w:val="000000" w:themeColor="text1"/>
          <w:sz w:val="20"/>
          <w:szCs w:val="20"/>
          <w:lang w:val="hy-AM"/>
        </w:rPr>
        <w:t xml:space="preserve">անբարեխիղճ </w:t>
      </w:r>
      <w:proofErr w:type="gramStart"/>
      <w:r w:rsidR="00495E41" w:rsidRPr="0092727C">
        <w:rPr>
          <w:rFonts w:ascii="GHEA Grapalat" w:hAnsi="GHEA Grapalat" w:cs="Arial"/>
          <w:color w:val="000000" w:themeColor="text1"/>
          <w:sz w:val="20"/>
          <w:szCs w:val="20"/>
          <w:lang w:val="hy-AM"/>
        </w:rPr>
        <w:t>մրցակցություն</w:t>
      </w:r>
      <w:r w:rsidR="00495E41" w:rsidRPr="0092727C">
        <w:rPr>
          <w:rFonts w:ascii="GHEA Grapalat" w:hAnsi="GHEA Grapalat" w:cs="Arial"/>
          <w:color w:val="000000" w:themeColor="text1"/>
          <w:sz w:val="20"/>
          <w:szCs w:val="20"/>
          <w:lang w:val="es-ES"/>
        </w:rPr>
        <w:t xml:space="preserve"> </w:t>
      </w:r>
      <w:r w:rsidR="00495E41" w:rsidRPr="0092727C">
        <w:rPr>
          <w:rFonts w:ascii="GHEA Grapalat" w:hAnsi="GHEA Grapalat" w:cs="Arial"/>
          <w:color w:val="000000" w:themeColor="text1"/>
          <w:sz w:val="20"/>
          <w:szCs w:val="20"/>
          <w:lang w:val="hy-AM"/>
        </w:rPr>
        <w:t>,</w:t>
      </w:r>
      <w:proofErr w:type="gramEnd"/>
      <w:r w:rsidR="00495E41" w:rsidRPr="0092727C">
        <w:rPr>
          <w:rFonts w:ascii="GHEA Grapalat" w:hAnsi="GHEA Grapalat" w:cs="Arial"/>
          <w:color w:val="000000" w:themeColor="text1"/>
          <w:sz w:val="20"/>
          <w:szCs w:val="20"/>
          <w:lang w:val="hy-AM"/>
        </w:rPr>
        <w:t xml:space="preserve"> </w:t>
      </w:r>
      <w:r w:rsidRPr="0092727C">
        <w:rPr>
          <w:rFonts w:ascii="GHEA Grapalat" w:hAnsi="GHEA Grapalat" w:cs="Arial"/>
          <w:color w:val="000000" w:themeColor="text1"/>
          <w:sz w:val="20"/>
          <w:szCs w:val="20"/>
          <w:lang w:val="es-ES"/>
        </w:rPr>
        <w:t>գերիշխող դիրքի չարաշահում և հակամրցակցային համաձայնություն,</w:t>
      </w:r>
    </w:p>
    <w:p w14:paraId="61BF615D" w14:textId="77777777" w:rsidR="006C3873" w:rsidRPr="0092727C" w:rsidRDefault="006C3873" w:rsidP="00975F7E">
      <w:pPr>
        <w:numPr>
          <w:ilvl w:val="0"/>
          <w:numId w:val="18"/>
        </w:numPr>
        <w:ind w:left="0" w:firstLine="720"/>
        <w:jc w:val="both"/>
        <w:rPr>
          <w:rFonts w:ascii="GHEA Grapalat" w:hAnsi="GHEA Grapalat"/>
          <w:color w:val="000000" w:themeColor="text1"/>
          <w:sz w:val="22"/>
          <w:szCs w:val="22"/>
          <w:lang w:val="es-ES"/>
        </w:rPr>
      </w:pPr>
      <w:r w:rsidRPr="0092727C">
        <w:rPr>
          <w:rFonts w:ascii="GHEA Grapalat" w:hAnsi="GHEA Grapalat" w:cs="Arial"/>
          <w:color w:val="000000" w:themeColor="text1"/>
          <w:sz w:val="20"/>
          <w:szCs w:val="20"/>
          <w:lang w:val="es-ES"/>
        </w:rPr>
        <w:t>բացակայում է հրավերով սահմանված`</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00975F7E" w:rsidRPr="0092727C">
        <w:rPr>
          <w:rFonts w:ascii="GHEA Grapalat" w:hAnsi="GHEA Grapalat"/>
          <w:color w:val="000000" w:themeColor="text1"/>
          <w:sz w:val="22"/>
          <w:szCs w:val="22"/>
          <w:u w:val="single"/>
          <w:lang w:val="es-ES"/>
        </w:rPr>
        <w:tab/>
      </w:r>
      <w:r w:rsidR="00975F7E" w:rsidRPr="0092727C">
        <w:rPr>
          <w:rFonts w:ascii="GHEA Grapalat" w:hAnsi="GHEA Grapalat"/>
          <w:color w:val="000000" w:themeColor="text1"/>
          <w:sz w:val="22"/>
          <w:szCs w:val="22"/>
          <w:u w:val="single"/>
          <w:lang w:val="es-ES"/>
        </w:rPr>
        <w:tab/>
      </w:r>
      <w:r w:rsidRPr="0092727C">
        <w:rPr>
          <w:rFonts w:ascii="GHEA Grapalat" w:hAnsi="GHEA Grapalat" w:cs="Arial"/>
          <w:color w:val="000000" w:themeColor="text1"/>
          <w:sz w:val="20"/>
          <w:szCs w:val="20"/>
          <w:lang w:val="es-ES"/>
        </w:rPr>
        <w:t>-ին</w:t>
      </w:r>
      <w:r w:rsidRPr="0092727C">
        <w:rPr>
          <w:rFonts w:ascii="GHEA Grapalat" w:hAnsi="GHEA Grapalat"/>
          <w:color w:val="000000" w:themeColor="text1"/>
          <w:sz w:val="22"/>
          <w:szCs w:val="22"/>
          <w:lang w:val="es-ES"/>
        </w:rPr>
        <w:t xml:space="preserve"> </w:t>
      </w:r>
    </w:p>
    <w:p w14:paraId="06070B6C" w14:textId="77777777" w:rsidR="006C3873" w:rsidRPr="0092727C" w:rsidRDefault="006C3873" w:rsidP="00975F7E">
      <w:pPr>
        <w:jc w:val="both"/>
        <w:rPr>
          <w:rFonts w:ascii="GHEA Grapalat" w:hAnsi="GHEA Grapalat" w:cs="Arial"/>
          <w:color w:val="000000" w:themeColor="text1"/>
          <w:vertAlign w:val="superscript"/>
          <w:lang w:val="hy-AM"/>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t xml:space="preserve">      </w:t>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r w:rsidRPr="0092727C">
        <w:rPr>
          <w:rFonts w:ascii="GHEA Grapalat" w:hAnsi="GHEA Grapalat" w:cs="Arial"/>
          <w:color w:val="000000" w:themeColor="text1"/>
          <w:vertAlign w:val="superscript"/>
          <w:lang w:val="hy-AM"/>
        </w:rPr>
        <w:t xml:space="preserve"> </w:t>
      </w:r>
    </w:p>
    <w:p w14:paraId="574DF185"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Arial"/>
          <w:color w:val="000000" w:themeColor="text1"/>
          <w:sz w:val="20"/>
          <w:szCs w:val="20"/>
          <w:lang w:val="es-ES"/>
        </w:rPr>
        <w:t>փոխկապակցված անձանց և (կամ)</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s="Arial"/>
          <w:color w:val="000000" w:themeColor="text1"/>
          <w:sz w:val="20"/>
          <w:szCs w:val="20"/>
          <w:lang w:val="es-ES"/>
        </w:rPr>
        <w:t>-ի</w:t>
      </w:r>
      <w:r w:rsidRPr="0092727C">
        <w:rPr>
          <w:rFonts w:ascii="GHEA Grapalat" w:hAnsi="GHEA Grapalat"/>
          <w:color w:val="000000" w:themeColor="text1"/>
          <w:sz w:val="22"/>
          <w:szCs w:val="22"/>
          <w:u w:val="single"/>
          <w:lang w:val="es-ES"/>
        </w:rPr>
        <w:t xml:space="preserve">  </w:t>
      </w:r>
    </w:p>
    <w:p w14:paraId="64375980"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p>
    <w:p w14:paraId="3A7169B4"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Arial"/>
          <w:color w:val="000000" w:themeColor="text1"/>
          <w:sz w:val="20"/>
          <w:szCs w:val="20"/>
          <w:lang w:val="es-ES"/>
        </w:rPr>
        <w:t>կողմից հիմնադրված կամ ավելի քան հիսուն տոկոս</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s="Arial"/>
          <w:color w:val="000000" w:themeColor="text1"/>
          <w:sz w:val="20"/>
          <w:szCs w:val="20"/>
          <w:lang w:val="es-ES"/>
        </w:rPr>
        <w:t>-ին</w:t>
      </w:r>
    </w:p>
    <w:p w14:paraId="2BF0EEF1" w14:textId="77777777" w:rsidR="006C3873" w:rsidRPr="0092727C" w:rsidRDefault="006C3873" w:rsidP="00975F7E">
      <w:pPr>
        <w:jc w:val="both"/>
        <w:rPr>
          <w:rFonts w:ascii="GHEA Grapalat" w:hAnsi="GHEA Grapalat"/>
          <w:color w:val="000000" w:themeColor="text1"/>
          <w:sz w:val="22"/>
          <w:szCs w:val="22"/>
          <w:lang w:val="es-ES"/>
        </w:rPr>
      </w:pPr>
      <w:r w:rsidRPr="0092727C">
        <w:rPr>
          <w:rFonts w:ascii="GHEA Grapalat" w:hAnsi="GHEA Grapalat" w:cs="Sylfaen"/>
          <w:color w:val="000000" w:themeColor="text1"/>
          <w:vertAlign w:val="superscript"/>
          <w:lang w:val="es-ES"/>
        </w:rPr>
        <w:t xml:space="preserve">                                                                     </w:t>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p>
    <w:p w14:paraId="550B5124" w14:textId="77777777" w:rsidR="006C3873" w:rsidRPr="0092727C" w:rsidRDefault="006C3873" w:rsidP="00975F7E">
      <w:pPr>
        <w:jc w:val="both"/>
        <w:rPr>
          <w:rFonts w:ascii="GHEA Grapalat" w:hAnsi="GHEA Grapalat" w:cs="Arial"/>
          <w:color w:val="000000" w:themeColor="text1"/>
          <w:sz w:val="20"/>
          <w:szCs w:val="20"/>
          <w:lang w:val="es-ES"/>
        </w:rPr>
      </w:pPr>
      <w:r w:rsidRPr="0092727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2727C" w:rsidRDefault="0039302D" w:rsidP="00975F7E">
      <w:pPr>
        <w:jc w:val="both"/>
        <w:rPr>
          <w:rFonts w:ascii="GHEA Grapalat" w:hAnsi="GHEA Grapalat" w:cs="Arial"/>
          <w:color w:val="000000" w:themeColor="text1"/>
          <w:sz w:val="20"/>
          <w:szCs w:val="20"/>
          <w:lang w:val="es-ES"/>
        </w:rPr>
      </w:pPr>
    </w:p>
    <w:p w14:paraId="377A539C" w14:textId="77777777" w:rsidR="0039302D" w:rsidRPr="0092727C" w:rsidRDefault="0039302D" w:rsidP="0039302D">
      <w:pPr>
        <w:ind w:left="720"/>
        <w:jc w:val="both"/>
        <w:rPr>
          <w:rFonts w:ascii="GHEA Grapalat" w:hAnsi="GHEA Grapalat"/>
          <w:color w:val="000000" w:themeColor="text1"/>
          <w:sz w:val="22"/>
          <w:szCs w:val="22"/>
          <w:lang w:val="es-ES"/>
        </w:rPr>
      </w:pPr>
      <w:r w:rsidRPr="0092727C">
        <w:rPr>
          <w:rFonts w:ascii="GHEA Grapalat" w:hAnsi="GHEA Grapalat" w:cs="Arial"/>
          <w:color w:val="000000" w:themeColor="text1"/>
          <w:sz w:val="20"/>
          <w:szCs w:val="20"/>
          <w:lang w:val="hy-AM"/>
        </w:rPr>
        <w:lastRenderedPageBreak/>
        <w:t>Ս</w:t>
      </w:r>
      <w:r w:rsidR="006C3873" w:rsidRPr="0092727C">
        <w:rPr>
          <w:rFonts w:ascii="GHEA Grapalat" w:hAnsi="GHEA Grapalat" w:cs="Arial"/>
          <w:color w:val="000000" w:themeColor="text1"/>
          <w:sz w:val="20"/>
          <w:szCs w:val="20"/>
          <w:lang w:val="es-ES"/>
        </w:rPr>
        <w:t xml:space="preserve">տորև ներկայացնում </w:t>
      </w:r>
      <w:r w:rsidRPr="0092727C">
        <w:rPr>
          <w:rFonts w:ascii="GHEA Grapalat" w:hAnsi="GHEA Grapalat" w:cs="Arial"/>
          <w:color w:val="000000" w:themeColor="text1"/>
          <w:sz w:val="20"/>
          <w:szCs w:val="20"/>
          <w:lang w:val="hy-AM"/>
        </w:rPr>
        <w:t xml:space="preserve">է </w:t>
      </w: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s="Arial"/>
          <w:color w:val="000000" w:themeColor="text1"/>
          <w:sz w:val="20"/>
          <w:szCs w:val="20"/>
          <w:lang w:val="es-ES"/>
        </w:rPr>
        <w:t>-ի</w:t>
      </w:r>
      <w:r w:rsidRPr="0092727C">
        <w:rPr>
          <w:rFonts w:ascii="GHEA Grapalat" w:hAnsi="GHEA Grapalat"/>
          <w:color w:val="000000" w:themeColor="text1"/>
          <w:sz w:val="22"/>
          <w:szCs w:val="22"/>
          <w:lang w:val="es-ES"/>
        </w:rPr>
        <w:t xml:space="preserve"> </w:t>
      </w:r>
      <w:r w:rsidRPr="0092727C">
        <w:rPr>
          <w:rFonts w:ascii="GHEA Grapalat" w:hAnsi="GHEA Grapalat" w:cs="Arial"/>
          <w:color w:val="000000" w:themeColor="text1"/>
          <w:sz w:val="20"/>
          <w:szCs w:val="20"/>
          <w:lang w:val="es-ES"/>
        </w:rPr>
        <w:t>իրական շահառուների վերաբերյալ</w:t>
      </w:r>
    </w:p>
    <w:p w14:paraId="6AE6621C" w14:textId="77777777" w:rsidR="0039302D" w:rsidRPr="0092727C" w:rsidRDefault="0039302D" w:rsidP="0039302D">
      <w:pPr>
        <w:jc w:val="both"/>
        <w:rPr>
          <w:rFonts w:ascii="GHEA Grapalat" w:hAnsi="GHEA Grapalat" w:cs="Arial"/>
          <w:color w:val="000000" w:themeColor="text1"/>
          <w:vertAlign w:val="superscript"/>
          <w:lang w:val="hy-AM"/>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t xml:space="preserve">     </w:t>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r w:rsidRPr="0092727C">
        <w:rPr>
          <w:rFonts w:ascii="GHEA Grapalat" w:hAnsi="GHEA Grapalat" w:cs="Arial"/>
          <w:color w:val="000000" w:themeColor="text1"/>
          <w:vertAlign w:val="superscript"/>
          <w:lang w:val="hy-AM"/>
        </w:rPr>
        <w:t xml:space="preserve"> </w:t>
      </w:r>
    </w:p>
    <w:p w14:paraId="234EAF3B" w14:textId="77777777" w:rsidR="008F6325" w:rsidRPr="0092727C" w:rsidRDefault="008F6325" w:rsidP="0039302D">
      <w:pPr>
        <w:jc w:val="both"/>
        <w:rPr>
          <w:rFonts w:ascii="GHEA Grapalat" w:hAnsi="GHEA Grapalat"/>
          <w:color w:val="000000" w:themeColor="text1"/>
          <w:sz w:val="22"/>
          <w:szCs w:val="22"/>
          <w:lang w:val="hy-AM"/>
        </w:rPr>
      </w:pPr>
    </w:p>
    <w:p w14:paraId="1CA52302" w14:textId="77777777" w:rsidR="008F6325" w:rsidRPr="0092727C" w:rsidRDefault="008F6325" w:rsidP="008F6325">
      <w:pPr>
        <w:jc w:val="both"/>
        <w:rPr>
          <w:rFonts w:ascii="GHEA Grapalat" w:hAnsi="GHEA Grapalat" w:cs="Arial"/>
          <w:color w:val="000000" w:themeColor="text1"/>
          <w:sz w:val="18"/>
          <w:szCs w:val="18"/>
          <w:vertAlign w:val="superscript"/>
          <w:lang w:val="es-ES"/>
        </w:rPr>
      </w:pPr>
      <w:r w:rsidRPr="0092727C">
        <w:rPr>
          <w:rFonts w:ascii="GHEA Grapalat" w:hAnsi="GHEA Grapalat" w:cs="Arial"/>
          <w:color w:val="000000" w:themeColor="text1"/>
          <w:sz w:val="20"/>
          <w:szCs w:val="20"/>
          <w:lang w:val="es-ES"/>
        </w:rPr>
        <w:t>տեղեկություններ պարունակող կայքէջի հղումը՝ ----</w:t>
      </w:r>
      <w:r w:rsidRPr="0092727C">
        <w:rPr>
          <w:rFonts w:ascii="GHEA Grapalat" w:hAnsi="GHEA Grapalat" w:cs="Arial"/>
          <w:color w:val="000000" w:themeColor="text1"/>
          <w:sz w:val="20"/>
          <w:szCs w:val="20"/>
          <w:lang w:val="hy-AM"/>
        </w:rPr>
        <w:t>-------------------</w:t>
      </w:r>
      <w:r w:rsidRPr="0092727C">
        <w:rPr>
          <w:rFonts w:ascii="GHEA Grapalat" w:hAnsi="GHEA Grapalat" w:cs="Arial"/>
          <w:color w:val="000000" w:themeColor="text1"/>
          <w:sz w:val="20"/>
          <w:szCs w:val="20"/>
          <w:lang w:val="es-ES"/>
        </w:rPr>
        <w:t>-----------------------------</w:t>
      </w:r>
      <w:r w:rsidRPr="0092727C">
        <w:rPr>
          <w:rFonts w:cs="Arial"/>
          <w:color w:val="000000" w:themeColor="text1"/>
          <w:sz w:val="18"/>
          <w:szCs w:val="18"/>
          <w:lang w:val="hy-AM"/>
        </w:rPr>
        <w:t>**</w:t>
      </w:r>
      <w:r w:rsidRPr="0092727C">
        <w:rPr>
          <w:rFonts w:ascii="GHEA Grapalat" w:hAnsi="GHEA Grapalat" w:cs="Arial"/>
          <w:color w:val="000000" w:themeColor="text1"/>
          <w:sz w:val="18"/>
          <w:szCs w:val="18"/>
          <w:vertAlign w:val="superscript"/>
          <w:lang w:val="es-ES"/>
        </w:rPr>
        <w:t xml:space="preserve"> </w:t>
      </w:r>
    </w:p>
    <w:p w14:paraId="063CBC87" w14:textId="77777777" w:rsidR="006C3873" w:rsidRPr="0092727C" w:rsidRDefault="006C3873" w:rsidP="006C3873">
      <w:pPr>
        <w:jc w:val="right"/>
        <w:rPr>
          <w:rFonts w:ascii="GHEA Grapalat" w:hAnsi="GHEA Grapalat"/>
          <w:color w:val="000000" w:themeColor="text1"/>
          <w:sz w:val="10"/>
          <w:szCs w:val="10"/>
          <w:lang w:val="es-ES"/>
        </w:rPr>
      </w:pPr>
      <w:r w:rsidRPr="0092727C">
        <w:rPr>
          <w:rFonts w:ascii="GHEA Grapalat" w:hAnsi="GHEA Grapalat" w:cs="Arial"/>
          <w:color w:val="000000" w:themeColor="text1"/>
          <w:sz w:val="20"/>
          <w:szCs w:val="20"/>
          <w:lang w:val="es-ES"/>
        </w:rPr>
        <w:t xml:space="preserve"> </w:t>
      </w:r>
    </w:p>
    <w:p w14:paraId="63192E61" w14:textId="77777777" w:rsidR="00E97AB0" w:rsidRPr="0092727C" w:rsidRDefault="00E97AB0" w:rsidP="00CE3A99">
      <w:pPr>
        <w:ind w:firstLine="708"/>
        <w:jc w:val="both"/>
        <w:rPr>
          <w:rFonts w:ascii="GHEA Grapalat" w:hAnsi="GHEA Grapalat"/>
          <w:color w:val="000000" w:themeColor="text1"/>
          <w:sz w:val="20"/>
          <w:lang w:val="es-ES"/>
        </w:rPr>
      </w:pPr>
    </w:p>
    <w:p w14:paraId="581526F0" w14:textId="77777777" w:rsidR="00E97AB0" w:rsidRPr="0092727C" w:rsidRDefault="00E97AB0" w:rsidP="00CE3A99">
      <w:pPr>
        <w:ind w:firstLine="708"/>
        <w:jc w:val="both"/>
        <w:rPr>
          <w:rFonts w:ascii="GHEA Grapalat" w:hAnsi="GHEA Grapalat"/>
          <w:color w:val="000000" w:themeColor="text1"/>
          <w:sz w:val="20"/>
          <w:lang w:val="es-ES"/>
        </w:rPr>
      </w:pPr>
    </w:p>
    <w:p w14:paraId="3E83AE03" w14:textId="77777777" w:rsidR="00B2572B" w:rsidRPr="0092727C" w:rsidRDefault="00B2572B" w:rsidP="00EF3662">
      <w:pPr>
        <w:jc w:val="both"/>
        <w:rPr>
          <w:rFonts w:ascii="GHEA Grapalat" w:hAnsi="GHEA Grapalat"/>
          <w:color w:val="000000" w:themeColor="text1"/>
          <w:sz w:val="20"/>
          <w:lang w:val="es-ES"/>
        </w:rPr>
      </w:pPr>
    </w:p>
    <w:p w14:paraId="5CB78759" w14:textId="77777777" w:rsidR="00B2572B" w:rsidRPr="0092727C" w:rsidRDefault="00B2572B" w:rsidP="00EF3662">
      <w:pPr>
        <w:jc w:val="both"/>
        <w:rPr>
          <w:rFonts w:ascii="GHEA Grapalat" w:hAnsi="GHEA Grapalat"/>
          <w:color w:val="000000" w:themeColor="text1"/>
          <w:sz w:val="20"/>
          <w:lang w:val="es-ES"/>
        </w:rPr>
      </w:pPr>
    </w:p>
    <w:p w14:paraId="07D04E82" w14:textId="77777777" w:rsidR="00B2572B" w:rsidRPr="0092727C" w:rsidRDefault="00B2572B" w:rsidP="00EF3662">
      <w:pPr>
        <w:jc w:val="both"/>
        <w:rPr>
          <w:rFonts w:ascii="GHEA Grapalat" w:hAnsi="GHEA Grapalat" w:cs="Arial"/>
          <w:color w:val="000000" w:themeColor="text1"/>
          <w:sz w:val="20"/>
          <w:vertAlign w:val="superscript"/>
          <w:lang w:val="es-ES"/>
        </w:rPr>
      </w:pPr>
      <w:r w:rsidRPr="0092727C">
        <w:rPr>
          <w:rFonts w:ascii="GHEA Grapalat" w:hAnsi="GHEA Grapalat"/>
          <w:color w:val="000000" w:themeColor="text1"/>
          <w:sz w:val="20"/>
          <w:lang w:val="es-ES"/>
        </w:rPr>
        <w:t xml:space="preserve">   </w:t>
      </w:r>
      <w:r w:rsidRPr="0092727C">
        <w:rPr>
          <w:rFonts w:ascii="GHEA Grapalat" w:hAnsi="GHEA Grapalat"/>
          <w:color w:val="000000" w:themeColor="text1"/>
          <w:sz w:val="20"/>
          <w:lang w:val="hy-AM"/>
        </w:rPr>
        <w:t xml:space="preserve">___________________________________________________ </w:t>
      </w:r>
      <w:r w:rsidRPr="0092727C">
        <w:rPr>
          <w:rFonts w:ascii="GHEA Grapalat" w:hAnsi="GHEA Grapalat"/>
          <w:color w:val="000000" w:themeColor="text1"/>
          <w:sz w:val="20"/>
          <w:lang w:val="hy-AM"/>
        </w:rPr>
        <w:tab/>
        <w:t xml:space="preserve">                _____________</w:t>
      </w:r>
      <w:r w:rsidRPr="0092727C">
        <w:rPr>
          <w:rFonts w:ascii="GHEA Grapalat" w:hAnsi="GHEA Grapalat"/>
          <w:color w:val="000000" w:themeColor="text1"/>
          <w:sz w:val="20"/>
          <w:u w:val="single"/>
          <w:lang w:val="es-ES"/>
        </w:rPr>
        <w:tab/>
      </w:r>
      <w:r w:rsidRPr="0092727C">
        <w:rPr>
          <w:rFonts w:ascii="GHEA Grapalat" w:hAnsi="GHEA Grapalat"/>
          <w:color w:val="000000" w:themeColor="text1"/>
          <w:sz w:val="20"/>
          <w:u w:val="single"/>
          <w:lang w:val="es-ES"/>
        </w:rPr>
        <w:tab/>
      </w:r>
      <w:r w:rsidRPr="0092727C">
        <w:rPr>
          <w:rFonts w:ascii="GHEA Grapalat" w:hAnsi="GHEA Grapalat"/>
          <w:color w:val="000000" w:themeColor="text1"/>
          <w:sz w:val="20"/>
          <w:lang w:val="es-ES"/>
        </w:rPr>
        <w:tab/>
      </w:r>
      <w:r w:rsidRPr="0092727C">
        <w:rPr>
          <w:rFonts w:ascii="GHEA Grapalat" w:hAnsi="GHEA Grapalat"/>
          <w:color w:val="000000" w:themeColor="text1"/>
          <w:sz w:val="20"/>
          <w:lang w:val="es-ES"/>
        </w:rPr>
        <w:tab/>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vertAlign w:val="superscript"/>
          <w:lang w:val="hy-AM"/>
        </w:rPr>
        <w:t>Մասնակցի</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անվանումը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ղեկավարի</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պաշտոնը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Arial"/>
          <w:color w:val="000000" w:themeColor="text1"/>
          <w:sz w:val="20"/>
          <w:vertAlign w:val="superscript"/>
        </w:rPr>
        <w:t>ա</w:t>
      </w:r>
      <w:r w:rsidRPr="0092727C">
        <w:rPr>
          <w:rFonts w:ascii="GHEA Grapalat" w:hAnsi="GHEA Grapalat" w:cs="Sylfaen"/>
          <w:color w:val="000000" w:themeColor="text1"/>
          <w:sz w:val="20"/>
          <w:vertAlign w:val="superscript"/>
          <w:lang w:val="hy-AM"/>
        </w:rPr>
        <w:t>նուն</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rPr>
        <w:t>ա</w:t>
      </w:r>
      <w:r w:rsidRPr="0092727C">
        <w:rPr>
          <w:rFonts w:ascii="GHEA Grapalat" w:hAnsi="GHEA Grapalat" w:cs="Sylfaen"/>
          <w:color w:val="000000" w:themeColor="text1"/>
          <w:sz w:val="20"/>
          <w:vertAlign w:val="superscript"/>
          <w:lang w:val="hy-AM"/>
        </w:rPr>
        <w:t>զգանունը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Arial"/>
          <w:color w:val="000000" w:themeColor="text1"/>
          <w:sz w:val="20"/>
          <w:vertAlign w:val="superscript"/>
          <w:lang w:val="es-ES"/>
        </w:rPr>
        <w:t xml:space="preserve">               </w:t>
      </w:r>
      <w:r w:rsidRPr="0092727C">
        <w:rPr>
          <w:rFonts w:ascii="GHEA Grapalat" w:hAnsi="GHEA Grapalat" w:cs="Sylfaen"/>
          <w:color w:val="000000" w:themeColor="text1"/>
          <w:sz w:val="20"/>
          <w:vertAlign w:val="superscript"/>
          <w:lang w:val="hy-AM"/>
        </w:rPr>
        <w:t>ստորագրությունը</w:t>
      </w:r>
      <w:r w:rsidRPr="0092727C">
        <w:rPr>
          <w:rFonts w:ascii="GHEA Grapalat" w:hAnsi="GHEA Grapalat" w:cs="Arial"/>
          <w:color w:val="000000" w:themeColor="text1"/>
          <w:sz w:val="20"/>
          <w:vertAlign w:val="superscript"/>
          <w:lang w:val="hy-AM"/>
        </w:rPr>
        <w:t>)</w:t>
      </w:r>
    </w:p>
    <w:p w14:paraId="5D60774A" w14:textId="77777777" w:rsidR="00B2572B" w:rsidRPr="0092727C" w:rsidRDefault="00B2572B" w:rsidP="00EF3662">
      <w:pPr>
        <w:jc w:val="both"/>
        <w:rPr>
          <w:rFonts w:ascii="GHEA Grapalat" w:hAnsi="GHEA Grapalat" w:cs="Arial"/>
          <w:color w:val="000000" w:themeColor="text1"/>
          <w:sz w:val="20"/>
          <w:vertAlign w:val="superscript"/>
          <w:lang w:val="es-ES"/>
        </w:rPr>
      </w:pPr>
    </w:p>
    <w:p w14:paraId="58CD3636" w14:textId="77777777" w:rsidR="00B2572B" w:rsidRPr="0092727C" w:rsidRDefault="00B2572B" w:rsidP="00EF3662">
      <w:pPr>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w:t>
      </w:r>
    </w:p>
    <w:p w14:paraId="53A597C6" w14:textId="1C3A4BB5" w:rsidR="00B2572B" w:rsidRPr="0092727C" w:rsidRDefault="00B2572B" w:rsidP="00EF3662">
      <w:pPr>
        <w:jc w:val="right"/>
        <w:rPr>
          <w:rFonts w:ascii="GHEA Grapalat" w:hAnsi="GHEA Grapalat"/>
          <w:b/>
          <w:color w:val="000000" w:themeColor="text1"/>
          <w:sz w:val="20"/>
          <w:szCs w:val="20"/>
          <w:lang w:val="hy-AM"/>
        </w:rPr>
      </w:pPr>
      <w:r w:rsidRPr="0092727C">
        <w:rPr>
          <w:rFonts w:ascii="GHEA Grapalat" w:hAnsi="GHEA Grapalat" w:cs="Sylfaen"/>
          <w:color w:val="000000" w:themeColor="text1"/>
          <w:sz w:val="20"/>
          <w:lang w:val="hy-AM"/>
        </w:rPr>
        <w:t>Կ</w:t>
      </w:r>
      <w:r w:rsidRPr="0092727C">
        <w:rPr>
          <w:rFonts w:ascii="GHEA Grapalat" w:hAnsi="GHEA Grapalat" w:cs="Arial"/>
          <w:color w:val="000000" w:themeColor="text1"/>
          <w:sz w:val="20"/>
          <w:lang w:val="hy-AM"/>
        </w:rPr>
        <w:t xml:space="preserve">. </w:t>
      </w:r>
      <w:r w:rsidRPr="0092727C">
        <w:rPr>
          <w:rFonts w:ascii="GHEA Grapalat" w:hAnsi="GHEA Grapalat" w:cs="Sylfaen"/>
          <w:color w:val="000000" w:themeColor="text1"/>
          <w:sz w:val="20"/>
          <w:lang w:val="hy-AM"/>
        </w:rPr>
        <w:t>Տ</w:t>
      </w:r>
      <w:r w:rsidRPr="0092727C">
        <w:rPr>
          <w:rFonts w:ascii="GHEA Grapalat" w:hAnsi="GHEA Grapalat" w:cs="Arial"/>
          <w:color w:val="000000" w:themeColor="text1"/>
          <w:sz w:val="20"/>
          <w:lang w:val="hy-AM"/>
        </w:rPr>
        <w:t>.</w:t>
      </w:r>
      <w:r w:rsidRPr="0092727C">
        <w:rPr>
          <w:rFonts w:ascii="GHEA Grapalat" w:hAnsi="GHEA Grapalat"/>
          <w:b/>
          <w:color w:val="000000" w:themeColor="text1"/>
          <w:sz w:val="20"/>
          <w:szCs w:val="20"/>
          <w:lang w:val="hy-AM"/>
        </w:rPr>
        <w:tab/>
        <w:t xml:space="preserve"> </w:t>
      </w:r>
    </w:p>
    <w:p w14:paraId="12BC5ED3" w14:textId="77777777" w:rsidR="00B2572B" w:rsidRPr="0092727C" w:rsidRDefault="00B2572B" w:rsidP="00EF3662">
      <w:pPr>
        <w:pStyle w:val="BodyTextIndent3"/>
        <w:spacing w:line="240" w:lineRule="auto"/>
        <w:jc w:val="right"/>
        <w:rPr>
          <w:rFonts w:ascii="GHEA Grapalat" w:hAnsi="GHEA Grapalat"/>
          <w:b/>
          <w:color w:val="000000" w:themeColor="text1"/>
          <w:lang w:val="hy-AM"/>
        </w:rPr>
      </w:pPr>
    </w:p>
    <w:p w14:paraId="5F8E7A99" w14:textId="77777777" w:rsidR="00B2572B" w:rsidRPr="0092727C" w:rsidRDefault="00B2572B" w:rsidP="00EF3662">
      <w:pPr>
        <w:pStyle w:val="BodyTextIndent3"/>
        <w:spacing w:line="240" w:lineRule="auto"/>
        <w:jc w:val="right"/>
        <w:rPr>
          <w:rFonts w:ascii="GHEA Grapalat" w:hAnsi="GHEA Grapalat"/>
          <w:b/>
          <w:color w:val="000000" w:themeColor="text1"/>
          <w:lang w:val="hy-AM"/>
        </w:rPr>
      </w:pPr>
    </w:p>
    <w:p w14:paraId="65AFFCDE" w14:textId="77777777" w:rsidR="00960D70" w:rsidRPr="0092727C" w:rsidRDefault="00960D70" w:rsidP="00960D70">
      <w:pPr>
        <w:pStyle w:val="FootnoteText"/>
        <w:rPr>
          <w:rFonts w:ascii="GHEA Grapalat" w:hAnsi="GHEA Grapalat"/>
          <w:i/>
          <w:color w:val="000000" w:themeColor="text1"/>
          <w:sz w:val="18"/>
          <w:szCs w:val="18"/>
          <w:lang w:val="hy-AM"/>
        </w:rPr>
      </w:pPr>
    </w:p>
    <w:p w14:paraId="20C8BD49" w14:textId="240B6F0D" w:rsidR="00960D70" w:rsidRPr="0092727C" w:rsidRDefault="00960D70" w:rsidP="00960D70">
      <w:pPr>
        <w:pStyle w:val="FootnoteText"/>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*լրացվում</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է</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հանձնաժողովի</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քարտուղարի</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կողմից</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մինչև</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հրավերը</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տեղեկագրում</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հրապարակելը:</w:t>
      </w:r>
    </w:p>
    <w:p w14:paraId="501257C9" w14:textId="77777777" w:rsidR="00960D70" w:rsidRPr="0092727C" w:rsidRDefault="00960D70" w:rsidP="00960D70">
      <w:pPr>
        <w:pStyle w:val="FootnoteText"/>
        <w:rPr>
          <w:rFonts w:ascii="GHEA Grapalat" w:hAnsi="GHEA Grapalat"/>
          <w:i/>
          <w:color w:val="000000" w:themeColor="text1"/>
          <w:sz w:val="18"/>
          <w:szCs w:val="18"/>
          <w:lang w:val="hy-AM"/>
        </w:rPr>
      </w:pPr>
    </w:p>
    <w:p w14:paraId="2A8FD818" w14:textId="795385A9" w:rsidR="00A54D5A" w:rsidRPr="0092727C" w:rsidRDefault="00A54D5A" w:rsidP="00A54D5A">
      <w:pPr>
        <w:pStyle w:val="FootnoteText"/>
        <w:jc w:val="both"/>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27C">
        <w:rPr>
          <w:rFonts w:ascii="Calibri" w:hAnsi="Calibri" w:cs="Calibri"/>
          <w:i/>
          <w:color w:val="000000" w:themeColor="text1"/>
          <w:sz w:val="18"/>
          <w:szCs w:val="18"/>
          <w:lang w:val="hy-AM"/>
        </w:rPr>
        <w:t> </w:t>
      </w:r>
      <w:r w:rsidRPr="0092727C">
        <w:rPr>
          <w:rFonts w:ascii="GHEA Grapalat" w:hAnsi="GHEA Grapalat" w:cs="GHEA Grapalat"/>
          <w:i/>
          <w:color w:val="000000" w:themeColor="text1"/>
          <w:sz w:val="18"/>
          <w:szCs w:val="18"/>
          <w:lang w:val="hy-AM"/>
        </w:rPr>
        <w:t>մասին»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օրենքի</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համաձայն՝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իրավաբանական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անձանց</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պետական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ռեգիստրի</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գործակալությունում</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գրա</w:t>
      </w:r>
      <w:r w:rsidRPr="0092727C">
        <w:rPr>
          <w:rFonts w:ascii="GHEA Grapalat" w:hAnsi="GHEA Grapalat"/>
          <w:i/>
          <w:color w:val="000000" w:themeColor="text1"/>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2727C" w:rsidRDefault="00A54D5A" w:rsidP="00EA25A4">
      <w:pPr>
        <w:pStyle w:val="FootnoteText"/>
        <w:jc w:val="both"/>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2727C" w:rsidRDefault="00960D70" w:rsidP="00960D70">
      <w:pPr>
        <w:pStyle w:val="FootnoteText"/>
        <w:ind w:firstLine="284"/>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2727C" w:rsidRDefault="00960D70" w:rsidP="00960D70">
      <w:pPr>
        <w:pStyle w:val="FootnoteText"/>
        <w:rPr>
          <w:rFonts w:ascii="GHEA Grapalat" w:hAnsi="GHEA Grapalat"/>
          <w:i/>
          <w:color w:val="000000" w:themeColor="text1"/>
          <w:sz w:val="18"/>
          <w:szCs w:val="18"/>
          <w:lang w:val="hy-AM"/>
        </w:rPr>
      </w:pPr>
    </w:p>
    <w:p w14:paraId="0CB8E2AE"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484C785"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3578EDB" w14:textId="44C2EBC5"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04DBB771" w14:textId="7C19197A"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69F35CB2" w14:textId="383810C6"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9E85C49" w14:textId="42294CFD"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457B520A" w14:textId="2707121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54DC8A2" w14:textId="2416C53F"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1899C5ED" w14:textId="5E4AC5E0"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59605BA" w14:textId="1766AB3B"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8C3B73F" w14:textId="6759CA4B"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AB29A5A" w14:textId="30D8593F"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6E484C0" w14:textId="37C5A2CD"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4035F6D" w14:textId="0070A0FC"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BDC827D" w14:textId="5586F649"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5A34415" w14:textId="5377B33E"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22434A8"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41102D2B" w14:textId="65F1B182" w:rsidR="008D6E8E" w:rsidRPr="0092727C" w:rsidRDefault="008D6E8E" w:rsidP="008D6E8E">
      <w:pPr>
        <w:jc w:val="both"/>
        <w:rPr>
          <w:rFonts w:ascii="GHEA Grapalat" w:hAnsi="GHEA Grapalat"/>
          <w:i/>
          <w:color w:val="000000" w:themeColor="text1"/>
          <w:sz w:val="16"/>
          <w:szCs w:val="16"/>
          <w:lang w:val="hy-AM" w:eastAsia="ru-RU"/>
        </w:rPr>
      </w:pPr>
    </w:p>
    <w:p w14:paraId="0433AFA2" w14:textId="4DE58070" w:rsidR="00EA25A4" w:rsidRPr="0092727C" w:rsidRDefault="00EA25A4" w:rsidP="008D6E8E">
      <w:pPr>
        <w:jc w:val="both"/>
        <w:rPr>
          <w:rFonts w:ascii="GHEA Grapalat" w:hAnsi="GHEA Grapalat"/>
          <w:i/>
          <w:color w:val="000000" w:themeColor="text1"/>
          <w:sz w:val="16"/>
          <w:szCs w:val="16"/>
          <w:lang w:val="hy-AM" w:eastAsia="ru-RU"/>
        </w:rPr>
      </w:pPr>
    </w:p>
    <w:p w14:paraId="787D376E" w14:textId="76C462A1" w:rsidR="00EA25A4" w:rsidRPr="0092727C" w:rsidRDefault="00EA25A4" w:rsidP="008D6E8E">
      <w:pPr>
        <w:jc w:val="both"/>
        <w:rPr>
          <w:rFonts w:ascii="GHEA Grapalat" w:hAnsi="GHEA Grapalat"/>
          <w:i/>
          <w:color w:val="000000" w:themeColor="text1"/>
          <w:sz w:val="16"/>
          <w:szCs w:val="16"/>
          <w:lang w:val="hy-AM" w:eastAsia="ru-RU"/>
        </w:rPr>
      </w:pPr>
    </w:p>
    <w:p w14:paraId="6708BB70" w14:textId="550BA8C1" w:rsidR="00EA25A4" w:rsidRPr="0092727C" w:rsidRDefault="00EA25A4" w:rsidP="008D6E8E">
      <w:pPr>
        <w:jc w:val="both"/>
        <w:rPr>
          <w:rFonts w:ascii="GHEA Grapalat" w:hAnsi="GHEA Grapalat"/>
          <w:i/>
          <w:color w:val="000000" w:themeColor="text1"/>
          <w:sz w:val="16"/>
          <w:szCs w:val="16"/>
          <w:lang w:val="hy-AM" w:eastAsia="ru-RU"/>
        </w:rPr>
      </w:pPr>
    </w:p>
    <w:p w14:paraId="3B55D1A0" w14:textId="6657B4F9" w:rsidR="00EA25A4" w:rsidRPr="0092727C" w:rsidRDefault="00EA25A4" w:rsidP="008D6E8E">
      <w:pPr>
        <w:jc w:val="both"/>
        <w:rPr>
          <w:rFonts w:ascii="GHEA Grapalat" w:hAnsi="GHEA Grapalat"/>
          <w:i/>
          <w:color w:val="000000" w:themeColor="text1"/>
          <w:sz w:val="16"/>
          <w:szCs w:val="16"/>
          <w:lang w:val="hy-AM" w:eastAsia="ru-RU"/>
        </w:rPr>
      </w:pPr>
    </w:p>
    <w:p w14:paraId="4DC6AA18" w14:textId="59783B4D" w:rsidR="00EA25A4" w:rsidRPr="0092727C" w:rsidRDefault="00EA25A4" w:rsidP="008D6E8E">
      <w:pPr>
        <w:jc w:val="both"/>
        <w:rPr>
          <w:rFonts w:ascii="GHEA Grapalat" w:hAnsi="GHEA Grapalat"/>
          <w:i/>
          <w:color w:val="000000" w:themeColor="text1"/>
          <w:sz w:val="16"/>
          <w:szCs w:val="16"/>
          <w:lang w:val="hy-AM" w:eastAsia="ru-RU"/>
        </w:rPr>
      </w:pPr>
    </w:p>
    <w:p w14:paraId="7487D7FB" w14:textId="241BD9D0" w:rsidR="00EA25A4" w:rsidRPr="0092727C" w:rsidRDefault="00EA25A4" w:rsidP="008D6E8E">
      <w:pPr>
        <w:jc w:val="both"/>
        <w:rPr>
          <w:rFonts w:ascii="GHEA Grapalat" w:hAnsi="GHEA Grapalat"/>
          <w:i/>
          <w:color w:val="000000" w:themeColor="text1"/>
          <w:sz w:val="16"/>
          <w:szCs w:val="16"/>
          <w:lang w:val="hy-AM" w:eastAsia="ru-RU"/>
        </w:rPr>
      </w:pPr>
    </w:p>
    <w:p w14:paraId="5B7FD83A" w14:textId="529716D7" w:rsidR="00DC7E4F" w:rsidRPr="0092727C" w:rsidRDefault="00DC7E4F" w:rsidP="008D6E8E">
      <w:pPr>
        <w:jc w:val="both"/>
        <w:rPr>
          <w:rFonts w:ascii="GHEA Grapalat" w:hAnsi="GHEA Grapalat"/>
          <w:i/>
          <w:color w:val="000000" w:themeColor="text1"/>
          <w:sz w:val="16"/>
          <w:szCs w:val="16"/>
          <w:lang w:val="hy-AM" w:eastAsia="ru-RU"/>
        </w:rPr>
      </w:pPr>
    </w:p>
    <w:p w14:paraId="095413EB" w14:textId="77777777" w:rsidR="00DC7E4F" w:rsidRPr="0092727C" w:rsidRDefault="00DC7E4F" w:rsidP="008D6E8E">
      <w:pPr>
        <w:jc w:val="both"/>
        <w:rPr>
          <w:rFonts w:ascii="GHEA Grapalat" w:hAnsi="GHEA Grapalat"/>
          <w:i/>
          <w:color w:val="000000" w:themeColor="text1"/>
          <w:sz w:val="16"/>
          <w:szCs w:val="16"/>
          <w:lang w:val="hy-AM" w:eastAsia="ru-RU"/>
        </w:rPr>
      </w:pPr>
    </w:p>
    <w:p w14:paraId="2D472CB8" w14:textId="1E8B5787" w:rsidR="00EA25A4" w:rsidRPr="0092727C" w:rsidRDefault="00EA25A4" w:rsidP="008D6E8E">
      <w:pPr>
        <w:jc w:val="both"/>
        <w:rPr>
          <w:rFonts w:ascii="GHEA Grapalat" w:hAnsi="GHEA Grapalat"/>
          <w:i/>
          <w:color w:val="000000" w:themeColor="text1"/>
          <w:sz w:val="16"/>
          <w:szCs w:val="16"/>
          <w:lang w:val="hy-AM" w:eastAsia="ru-RU"/>
        </w:rPr>
      </w:pPr>
    </w:p>
    <w:p w14:paraId="62A990DC" w14:textId="1E273851" w:rsidR="00EA25A4" w:rsidRPr="0092727C" w:rsidRDefault="00EA25A4" w:rsidP="008D6E8E">
      <w:pPr>
        <w:jc w:val="both"/>
        <w:rPr>
          <w:rFonts w:ascii="GHEA Grapalat" w:hAnsi="GHEA Grapalat"/>
          <w:i/>
          <w:color w:val="000000" w:themeColor="text1"/>
          <w:sz w:val="16"/>
          <w:szCs w:val="16"/>
          <w:lang w:val="hy-AM" w:eastAsia="ru-RU"/>
        </w:rPr>
      </w:pPr>
    </w:p>
    <w:p w14:paraId="61A84095" w14:textId="7CA76923" w:rsidR="00EA25A4" w:rsidRPr="0092727C" w:rsidRDefault="00EA25A4" w:rsidP="008D6E8E">
      <w:pPr>
        <w:jc w:val="both"/>
        <w:rPr>
          <w:rFonts w:ascii="GHEA Grapalat" w:hAnsi="GHEA Grapalat"/>
          <w:i/>
          <w:color w:val="000000" w:themeColor="text1"/>
          <w:sz w:val="16"/>
          <w:szCs w:val="16"/>
          <w:lang w:val="hy-AM" w:eastAsia="ru-RU"/>
        </w:rPr>
      </w:pPr>
    </w:p>
    <w:p w14:paraId="3D794BF1" w14:textId="71632980" w:rsidR="00AF7E67" w:rsidRPr="0092727C" w:rsidRDefault="00AF7E67" w:rsidP="008D6E8E">
      <w:pPr>
        <w:jc w:val="both"/>
        <w:rPr>
          <w:rFonts w:ascii="GHEA Grapalat" w:hAnsi="GHEA Grapalat"/>
          <w:i/>
          <w:color w:val="000000" w:themeColor="text1"/>
          <w:sz w:val="16"/>
          <w:szCs w:val="16"/>
          <w:lang w:val="hy-AM" w:eastAsia="ru-RU"/>
        </w:rPr>
      </w:pPr>
    </w:p>
    <w:p w14:paraId="043C023F" w14:textId="77777777" w:rsidR="00AF7E67" w:rsidRPr="0092727C" w:rsidRDefault="00AF7E67" w:rsidP="008D6E8E">
      <w:pPr>
        <w:jc w:val="both"/>
        <w:rPr>
          <w:rFonts w:ascii="GHEA Grapalat" w:hAnsi="GHEA Grapalat"/>
          <w:i/>
          <w:color w:val="000000" w:themeColor="text1"/>
          <w:sz w:val="16"/>
          <w:szCs w:val="16"/>
          <w:lang w:val="hy-AM" w:eastAsia="ru-RU"/>
        </w:rPr>
      </w:pPr>
    </w:p>
    <w:p w14:paraId="57C48971" w14:textId="77777777" w:rsidR="00EA25A4" w:rsidRPr="0092727C" w:rsidRDefault="00EA25A4" w:rsidP="008D6E8E">
      <w:pPr>
        <w:jc w:val="both"/>
        <w:rPr>
          <w:rFonts w:ascii="GHEA Grapalat" w:hAnsi="GHEA Grapalat"/>
          <w:i/>
          <w:color w:val="000000" w:themeColor="text1"/>
          <w:sz w:val="16"/>
          <w:szCs w:val="16"/>
          <w:lang w:val="hy-AM" w:eastAsia="ru-RU"/>
        </w:rPr>
      </w:pPr>
    </w:p>
    <w:p w14:paraId="24A19AA6" w14:textId="77777777" w:rsidR="008D6E8E" w:rsidRPr="0092727C" w:rsidRDefault="008D6E8E" w:rsidP="008D6E8E">
      <w:pPr>
        <w:jc w:val="both"/>
        <w:rPr>
          <w:rFonts w:ascii="GHEA Grapalat" w:hAnsi="GHEA Grapalat"/>
          <w:i/>
          <w:color w:val="000000" w:themeColor="text1"/>
          <w:sz w:val="16"/>
          <w:szCs w:val="16"/>
          <w:lang w:val="hy-AM" w:eastAsia="ru-RU"/>
        </w:rPr>
      </w:pPr>
    </w:p>
    <w:p w14:paraId="66B6857B" w14:textId="0DF62B18" w:rsidR="008D6E8E" w:rsidRPr="0092727C" w:rsidRDefault="008D6E8E" w:rsidP="008D6E8E">
      <w:pPr>
        <w:jc w:val="both"/>
        <w:rPr>
          <w:rFonts w:ascii="GHEA Grapalat" w:hAnsi="GHEA Grapalat"/>
          <w:i/>
          <w:color w:val="000000" w:themeColor="text1"/>
          <w:sz w:val="16"/>
          <w:szCs w:val="16"/>
          <w:lang w:val="hy-AM" w:eastAsia="ru-RU"/>
        </w:rPr>
      </w:pPr>
    </w:p>
    <w:p w14:paraId="032B9BD9" w14:textId="2E067912" w:rsidR="008D6E8E" w:rsidRPr="0092727C" w:rsidRDefault="008D6E8E" w:rsidP="008D6E8E">
      <w:pPr>
        <w:pStyle w:val="norm"/>
        <w:spacing w:line="240" w:lineRule="auto"/>
        <w:ind w:firstLine="284"/>
        <w:jc w:val="right"/>
        <w:rPr>
          <w:rFonts w:ascii="GHEA Grapalat" w:hAnsi="GHEA Grapalat" w:cs="Arial"/>
          <w:b/>
          <w:color w:val="000000" w:themeColor="text1"/>
          <w:sz w:val="20"/>
          <w:lang w:val="es-ES"/>
        </w:rPr>
      </w:pPr>
      <w:proofErr w:type="gramStart"/>
      <w:r w:rsidRPr="0092727C">
        <w:rPr>
          <w:rFonts w:ascii="GHEA Grapalat" w:hAnsi="GHEA Grapalat" w:cs="Sylfaen"/>
          <w:b/>
          <w:color w:val="000000" w:themeColor="text1"/>
          <w:sz w:val="20"/>
          <w:lang w:val="es-ES"/>
        </w:rPr>
        <w:lastRenderedPageBreak/>
        <w:t>Հավելված</w:t>
      </w:r>
      <w:r w:rsidRPr="0092727C">
        <w:rPr>
          <w:rFonts w:ascii="GHEA Grapalat" w:hAnsi="GHEA Grapalat" w:cs="Arial"/>
          <w:b/>
          <w:color w:val="000000" w:themeColor="text1"/>
          <w:sz w:val="20"/>
          <w:lang w:val="es-ES"/>
        </w:rPr>
        <w:t xml:space="preserve">  N</w:t>
      </w:r>
      <w:proofErr w:type="gramEnd"/>
      <w:r w:rsidRPr="0092727C">
        <w:rPr>
          <w:rFonts w:ascii="GHEA Grapalat" w:hAnsi="GHEA Grapalat" w:cs="Arial"/>
          <w:b/>
          <w:color w:val="000000" w:themeColor="text1"/>
          <w:sz w:val="20"/>
          <w:lang w:val="es-ES"/>
        </w:rPr>
        <w:t xml:space="preserve"> 1.1*</w:t>
      </w:r>
    </w:p>
    <w:p w14:paraId="3B069758" w14:textId="5541A077" w:rsidR="008D6E8E" w:rsidRPr="0092727C" w:rsidRDefault="00AF7E67" w:rsidP="008D6E8E">
      <w:pPr>
        <w:pStyle w:val="BodyTextIndent3"/>
        <w:spacing w:line="240" w:lineRule="auto"/>
        <w:jc w:val="right"/>
        <w:rPr>
          <w:rFonts w:ascii="GHEA Grapalat" w:hAnsi="GHEA Grapalat" w:cs="Arial"/>
          <w:b/>
          <w:color w:val="000000" w:themeColor="text1"/>
          <w:lang w:val="es-ES"/>
        </w:rPr>
      </w:pPr>
      <w:r w:rsidRPr="0092727C">
        <w:rPr>
          <w:rFonts w:ascii="GHEA Grapalat" w:hAnsi="GHEA Grapalat"/>
          <w:color w:val="000000" w:themeColor="text1"/>
          <w:sz w:val="24"/>
          <w:szCs w:val="24"/>
          <w:lang w:val="af-ZA"/>
        </w:rPr>
        <w:t>«</w:t>
      </w:r>
      <w:r w:rsidR="00E542A3" w:rsidRPr="0092727C">
        <w:rPr>
          <w:rFonts w:ascii="GHEA Grapalat" w:hAnsi="GHEA Grapalat"/>
          <w:b/>
          <w:color w:val="000000" w:themeColor="text1"/>
          <w:lang w:val="hy-AM"/>
        </w:rPr>
        <w:t>ԿՄՋՀ-ԳՀԾՁԲ-25/24</w:t>
      </w:r>
      <w:r w:rsidRPr="0092727C">
        <w:rPr>
          <w:rFonts w:ascii="GHEA Grapalat" w:hAnsi="GHEA Grapalat"/>
          <w:b/>
          <w:color w:val="000000" w:themeColor="text1"/>
          <w:sz w:val="24"/>
          <w:szCs w:val="24"/>
          <w:lang w:val="af-ZA"/>
        </w:rPr>
        <w:t>»</w:t>
      </w:r>
      <w:r w:rsidR="008D6E8E" w:rsidRPr="0092727C">
        <w:rPr>
          <w:rFonts w:ascii="GHEA Grapalat" w:hAnsi="GHEA Grapalat"/>
          <w:b/>
          <w:color w:val="000000" w:themeColor="text1"/>
          <w:lang w:val="es-ES"/>
        </w:rPr>
        <w:t xml:space="preserve">  </w:t>
      </w:r>
      <w:r w:rsidR="008D6E8E" w:rsidRPr="0092727C">
        <w:rPr>
          <w:rFonts w:ascii="GHEA Grapalat" w:hAnsi="GHEA Grapalat" w:cs="Sylfaen"/>
          <w:b/>
          <w:color w:val="000000" w:themeColor="text1"/>
          <w:lang w:val="es-ES"/>
        </w:rPr>
        <w:t>ծածկագրով</w:t>
      </w:r>
    </w:p>
    <w:p w14:paraId="06E8D7B4" w14:textId="6565F673" w:rsidR="008D6E8E" w:rsidRPr="0092727C" w:rsidRDefault="00502B13" w:rsidP="008D6E8E">
      <w:pPr>
        <w:pStyle w:val="BodyTextIndent3"/>
        <w:spacing w:line="240" w:lineRule="auto"/>
        <w:jc w:val="right"/>
        <w:rPr>
          <w:rFonts w:ascii="GHEA Grapalat" w:hAnsi="GHEA Grapalat" w:cs="Sylfaen"/>
          <w:b/>
          <w:color w:val="000000" w:themeColor="text1"/>
          <w:lang w:val="es-ES"/>
        </w:rPr>
      </w:pPr>
      <w:r w:rsidRPr="0092727C">
        <w:rPr>
          <w:rFonts w:ascii="GHEA Grapalat" w:hAnsi="GHEA Grapalat" w:cs="Sylfaen"/>
          <w:b/>
          <w:color w:val="000000" w:themeColor="text1"/>
          <w:lang w:val="es-ES"/>
        </w:rPr>
        <w:t>Գնանշման հարցման</w:t>
      </w:r>
      <w:r w:rsidRPr="0092727C">
        <w:rPr>
          <w:rFonts w:ascii="GHEA Grapalat" w:hAnsi="GHEA Grapalat" w:cs="Arial"/>
          <w:b/>
          <w:color w:val="000000" w:themeColor="text1"/>
          <w:lang w:val="es-ES"/>
        </w:rPr>
        <w:t xml:space="preserve"> </w:t>
      </w:r>
      <w:r w:rsidR="008D6E8E" w:rsidRPr="0092727C">
        <w:rPr>
          <w:rFonts w:ascii="GHEA Grapalat" w:hAnsi="GHEA Grapalat" w:cs="Sylfaen"/>
          <w:b/>
          <w:color w:val="000000" w:themeColor="text1"/>
          <w:lang w:val="es-ES"/>
        </w:rPr>
        <w:t>հրավերի</w:t>
      </w:r>
    </w:p>
    <w:p w14:paraId="2DA7B882" w14:textId="77777777" w:rsidR="008D6E8E" w:rsidRPr="0092727C" w:rsidRDefault="008D6E8E" w:rsidP="008D6E8E">
      <w:pPr>
        <w:pStyle w:val="BodyTextIndent3"/>
        <w:spacing w:line="240" w:lineRule="auto"/>
        <w:jc w:val="right"/>
        <w:rPr>
          <w:rFonts w:ascii="GHEA Grapalat" w:hAnsi="GHEA Grapalat" w:cs="Sylfaen"/>
          <w:b/>
          <w:color w:val="000000" w:themeColor="text1"/>
          <w:lang w:val="es-ES"/>
        </w:rPr>
      </w:pPr>
    </w:p>
    <w:p w14:paraId="165E1BD6" w14:textId="77777777" w:rsidR="008D6E8E" w:rsidRPr="0092727C" w:rsidRDefault="008D6E8E" w:rsidP="008D6E8E">
      <w:pPr>
        <w:pStyle w:val="BodyTextIndent3"/>
        <w:spacing w:line="240" w:lineRule="auto"/>
        <w:jc w:val="center"/>
        <w:rPr>
          <w:rFonts w:ascii="GHEA Grapalat" w:hAnsi="GHEA Grapalat" w:cs="Arial"/>
          <w:b/>
          <w:color w:val="000000" w:themeColor="text1"/>
          <w:lang w:val="hy-AM"/>
        </w:rPr>
      </w:pPr>
      <w:r w:rsidRPr="0092727C">
        <w:rPr>
          <w:rFonts w:ascii="GHEA Grapalat" w:hAnsi="GHEA Grapalat" w:cs="Sylfaen"/>
          <w:b/>
          <w:color w:val="000000" w:themeColor="text1"/>
          <w:lang w:val="hy-AM"/>
        </w:rPr>
        <w:t>ՁԵՎ</w:t>
      </w:r>
    </w:p>
    <w:p w14:paraId="335E9498" w14:textId="77777777" w:rsidR="008D6E8E" w:rsidRPr="0092727C" w:rsidRDefault="008D6E8E" w:rsidP="008D6E8E">
      <w:pPr>
        <w:ind w:left="360" w:hanging="360"/>
        <w:jc w:val="center"/>
        <w:rPr>
          <w:rFonts w:ascii="GHEA Grapalat" w:eastAsia="GHEA Grapalat" w:hAnsi="GHEA Grapalat" w:cs="GHEA Grapalat"/>
          <w:color w:val="000000" w:themeColor="text1"/>
          <w:lang w:val="hy-AM"/>
        </w:rPr>
      </w:pPr>
      <w:r w:rsidRPr="0092727C">
        <w:rPr>
          <w:rFonts w:ascii="GHEA Grapalat" w:eastAsia="GHEA Grapalat" w:hAnsi="GHEA Grapalat" w:cs="GHEA Grapalat"/>
          <w:color w:val="000000" w:themeColor="text1"/>
          <w:lang w:val="hy-AM"/>
        </w:rPr>
        <w:t>ԻՐԱԿԱՆ ՇԱՀԱՌՈՒՆԵՐԻ ՎԵՐԱԲԵՐՅԱԼ ՀԱՅՏԱՐԱՐԱԳՐԻ</w:t>
      </w:r>
    </w:p>
    <w:p w14:paraId="4E77595E" w14:textId="77777777" w:rsidR="008D6E8E" w:rsidRPr="0092727C"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t>Կազմակերպությունը</w:t>
      </w:r>
    </w:p>
    <w:p w14:paraId="53AC564C"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92727C" w14:paraId="40D39B62" w14:textId="77777777" w:rsidTr="00B728B3">
        <w:tc>
          <w:tcPr>
            <w:tcW w:w="2836" w:type="dxa"/>
            <w:shd w:val="clear" w:color="auto" w:fill="D9E2F3"/>
            <w:vAlign w:val="center"/>
          </w:tcPr>
          <w:p w14:paraId="157771B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22520D4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2DDB8A2" w14:textId="77777777" w:rsidTr="00B728B3">
        <w:tc>
          <w:tcPr>
            <w:tcW w:w="2836" w:type="dxa"/>
            <w:shd w:val="clear" w:color="auto" w:fill="D9E2F3"/>
            <w:vAlign w:val="center"/>
          </w:tcPr>
          <w:p w14:paraId="10FCC27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4BBDFE9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726BE08" w14:textId="77777777" w:rsidTr="00B728B3">
        <w:tc>
          <w:tcPr>
            <w:tcW w:w="2836" w:type="dxa"/>
            <w:shd w:val="clear" w:color="auto" w:fill="D9E2F3"/>
            <w:vAlign w:val="center"/>
          </w:tcPr>
          <w:p w14:paraId="1F00F26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025FFAD7"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16B107" w14:textId="77777777" w:rsidTr="00B728B3">
        <w:tc>
          <w:tcPr>
            <w:tcW w:w="2836" w:type="dxa"/>
            <w:shd w:val="clear" w:color="auto" w:fill="D9E2F3"/>
            <w:vAlign w:val="center"/>
          </w:tcPr>
          <w:p w14:paraId="64550E0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2E07FA3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86C7A03" w14:textId="77777777" w:rsidTr="00B728B3">
        <w:tc>
          <w:tcPr>
            <w:tcW w:w="2836" w:type="dxa"/>
            <w:shd w:val="clear" w:color="auto" w:fill="D9E2F3"/>
            <w:vAlign w:val="center"/>
          </w:tcPr>
          <w:p w14:paraId="189210FE"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36A2A3A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E37B6EC" w14:textId="77777777" w:rsidTr="00B728B3">
        <w:tc>
          <w:tcPr>
            <w:tcW w:w="2836" w:type="dxa"/>
            <w:shd w:val="clear" w:color="auto" w:fill="D9E2F3"/>
            <w:vAlign w:val="center"/>
          </w:tcPr>
          <w:p w14:paraId="149177B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2BAB85C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3BF0F24" w14:textId="77777777" w:rsidTr="00B728B3">
        <w:tc>
          <w:tcPr>
            <w:tcW w:w="2836" w:type="dxa"/>
            <w:shd w:val="clear" w:color="auto" w:fill="D9E2F3"/>
            <w:vAlign w:val="center"/>
          </w:tcPr>
          <w:p w14:paraId="6A716C33"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C50D318"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33B4C699"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3AABC527" w14:textId="77777777" w:rsidTr="00B728B3">
        <w:tc>
          <w:tcPr>
            <w:tcW w:w="2835" w:type="dxa"/>
            <w:shd w:val="clear" w:color="auto" w:fill="D9E2F3"/>
            <w:vAlign w:val="center"/>
          </w:tcPr>
          <w:p w14:paraId="3933B25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0F4DE73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E7D82D3" w14:textId="77777777" w:rsidTr="00B728B3">
        <w:tc>
          <w:tcPr>
            <w:tcW w:w="2835" w:type="dxa"/>
            <w:shd w:val="clear" w:color="auto" w:fill="D9E2F3"/>
            <w:vAlign w:val="center"/>
          </w:tcPr>
          <w:p w14:paraId="6AB74E6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54761BE"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6010B975"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7A864B11" w14:textId="77777777" w:rsidTr="00B728B3">
        <w:tc>
          <w:tcPr>
            <w:tcW w:w="2835" w:type="dxa"/>
            <w:shd w:val="clear" w:color="auto" w:fill="D9E2F3"/>
            <w:vAlign w:val="center"/>
          </w:tcPr>
          <w:p w14:paraId="7CA7B16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484E2FA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F19050F" w14:textId="77777777" w:rsidTr="00B728B3">
        <w:tc>
          <w:tcPr>
            <w:tcW w:w="2835" w:type="dxa"/>
            <w:shd w:val="clear" w:color="auto" w:fill="D9E2F3"/>
            <w:vAlign w:val="center"/>
          </w:tcPr>
          <w:p w14:paraId="0CFAB6A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էջերի քանակը</w:t>
            </w:r>
          </w:p>
        </w:tc>
        <w:tc>
          <w:tcPr>
            <w:tcW w:w="6180" w:type="dxa"/>
            <w:vAlign w:val="center"/>
          </w:tcPr>
          <w:p w14:paraId="093CDDE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271A368" w14:textId="77777777" w:rsidTr="00B728B3">
        <w:tc>
          <w:tcPr>
            <w:tcW w:w="2835" w:type="dxa"/>
            <w:shd w:val="clear" w:color="auto" w:fill="D9E2F3"/>
            <w:vAlign w:val="center"/>
          </w:tcPr>
          <w:p w14:paraId="7DE4081B"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017F729"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7C969981" w14:textId="77777777" w:rsidR="008D6E8E" w:rsidRPr="0092727C" w:rsidRDefault="008D6E8E" w:rsidP="008D6E8E">
      <w:pPr>
        <w:rPr>
          <w:rFonts w:ascii="GHEA Grapalat" w:eastAsia="GHEA Grapalat" w:hAnsi="GHEA Grapalat" w:cs="GHEA Grapalat"/>
          <w:color w:val="000000" w:themeColor="text1"/>
        </w:rPr>
      </w:pPr>
    </w:p>
    <w:p w14:paraId="388BEA11" w14:textId="77777777" w:rsidR="008D6E8E" w:rsidRPr="0092727C" w:rsidRDefault="008D6E8E" w:rsidP="008D6E8E">
      <w:pPr>
        <w:rPr>
          <w:rFonts w:ascii="GHEA Grapalat" w:eastAsia="GHEA Grapalat" w:hAnsi="GHEA Grapalat" w:cs="GHEA Grapalat"/>
          <w:color w:val="000000" w:themeColor="text1"/>
        </w:rPr>
      </w:pPr>
      <w:r w:rsidRPr="0092727C">
        <w:rPr>
          <w:rFonts w:ascii="GHEA Grapalat" w:hAnsi="GHEA Grapalat"/>
          <w:color w:val="000000" w:themeColor="text1"/>
        </w:rPr>
        <w:br w:type="page"/>
      </w:r>
    </w:p>
    <w:p w14:paraId="6A9F5FEC" w14:textId="77777777" w:rsidR="008D6E8E" w:rsidRPr="0092727C"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92727C">
        <w:rPr>
          <w:rFonts w:ascii="GHEA Grapalat" w:eastAsia="GHEA Grapalat" w:hAnsi="GHEA Grapalat" w:cs="GHEA Grapalat"/>
          <w:b/>
          <w:color w:val="000000" w:themeColor="text1"/>
        </w:rPr>
        <w:lastRenderedPageBreak/>
        <w:t>Բաժնետոմսերի</w:t>
      </w:r>
      <w:r w:rsidRPr="0092727C">
        <w:rPr>
          <w:rFonts w:ascii="GHEA Grapalat" w:eastAsia="GHEA Grapalat" w:hAnsi="GHEA Grapalat" w:cs="GHEA Grapalat"/>
          <w:color w:val="000000" w:themeColor="text1"/>
        </w:rPr>
        <w:t xml:space="preserve"> </w:t>
      </w:r>
      <w:r w:rsidRPr="0092727C">
        <w:rPr>
          <w:rFonts w:ascii="GHEA Grapalat" w:eastAsia="GHEA Grapalat" w:hAnsi="GHEA Grapalat" w:cs="GHEA Grapalat"/>
          <w:b/>
          <w:color w:val="000000" w:themeColor="text1"/>
        </w:rPr>
        <w:t>ցուցակման տվյալները</w:t>
      </w:r>
    </w:p>
    <w:p w14:paraId="7F2FC11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65F9D9FB" w14:textId="77777777" w:rsidTr="00B728B3">
        <w:tc>
          <w:tcPr>
            <w:tcW w:w="2835" w:type="dxa"/>
            <w:shd w:val="clear" w:color="auto" w:fill="D9E2F3"/>
            <w:vAlign w:val="center"/>
          </w:tcPr>
          <w:p w14:paraId="660F7FD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Ֆոնդային բորսայի անվանումը</w:t>
            </w:r>
          </w:p>
        </w:tc>
        <w:tc>
          <w:tcPr>
            <w:tcW w:w="6180" w:type="dxa"/>
            <w:vAlign w:val="center"/>
          </w:tcPr>
          <w:p w14:paraId="7BA78DD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C20D568" w14:textId="77777777" w:rsidTr="00B728B3">
        <w:tc>
          <w:tcPr>
            <w:tcW w:w="2835" w:type="dxa"/>
            <w:shd w:val="clear" w:color="auto" w:fill="D9E2F3"/>
            <w:vAlign w:val="center"/>
          </w:tcPr>
          <w:p w14:paraId="3D2C60B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A86B028"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2A7DFAF"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1C687F77" w14:textId="77777777" w:rsidTr="00B728B3">
        <w:tc>
          <w:tcPr>
            <w:tcW w:w="2835" w:type="dxa"/>
            <w:shd w:val="clear" w:color="auto" w:fill="D9E2F3"/>
            <w:vAlign w:val="center"/>
          </w:tcPr>
          <w:p w14:paraId="1D3CFB7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4786E0B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19D76E5" w14:textId="77777777" w:rsidTr="00B728B3">
        <w:tc>
          <w:tcPr>
            <w:tcW w:w="2835" w:type="dxa"/>
            <w:shd w:val="clear" w:color="auto" w:fill="D9E2F3"/>
            <w:vAlign w:val="center"/>
          </w:tcPr>
          <w:p w14:paraId="6FEEB2AC"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3349646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DE27613" w14:textId="77777777" w:rsidTr="00B728B3">
        <w:tc>
          <w:tcPr>
            <w:tcW w:w="2835" w:type="dxa"/>
            <w:shd w:val="clear" w:color="auto" w:fill="D9E2F3"/>
            <w:vAlign w:val="center"/>
          </w:tcPr>
          <w:p w14:paraId="30E700D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2918F7A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5C6B49C" w14:textId="77777777" w:rsidTr="00B728B3">
        <w:tc>
          <w:tcPr>
            <w:tcW w:w="2835" w:type="dxa"/>
            <w:shd w:val="clear" w:color="auto" w:fill="D9E2F3"/>
            <w:vAlign w:val="center"/>
          </w:tcPr>
          <w:p w14:paraId="33D882A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1419330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B305A7E" w14:textId="77777777" w:rsidTr="00B728B3">
        <w:tc>
          <w:tcPr>
            <w:tcW w:w="2835" w:type="dxa"/>
            <w:shd w:val="clear" w:color="auto" w:fill="D9E2F3"/>
            <w:vAlign w:val="center"/>
          </w:tcPr>
          <w:p w14:paraId="530B993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7F00C27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FC02DB6" w14:textId="77777777" w:rsidTr="00B728B3">
        <w:tc>
          <w:tcPr>
            <w:tcW w:w="2835" w:type="dxa"/>
            <w:shd w:val="clear" w:color="auto" w:fill="D9E2F3"/>
            <w:vAlign w:val="center"/>
          </w:tcPr>
          <w:p w14:paraId="690C6DE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1CE1713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DABC6FB" w14:textId="77777777" w:rsidTr="00B728B3">
        <w:tc>
          <w:tcPr>
            <w:tcW w:w="2835" w:type="dxa"/>
            <w:shd w:val="clear" w:color="auto" w:fill="D9E2F3"/>
            <w:vAlign w:val="center"/>
          </w:tcPr>
          <w:p w14:paraId="5AA6487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837545A"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01FD4D33"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92727C">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2727C" w14:paraId="4A335B3E" w14:textId="77777777" w:rsidTr="00B728B3">
        <w:tc>
          <w:tcPr>
            <w:tcW w:w="2836" w:type="dxa"/>
            <w:shd w:val="clear" w:color="auto" w:fill="D9E2F3"/>
            <w:vAlign w:val="center"/>
          </w:tcPr>
          <w:p w14:paraId="6D8751F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78" w:type="dxa"/>
            <w:vAlign w:val="center"/>
          </w:tcPr>
          <w:p w14:paraId="7B60C35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79C19D5" w14:textId="77777777" w:rsidTr="00B728B3">
        <w:tc>
          <w:tcPr>
            <w:tcW w:w="2836" w:type="dxa"/>
            <w:shd w:val="clear" w:color="auto" w:fill="D9E2F3"/>
            <w:vAlign w:val="center"/>
          </w:tcPr>
          <w:p w14:paraId="2F4023A1"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78" w:type="dxa"/>
            <w:vAlign w:val="center"/>
          </w:tcPr>
          <w:p w14:paraId="4AA3A39D"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MS Gothic" w:eastAsia="MS Gothic" w:hAnsi="MS Gothic" w:cs="GHEA Grapalat" w:hint="eastAsia"/>
                <w:color w:val="000000" w:themeColor="text1"/>
              </w:rPr>
              <w:t>☐</w:t>
            </w:r>
            <w:r w:rsidRPr="0092727C">
              <w:rPr>
                <w:rFonts w:ascii="GHEA Grapalat" w:eastAsia="GHEA Grapalat" w:hAnsi="GHEA Grapalat" w:cs="GHEA Grapalat"/>
                <w:color w:val="000000" w:themeColor="text1"/>
              </w:rPr>
              <w:tab/>
              <w:t>Ուղղակի մասնակցություն</w:t>
            </w:r>
          </w:p>
          <w:p w14:paraId="02C8ACDC"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MS Gothic" w:eastAsia="MS Gothic" w:hAnsi="MS Gothic" w:cs="GHEA Grapalat" w:hint="eastAsia"/>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6A97FD22" w14:textId="77777777" w:rsidR="008D6E8E" w:rsidRPr="0092727C" w:rsidRDefault="008D6E8E" w:rsidP="008D6E8E">
      <w:pPr>
        <w:pBdr>
          <w:top w:val="nil"/>
          <w:left w:val="nil"/>
          <w:bottom w:val="nil"/>
          <w:right w:val="nil"/>
          <w:between w:val="nil"/>
        </w:pBdr>
        <w:spacing w:before="240"/>
        <w:rPr>
          <w:rFonts w:ascii="GHEA Grapalat" w:eastAsia="GHEA Grapalat" w:hAnsi="GHEA Grapalat" w:cs="GHEA Grapalat"/>
          <w:color w:val="000000" w:themeColor="text1"/>
        </w:rPr>
      </w:pPr>
      <w:r w:rsidRPr="0092727C">
        <w:rPr>
          <w:rFonts w:ascii="GHEA Grapalat" w:hAnsi="GHEA Grapalat"/>
          <w:color w:val="000000" w:themeColor="text1"/>
        </w:rPr>
        <w:br w:type="page"/>
      </w:r>
    </w:p>
    <w:p w14:paraId="63D702C0"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A917430"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574A2B88" w14:textId="77777777" w:rsidTr="00B728B3">
        <w:tc>
          <w:tcPr>
            <w:tcW w:w="2837" w:type="dxa"/>
            <w:shd w:val="clear" w:color="auto" w:fill="D9E2F3"/>
            <w:vAlign w:val="center"/>
          </w:tcPr>
          <w:p w14:paraId="4923399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Պետության անվանումը</w:t>
            </w:r>
          </w:p>
        </w:tc>
        <w:tc>
          <w:tcPr>
            <w:tcW w:w="6180" w:type="dxa"/>
            <w:vAlign w:val="center"/>
          </w:tcPr>
          <w:p w14:paraId="6766369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A08EED4" w14:textId="77777777" w:rsidTr="00B728B3">
        <w:tc>
          <w:tcPr>
            <w:tcW w:w="2837" w:type="dxa"/>
            <w:shd w:val="clear" w:color="auto" w:fill="D9E2F3"/>
            <w:vAlign w:val="center"/>
          </w:tcPr>
          <w:p w14:paraId="5374DBF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Համայնքի անվանումը</w:t>
            </w:r>
          </w:p>
        </w:tc>
        <w:tc>
          <w:tcPr>
            <w:tcW w:w="6180" w:type="dxa"/>
            <w:vAlign w:val="center"/>
          </w:tcPr>
          <w:p w14:paraId="4527919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7D2482D" w14:textId="77777777" w:rsidTr="00B728B3">
        <w:tc>
          <w:tcPr>
            <w:tcW w:w="2837" w:type="dxa"/>
            <w:shd w:val="clear" w:color="auto" w:fill="D9E2F3"/>
            <w:vAlign w:val="center"/>
          </w:tcPr>
          <w:p w14:paraId="63BEEB7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80" w:type="dxa"/>
            <w:vAlign w:val="center"/>
          </w:tcPr>
          <w:p w14:paraId="2E5D2E9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F76AC60" w14:textId="77777777" w:rsidTr="00B728B3">
        <w:tc>
          <w:tcPr>
            <w:tcW w:w="2837" w:type="dxa"/>
            <w:shd w:val="clear" w:color="auto" w:fill="D9E2F3"/>
            <w:vAlign w:val="center"/>
          </w:tcPr>
          <w:p w14:paraId="6927CBF3"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80" w:type="dxa"/>
            <w:vAlign w:val="center"/>
          </w:tcPr>
          <w:p w14:paraId="36C80ECE"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3ECD366"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26BF9AD2"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0F1ECE46" w14:textId="77777777" w:rsidTr="00B728B3">
        <w:tc>
          <w:tcPr>
            <w:tcW w:w="2837" w:type="dxa"/>
            <w:shd w:val="clear" w:color="auto" w:fill="D9E2F3"/>
            <w:vAlign w:val="center"/>
          </w:tcPr>
          <w:p w14:paraId="1FA329C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185A52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05C447D" w14:textId="77777777" w:rsidTr="00B728B3">
        <w:tc>
          <w:tcPr>
            <w:tcW w:w="2837" w:type="dxa"/>
            <w:shd w:val="clear" w:color="auto" w:fill="D9E2F3"/>
            <w:vAlign w:val="center"/>
          </w:tcPr>
          <w:p w14:paraId="2BDC10D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348012C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3F17C58" w14:textId="77777777" w:rsidTr="00B728B3">
        <w:tc>
          <w:tcPr>
            <w:tcW w:w="2837" w:type="dxa"/>
            <w:shd w:val="clear" w:color="auto" w:fill="D9E2F3"/>
            <w:vAlign w:val="center"/>
          </w:tcPr>
          <w:p w14:paraId="5EBC491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80" w:type="dxa"/>
            <w:vAlign w:val="center"/>
          </w:tcPr>
          <w:p w14:paraId="784D2E2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1CFF78" w14:textId="77777777" w:rsidTr="00B728B3">
        <w:tc>
          <w:tcPr>
            <w:tcW w:w="2837" w:type="dxa"/>
            <w:shd w:val="clear" w:color="auto" w:fill="D9E2F3"/>
            <w:vAlign w:val="center"/>
          </w:tcPr>
          <w:p w14:paraId="223C0986"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80" w:type="dxa"/>
            <w:vAlign w:val="center"/>
          </w:tcPr>
          <w:p w14:paraId="74460D14"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E70A955"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0A814D0E" w14:textId="77777777" w:rsidR="008D6E8E" w:rsidRPr="0092727C" w:rsidRDefault="008D6E8E" w:rsidP="008D6E8E">
      <w:pPr>
        <w:rPr>
          <w:rFonts w:ascii="GHEA Grapalat" w:eastAsia="GHEA Grapalat" w:hAnsi="GHEA Grapalat" w:cs="GHEA Grapalat"/>
          <w:b/>
          <w:color w:val="000000" w:themeColor="text1"/>
        </w:rPr>
      </w:pPr>
      <w:r w:rsidRPr="0092727C">
        <w:rPr>
          <w:rFonts w:ascii="GHEA Grapalat" w:hAnsi="GHEA Grapalat"/>
          <w:color w:val="000000" w:themeColor="text1"/>
        </w:rPr>
        <w:br w:type="page"/>
      </w:r>
    </w:p>
    <w:p w14:paraId="1D75B6E1"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Իրական շահառուի տվյալները</w:t>
      </w:r>
    </w:p>
    <w:p w14:paraId="47F5A753"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2727C" w14:paraId="28B78656" w14:textId="77777777" w:rsidTr="00B728B3">
        <w:tc>
          <w:tcPr>
            <w:tcW w:w="2836" w:type="dxa"/>
            <w:shd w:val="clear" w:color="auto" w:fill="D9E2F3"/>
            <w:vAlign w:val="center"/>
          </w:tcPr>
          <w:p w14:paraId="362104B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Անունը</w:t>
            </w:r>
          </w:p>
        </w:tc>
        <w:tc>
          <w:tcPr>
            <w:tcW w:w="6178" w:type="dxa"/>
            <w:vAlign w:val="center"/>
          </w:tcPr>
          <w:p w14:paraId="2BBDBAE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36D78BC" w14:textId="77777777" w:rsidTr="00B728B3">
        <w:tc>
          <w:tcPr>
            <w:tcW w:w="2836" w:type="dxa"/>
            <w:shd w:val="clear" w:color="auto" w:fill="D9E2F3"/>
            <w:vAlign w:val="center"/>
          </w:tcPr>
          <w:p w14:paraId="23A94BF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Ազգանունը</w:t>
            </w:r>
          </w:p>
        </w:tc>
        <w:tc>
          <w:tcPr>
            <w:tcW w:w="6178" w:type="dxa"/>
            <w:vAlign w:val="center"/>
          </w:tcPr>
          <w:p w14:paraId="30D4EBF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B59ED26" w14:textId="77777777" w:rsidTr="00B728B3">
        <w:tc>
          <w:tcPr>
            <w:tcW w:w="2836" w:type="dxa"/>
            <w:shd w:val="clear" w:color="auto" w:fill="D9E2F3"/>
            <w:vAlign w:val="center"/>
          </w:tcPr>
          <w:p w14:paraId="49BDB6D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Անունը (լատինատառ)</w:t>
            </w:r>
          </w:p>
        </w:tc>
        <w:tc>
          <w:tcPr>
            <w:tcW w:w="6178" w:type="dxa"/>
            <w:vAlign w:val="center"/>
          </w:tcPr>
          <w:p w14:paraId="0E1D0BC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B4625E7" w14:textId="77777777" w:rsidTr="00B728B3">
        <w:tc>
          <w:tcPr>
            <w:tcW w:w="2836" w:type="dxa"/>
            <w:shd w:val="clear" w:color="auto" w:fill="D9E2F3"/>
            <w:vAlign w:val="center"/>
          </w:tcPr>
          <w:p w14:paraId="13EB7717"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Ազգանունը (լատինատառ)</w:t>
            </w:r>
          </w:p>
        </w:tc>
        <w:tc>
          <w:tcPr>
            <w:tcW w:w="6178" w:type="dxa"/>
            <w:vAlign w:val="center"/>
          </w:tcPr>
          <w:p w14:paraId="4B446E3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5B3A6B8" w14:textId="77777777" w:rsidTr="00B728B3">
        <w:tc>
          <w:tcPr>
            <w:tcW w:w="2836" w:type="dxa"/>
            <w:shd w:val="clear" w:color="auto" w:fill="D9E2F3"/>
            <w:vAlign w:val="center"/>
          </w:tcPr>
          <w:p w14:paraId="6D28DF8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Քաղաքացիությունը</w:t>
            </w:r>
          </w:p>
        </w:tc>
        <w:tc>
          <w:tcPr>
            <w:tcW w:w="6178" w:type="dxa"/>
            <w:vAlign w:val="center"/>
          </w:tcPr>
          <w:p w14:paraId="54149C0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7301352" w14:textId="77777777" w:rsidTr="00B728B3">
        <w:tc>
          <w:tcPr>
            <w:tcW w:w="2836" w:type="dxa"/>
            <w:shd w:val="clear" w:color="auto" w:fill="D9E2F3"/>
            <w:vAlign w:val="center"/>
          </w:tcPr>
          <w:p w14:paraId="480FAE5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Ծննդյան օրը, ամիսը, տարին</w:t>
            </w:r>
          </w:p>
        </w:tc>
        <w:tc>
          <w:tcPr>
            <w:tcW w:w="6178" w:type="dxa"/>
            <w:vAlign w:val="center"/>
          </w:tcPr>
          <w:p w14:paraId="1C9F529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7A61E78F"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199B5998" w14:textId="77777777" w:rsidTr="00B728B3">
        <w:tc>
          <w:tcPr>
            <w:tcW w:w="2837" w:type="dxa"/>
            <w:shd w:val="clear" w:color="auto" w:fill="D9E2F3"/>
            <w:vAlign w:val="center"/>
          </w:tcPr>
          <w:p w14:paraId="18FD50B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Փաստաթղթի տեսակը</w:t>
            </w:r>
          </w:p>
        </w:tc>
        <w:tc>
          <w:tcPr>
            <w:tcW w:w="6178" w:type="dxa"/>
            <w:vAlign w:val="center"/>
          </w:tcPr>
          <w:p w14:paraId="490D2D9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500486C" w14:textId="77777777" w:rsidTr="00B728B3">
        <w:tc>
          <w:tcPr>
            <w:tcW w:w="2837" w:type="dxa"/>
            <w:shd w:val="clear" w:color="auto" w:fill="D9E2F3"/>
            <w:vAlign w:val="center"/>
          </w:tcPr>
          <w:p w14:paraId="77C8DE3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Փաստաթղթի համարը</w:t>
            </w:r>
          </w:p>
        </w:tc>
        <w:tc>
          <w:tcPr>
            <w:tcW w:w="6178" w:type="dxa"/>
            <w:vAlign w:val="center"/>
          </w:tcPr>
          <w:p w14:paraId="7002583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38C1288" w14:textId="77777777" w:rsidTr="00B728B3">
        <w:tc>
          <w:tcPr>
            <w:tcW w:w="2837" w:type="dxa"/>
            <w:shd w:val="clear" w:color="auto" w:fill="D9E2F3"/>
            <w:vAlign w:val="center"/>
          </w:tcPr>
          <w:p w14:paraId="16E7217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Տրամադրման օրը, ամիսը, տարին</w:t>
            </w:r>
          </w:p>
        </w:tc>
        <w:tc>
          <w:tcPr>
            <w:tcW w:w="6178" w:type="dxa"/>
            <w:vAlign w:val="center"/>
          </w:tcPr>
          <w:p w14:paraId="3BFC927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441FB0E" w14:textId="77777777" w:rsidTr="00B728B3">
        <w:tc>
          <w:tcPr>
            <w:tcW w:w="2837" w:type="dxa"/>
            <w:shd w:val="clear" w:color="auto" w:fill="D9E2F3"/>
            <w:vAlign w:val="center"/>
          </w:tcPr>
          <w:p w14:paraId="0FAFDEC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Տրամադրող մարմինը</w:t>
            </w:r>
          </w:p>
        </w:tc>
        <w:tc>
          <w:tcPr>
            <w:tcW w:w="6178" w:type="dxa"/>
            <w:vAlign w:val="center"/>
          </w:tcPr>
          <w:p w14:paraId="69030775"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7F8F36C" w14:textId="77777777" w:rsidTr="00B728B3">
        <w:tc>
          <w:tcPr>
            <w:tcW w:w="2837" w:type="dxa"/>
            <w:shd w:val="clear" w:color="auto" w:fill="D9E2F3"/>
            <w:vAlign w:val="center"/>
          </w:tcPr>
          <w:p w14:paraId="624922F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ՀԾՀ կամ համարժեք համարը</w:t>
            </w:r>
          </w:p>
        </w:tc>
        <w:tc>
          <w:tcPr>
            <w:tcW w:w="6178" w:type="dxa"/>
            <w:vAlign w:val="center"/>
          </w:tcPr>
          <w:p w14:paraId="2ACF90F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49F7012"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44583E55" w14:textId="77777777" w:rsidTr="00B728B3">
        <w:tc>
          <w:tcPr>
            <w:tcW w:w="2837" w:type="dxa"/>
            <w:shd w:val="clear" w:color="auto" w:fill="D9E2F3"/>
            <w:vAlign w:val="center"/>
          </w:tcPr>
          <w:p w14:paraId="139B238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Պետությունը</w:t>
            </w:r>
          </w:p>
        </w:tc>
        <w:tc>
          <w:tcPr>
            <w:tcW w:w="6178" w:type="dxa"/>
            <w:vAlign w:val="center"/>
          </w:tcPr>
          <w:p w14:paraId="41ADD1D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AB951DE" w14:textId="77777777" w:rsidTr="00B728B3">
        <w:tc>
          <w:tcPr>
            <w:tcW w:w="2837" w:type="dxa"/>
            <w:shd w:val="clear" w:color="auto" w:fill="D9E2F3"/>
            <w:vAlign w:val="center"/>
          </w:tcPr>
          <w:p w14:paraId="085C2E2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Համայնքը</w:t>
            </w:r>
          </w:p>
        </w:tc>
        <w:tc>
          <w:tcPr>
            <w:tcW w:w="6178" w:type="dxa"/>
            <w:vAlign w:val="center"/>
          </w:tcPr>
          <w:p w14:paraId="5364526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1DC908C" w14:textId="77777777" w:rsidTr="00B728B3">
        <w:tc>
          <w:tcPr>
            <w:tcW w:w="2837" w:type="dxa"/>
            <w:shd w:val="clear" w:color="auto" w:fill="D9E2F3"/>
            <w:vAlign w:val="center"/>
          </w:tcPr>
          <w:p w14:paraId="42868A7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Վարչատարածքային միավորը</w:t>
            </w:r>
          </w:p>
        </w:tc>
        <w:tc>
          <w:tcPr>
            <w:tcW w:w="6178" w:type="dxa"/>
            <w:vAlign w:val="center"/>
          </w:tcPr>
          <w:p w14:paraId="3E79CDE5"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8B93B09" w14:textId="77777777" w:rsidTr="00B728B3">
        <w:tc>
          <w:tcPr>
            <w:tcW w:w="2837" w:type="dxa"/>
            <w:shd w:val="clear" w:color="auto" w:fill="D9E2F3"/>
            <w:vAlign w:val="center"/>
          </w:tcPr>
          <w:p w14:paraId="65A23A3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1B9FB39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551AB54A"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07BC7A22" w14:textId="77777777" w:rsidTr="00B728B3">
        <w:tc>
          <w:tcPr>
            <w:tcW w:w="2837" w:type="dxa"/>
            <w:shd w:val="clear" w:color="auto" w:fill="D9E2F3"/>
            <w:vAlign w:val="center"/>
          </w:tcPr>
          <w:p w14:paraId="7CA9BCBC"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Պետությունը</w:t>
            </w:r>
          </w:p>
        </w:tc>
        <w:tc>
          <w:tcPr>
            <w:tcW w:w="6178" w:type="dxa"/>
            <w:vAlign w:val="center"/>
          </w:tcPr>
          <w:p w14:paraId="16BA64D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FBC14B9" w14:textId="77777777" w:rsidTr="00B728B3">
        <w:tc>
          <w:tcPr>
            <w:tcW w:w="2837" w:type="dxa"/>
            <w:shd w:val="clear" w:color="auto" w:fill="D9E2F3"/>
            <w:vAlign w:val="center"/>
          </w:tcPr>
          <w:p w14:paraId="64A629E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Համայնքը</w:t>
            </w:r>
          </w:p>
        </w:tc>
        <w:tc>
          <w:tcPr>
            <w:tcW w:w="6178" w:type="dxa"/>
            <w:vAlign w:val="center"/>
          </w:tcPr>
          <w:p w14:paraId="55A1EAD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B755635" w14:textId="77777777" w:rsidTr="00B728B3">
        <w:tc>
          <w:tcPr>
            <w:tcW w:w="2837" w:type="dxa"/>
            <w:shd w:val="clear" w:color="auto" w:fill="D9E2F3"/>
            <w:vAlign w:val="center"/>
          </w:tcPr>
          <w:p w14:paraId="2D73E16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Վարչատարածքային միավորը</w:t>
            </w:r>
          </w:p>
        </w:tc>
        <w:tc>
          <w:tcPr>
            <w:tcW w:w="6178" w:type="dxa"/>
            <w:vAlign w:val="center"/>
          </w:tcPr>
          <w:p w14:paraId="519A672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0CEEC34" w14:textId="77777777" w:rsidTr="00B728B3">
        <w:tc>
          <w:tcPr>
            <w:tcW w:w="2837" w:type="dxa"/>
            <w:shd w:val="clear" w:color="auto" w:fill="D9E2F3"/>
            <w:vAlign w:val="center"/>
          </w:tcPr>
          <w:p w14:paraId="4F790AD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1A0CC6A"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5D485DBB" w14:textId="77777777" w:rsidR="008D6E8E" w:rsidRPr="0092727C"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2727C" w14:paraId="1A970313" w14:textId="77777777" w:rsidTr="00B728B3">
        <w:trPr>
          <w:trHeight w:val="924"/>
        </w:trPr>
        <w:tc>
          <w:tcPr>
            <w:tcW w:w="9016" w:type="dxa"/>
            <w:gridSpan w:val="2"/>
            <w:vAlign w:val="center"/>
          </w:tcPr>
          <w:p w14:paraId="3C40BCC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92727C" w14:paraId="4A8661DE" w14:textId="77777777" w:rsidTr="00B728B3">
        <w:trPr>
          <w:trHeight w:val="684"/>
        </w:trPr>
        <w:tc>
          <w:tcPr>
            <w:tcW w:w="4508" w:type="dxa"/>
            <w:shd w:val="clear" w:color="auto" w:fill="D9E2F3"/>
            <w:vAlign w:val="center"/>
          </w:tcPr>
          <w:p w14:paraId="2E5DAF2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5B14DD9B"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0D5A50A" w14:textId="77777777" w:rsidTr="00B728B3">
        <w:trPr>
          <w:trHeight w:val="1282"/>
        </w:trPr>
        <w:tc>
          <w:tcPr>
            <w:tcW w:w="4508" w:type="dxa"/>
            <w:shd w:val="clear" w:color="auto" w:fill="D9E2F3"/>
            <w:vAlign w:val="center"/>
          </w:tcPr>
          <w:p w14:paraId="2065645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4508" w:type="dxa"/>
            <w:vAlign w:val="center"/>
          </w:tcPr>
          <w:p w14:paraId="6CC6CCD2"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21AC7A1E"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r w:rsidR="008D6E8E" w:rsidRPr="0092727C" w14:paraId="03C0B4BB" w14:textId="77777777" w:rsidTr="00B728B3">
        <w:tc>
          <w:tcPr>
            <w:tcW w:w="9016" w:type="dxa"/>
            <w:gridSpan w:val="2"/>
            <w:vAlign w:val="center"/>
          </w:tcPr>
          <w:p w14:paraId="4F297029"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բ</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D6E8E" w:rsidRPr="0092727C" w14:paraId="0963A1BD" w14:textId="77777777" w:rsidTr="00B728B3">
        <w:tc>
          <w:tcPr>
            <w:tcW w:w="9016" w:type="dxa"/>
            <w:gridSpan w:val="2"/>
            <w:vAlign w:val="center"/>
          </w:tcPr>
          <w:p w14:paraId="12E229A0"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գ</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92727C">
              <w:rPr>
                <w:rFonts w:ascii="GHEA Grapalat" w:hAnsi="GHEA Grapalat"/>
                <w:color w:val="000000" w:themeColor="text1"/>
              </w:rPr>
              <w:t xml:space="preserve"> </w:t>
            </w:r>
            <w:r w:rsidRPr="0092727C">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4E40957E"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2727C" w14:paraId="76CCB190" w14:textId="77777777" w:rsidTr="00B728B3">
        <w:trPr>
          <w:trHeight w:val="924"/>
        </w:trPr>
        <w:tc>
          <w:tcPr>
            <w:tcW w:w="9016" w:type="dxa"/>
            <w:gridSpan w:val="2"/>
            <w:vAlign w:val="center"/>
          </w:tcPr>
          <w:p w14:paraId="1EB3E7B4"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lastRenderedPageBreak/>
              <w:t>☐</w:t>
            </w:r>
            <w:r w:rsidRPr="0092727C">
              <w:rPr>
                <w:rFonts w:ascii="GHEA Grapalat" w:eastAsia="GHEA Grapalat" w:hAnsi="GHEA Grapalat" w:cs="GHEA Grapalat"/>
                <w:color w:val="000000" w:themeColor="text1"/>
              </w:rPr>
              <w:tab/>
              <w:t>ա</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92727C" w14:paraId="7E0DF85A" w14:textId="77777777" w:rsidTr="00B728B3">
        <w:trPr>
          <w:trHeight w:val="684"/>
        </w:trPr>
        <w:tc>
          <w:tcPr>
            <w:tcW w:w="4508" w:type="dxa"/>
            <w:shd w:val="clear" w:color="auto" w:fill="D9E2F3"/>
            <w:vAlign w:val="center"/>
          </w:tcPr>
          <w:p w14:paraId="25C4E4F7"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0D9090C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14661EA" w14:textId="77777777" w:rsidTr="00B728B3">
        <w:trPr>
          <w:trHeight w:val="1282"/>
        </w:trPr>
        <w:tc>
          <w:tcPr>
            <w:tcW w:w="4508" w:type="dxa"/>
            <w:shd w:val="clear" w:color="auto" w:fill="D9E2F3"/>
            <w:vAlign w:val="center"/>
          </w:tcPr>
          <w:p w14:paraId="78FD966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4508" w:type="dxa"/>
            <w:vAlign w:val="center"/>
          </w:tcPr>
          <w:p w14:paraId="337F8AB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EF96938"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r w:rsidR="008D6E8E" w:rsidRPr="0092727C" w14:paraId="65B617A2" w14:textId="77777777" w:rsidTr="00B728B3">
        <w:tc>
          <w:tcPr>
            <w:tcW w:w="9016" w:type="dxa"/>
            <w:gridSpan w:val="2"/>
            <w:vAlign w:val="center"/>
          </w:tcPr>
          <w:p w14:paraId="0426F5F3"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բ</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D6E8E" w:rsidRPr="0092727C" w14:paraId="731DF1F9" w14:textId="77777777" w:rsidTr="00B728B3">
        <w:tc>
          <w:tcPr>
            <w:tcW w:w="9016" w:type="dxa"/>
            <w:gridSpan w:val="2"/>
            <w:vAlign w:val="center"/>
          </w:tcPr>
          <w:p w14:paraId="15B59B92"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գ</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92727C" w14:paraId="3FD6787D" w14:textId="77777777" w:rsidTr="00B728B3">
        <w:tc>
          <w:tcPr>
            <w:tcW w:w="9016" w:type="dxa"/>
            <w:gridSpan w:val="2"/>
            <w:vAlign w:val="center"/>
          </w:tcPr>
          <w:p w14:paraId="5ED8D7AA"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դ</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D6E8E" w:rsidRPr="0092727C" w14:paraId="224DF193" w14:textId="77777777" w:rsidTr="00B728B3">
        <w:tc>
          <w:tcPr>
            <w:tcW w:w="9016" w:type="dxa"/>
            <w:gridSpan w:val="2"/>
            <w:vAlign w:val="center"/>
          </w:tcPr>
          <w:p w14:paraId="21D9242F"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ե</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79D03992" w14:textId="77777777" w:rsidTr="00B728B3">
        <w:tc>
          <w:tcPr>
            <w:tcW w:w="2837" w:type="dxa"/>
            <w:shd w:val="clear" w:color="auto" w:fill="D9E2F3"/>
            <w:vAlign w:val="center"/>
          </w:tcPr>
          <w:p w14:paraId="6773355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49D1344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6E3C766" w14:textId="77777777" w:rsidTr="00B728B3">
        <w:tc>
          <w:tcPr>
            <w:tcW w:w="2837" w:type="dxa"/>
            <w:shd w:val="clear" w:color="auto" w:fill="D9E2F3"/>
            <w:vAlign w:val="center"/>
          </w:tcPr>
          <w:p w14:paraId="443DA0C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B4EE7F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 xml:space="preserve">Առանձին </w:t>
            </w:r>
          </w:p>
          <w:p w14:paraId="6D259C22" w14:textId="77777777" w:rsidR="008D6E8E" w:rsidRPr="0092727C" w:rsidRDefault="008D6E8E" w:rsidP="00B728B3">
            <w:pPr>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Փոխկապակցված անձանց հետ համատեղ</w:t>
            </w:r>
          </w:p>
        </w:tc>
      </w:tr>
      <w:tr w:rsidR="008D6E8E" w:rsidRPr="0092727C" w14:paraId="5C4930DA" w14:textId="77777777" w:rsidTr="00B728B3">
        <w:tc>
          <w:tcPr>
            <w:tcW w:w="2837" w:type="dxa"/>
            <w:shd w:val="clear" w:color="auto" w:fill="D9E2F3"/>
            <w:vAlign w:val="center"/>
          </w:tcPr>
          <w:p w14:paraId="7B65886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92727C">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12F4E16"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lastRenderedPageBreak/>
              <w:t>☐</w:t>
            </w:r>
            <w:r w:rsidRPr="0092727C">
              <w:rPr>
                <w:rFonts w:ascii="GHEA Grapalat" w:eastAsia="GHEA Grapalat" w:hAnsi="GHEA Grapalat" w:cs="GHEA Grapalat"/>
                <w:color w:val="000000" w:themeColor="text1"/>
              </w:rPr>
              <w:tab/>
              <w:t>Այո</w:t>
            </w:r>
          </w:p>
          <w:p w14:paraId="0ED353F9"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Ոչ</w:t>
            </w:r>
          </w:p>
        </w:tc>
      </w:tr>
    </w:tbl>
    <w:p w14:paraId="7EE405C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22BE470B" w14:textId="77777777" w:rsidTr="00B728B3">
        <w:tc>
          <w:tcPr>
            <w:tcW w:w="2837" w:type="dxa"/>
            <w:shd w:val="clear" w:color="auto" w:fill="D9E2F3"/>
            <w:vAlign w:val="center"/>
          </w:tcPr>
          <w:p w14:paraId="0CBE9F1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Էլ</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փոստի հասցեն</w:t>
            </w:r>
          </w:p>
        </w:tc>
        <w:tc>
          <w:tcPr>
            <w:tcW w:w="6180" w:type="dxa"/>
            <w:vAlign w:val="center"/>
          </w:tcPr>
          <w:p w14:paraId="07E9787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9AB2A19" w14:textId="77777777" w:rsidTr="00B728B3">
        <w:tc>
          <w:tcPr>
            <w:tcW w:w="2837" w:type="dxa"/>
            <w:shd w:val="clear" w:color="auto" w:fill="D9E2F3"/>
            <w:vAlign w:val="center"/>
          </w:tcPr>
          <w:p w14:paraId="78B8291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Հեռախոսահամարը</w:t>
            </w:r>
          </w:p>
        </w:tc>
        <w:tc>
          <w:tcPr>
            <w:tcW w:w="6180" w:type="dxa"/>
            <w:vAlign w:val="center"/>
          </w:tcPr>
          <w:p w14:paraId="4C0E3F9C"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167AE68A" w14:textId="77777777" w:rsidR="008D6E8E" w:rsidRPr="0092727C" w:rsidRDefault="008D6E8E" w:rsidP="008D6E8E">
      <w:pPr>
        <w:pBdr>
          <w:top w:val="nil"/>
          <w:left w:val="nil"/>
          <w:bottom w:val="nil"/>
          <w:right w:val="nil"/>
          <w:between w:val="nil"/>
        </w:pBdr>
        <w:ind w:left="792"/>
        <w:rPr>
          <w:rFonts w:ascii="GHEA Grapalat" w:eastAsia="GHEA Grapalat" w:hAnsi="GHEA Grapalat" w:cs="GHEA Grapalat"/>
          <w:i/>
          <w:color w:val="000000" w:themeColor="text1"/>
        </w:rPr>
      </w:pPr>
      <w:r w:rsidRPr="0092727C">
        <w:rPr>
          <w:rFonts w:ascii="GHEA Grapalat" w:hAnsi="GHEA Grapalat"/>
          <w:color w:val="000000" w:themeColor="text1"/>
        </w:rPr>
        <w:br w:type="page"/>
      </w:r>
    </w:p>
    <w:p w14:paraId="03EAED5D"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Միջանկյալ իրավաբանական անձինք</w:t>
      </w:r>
    </w:p>
    <w:p w14:paraId="66A0C939"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743073FC" w14:textId="77777777" w:rsidTr="00B728B3">
        <w:tc>
          <w:tcPr>
            <w:tcW w:w="2835" w:type="dxa"/>
            <w:shd w:val="clear" w:color="auto" w:fill="D9E2F3"/>
            <w:vAlign w:val="center"/>
          </w:tcPr>
          <w:p w14:paraId="415471A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5F986390"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A50B583" w14:textId="77777777" w:rsidTr="00B728B3">
        <w:tc>
          <w:tcPr>
            <w:tcW w:w="2835" w:type="dxa"/>
            <w:shd w:val="clear" w:color="auto" w:fill="D9E2F3"/>
            <w:vAlign w:val="center"/>
          </w:tcPr>
          <w:p w14:paraId="01DE813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5010A9D8"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87D3425" w14:textId="77777777" w:rsidTr="00B728B3">
        <w:tc>
          <w:tcPr>
            <w:tcW w:w="2835" w:type="dxa"/>
            <w:shd w:val="clear" w:color="auto" w:fill="D9E2F3"/>
            <w:vAlign w:val="center"/>
          </w:tcPr>
          <w:p w14:paraId="75503E9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227E75E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CAA9355" w14:textId="77777777" w:rsidTr="00B728B3">
        <w:tc>
          <w:tcPr>
            <w:tcW w:w="2835" w:type="dxa"/>
            <w:shd w:val="clear" w:color="auto" w:fill="D9E2F3"/>
            <w:vAlign w:val="center"/>
          </w:tcPr>
          <w:p w14:paraId="26464F8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7264B617"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A565DE4" w14:textId="77777777" w:rsidTr="00B728B3">
        <w:tc>
          <w:tcPr>
            <w:tcW w:w="2835" w:type="dxa"/>
            <w:shd w:val="clear" w:color="auto" w:fill="D9E2F3"/>
            <w:vAlign w:val="center"/>
          </w:tcPr>
          <w:p w14:paraId="56E2EAD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5A57EE1B"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63A1BEC" w14:textId="77777777" w:rsidTr="00B728B3">
        <w:tc>
          <w:tcPr>
            <w:tcW w:w="2835" w:type="dxa"/>
            <w:shd w:val="clear" w:color="auto" w:fill="D9E2F3"/>
            <w:vAlign w:val="center"/>
          </w:tcPr>
          <w:p w14:paraId="5E5CFD1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306678E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A656018" w14:textId="77777777" w:rsidTr="00B728B3">
        <w:tc>
          <w:tcPr>
            <w:tcW w:w="2835" w:type="dxa"/>
            <w:shd w:val="clear" w:color="auto" w:fill="D9E2F3"/>
            <w:vAlign w:val="center"/>
          </w:tcPr>
          <w:p w14:paraId="5E4E284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776C8CE0"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3E242FCB"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32EE3250" w14:textId="77777777" w:rsidTr="00B728B3">
        <w:trPr>
          <w:trHeight w:val="853"/>
        </w:trPr>
        <w:tc>
          <w:tcPr>
            <w:tcW w:w="2835" w:type="dxa"/>
            <w:vMerge w:val="restart"/>
            <w:shd w:val="clear" w:color="auto" w:fill="D9E2F3"/>
            <w:vAlign w:val="center"/>
          </w:tcPr>
          <w:p w14:paraId="0D4A45A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2200B2" w14:textId="77777777" w:rsidTr="00B728B3">
        <w:trPr>
          <w:trHeight w:val="850"/>
        </w:trPr>
        <w:tc>
          <w:tcPr>
            <w:tcW w:w="2835" w:type="dxa"/>
            <w:vMerge/>
            <w:shd w:val="clear" w:color="auto" w:fill="D9E2F3"/>
            <w:vAlign w:val="center"/>
          </w:tcPr>
          <w:p w14:paraId="770CE33A"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47622C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D7AA751" w14:textId="77777777" w:rsidTr="00B728B3">
        <w:trPr>
          <w:trHeight w:val="850"/>
        </w:trPr>
        <w:tc>
          <w:tcPr>
            <w:tcW w:w="2835" w:type="dxa"/>
            <w:vMerge/>
            <w:shd w:val="clear" w:color="auto" w:fill="D9E2F3"/>
            <w:vAlign w:val="center"/>
          </w:tcPr>
          <w:p w14:paraId="4A81678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16EA9F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A4A3410" w14:textId="77777777" w:rsidTr="00B728B3">
        <w:trPr>
          <w:trHeight w:val="850"/>
        </w:trPr>
        <w:tc>
          <w:tcPr>
            <w:tcW w:w="2835" w:type="dxa"/>
            <w:vMerge/>
            <w:shd w:val="clear" w:color="auto" w:fill="D9E2F3"/>
            <w:vAlign w:val="center"/>
          </w:tcPr>
          <w:p w14:paraId="1571B8AD"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6C68E3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E1B9735" w14:textId="77777777" w:rsidTr="00B728B3">
        <w:trPr>
          <w:trHeight w:val="850"/>
        </w:trPr>
        <w:tc>
          <w:tcPr>
            <w:tcW w:w="2835" w:type="dxa"/>
            <w:vMerge/>
            <w:shd w:val="clear" w:color="auto" w:fill="D9E2F3"/>
            <w:vAlign w:val="center"/>
          </w:tcPr>
          <w:p w14:paraId="1BBC151E"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982E86F"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13849E8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12339598" w14:textId="77777777" w:rsidTr="00B728B3">
        <w:tc>
          <w:tcPr>
            <w:tcW w:w="2835" w:type="dxa"/>
            <w:shd w:val="clear" w:color="auto" w:fill="D9E2F3"/>
            <w:vAlign w:val="center"/>
          </w:tcPr>
          <w:p w14:paraId="61C2657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Ֆոնդային բորսայի անվանումը</w:t>
            </w:r>
          </w:p>
        </w:tc>
        <w:tc>
          <w:tcPr>
            <w:tcW w:w="6180" w:type="dxa"/>
            <w:vAlign w:val="center"/>
          </w:tcPr>
          <w:p w14:paraId="79BAE6C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4495AE2" w14:textId="77777777" w:rsidTr="00B728B3">
        <w:tc>
          <w:tcPr>
            <w:tcW w:w="2835" w:type="dxa"/>
            <w:shd w:val="clear" w:color="auto" w:fill="D9E2F3"/>
            <w:vAlign w:val="center"/>
          </w:tcPr>
          <w:p w14:paraId="5FFE981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51DD38B"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D304C58" w14:textId="77777777" w:rsidR="008D6E8E" w:rsidRPr="0092727C" w:rsidRDefault="008D6E8E" w:rsidP="008D6E8E">
      <w:pPr>
        <w:pBdr>
          <w:top w:val="nil"/>
          <w:left w:val="nil"/>
          <w:bottom w:val="nil"/>
          <w:right w:val="nil"/>
          <w:between w:val="nil"/>
        </w:pBdr>
        <w:spacing w:before="240"/>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br w:type="page"/>
      </w:r>
    </w:p>
    <w:p w14:paraId="30EDA74F"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Լրացուցիչ նշումներ</w:t>
      </w:r>
    </w:p>
    <w:p w14:paraId="28384549" w14:textId="77777777" w:rsidR="008D6E8E" w:rsidRPr="0092727C" w:rsidRDefault="008D6E8E" w:rsidP="008D6E8E">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2727C" w14:paraId="13EE74B4" w14:textId="77777777" w:rsidTr="00B728B3">
        <w:tc>
          <w:tcPr>
            <w:tcW w:w="9016" w:type="dxa"/>
            <w:shd w:val="clear" w:color="auto" w:fill="DEEAF6"/>
          </w:tcPr>
          <w:p w14:paraId="11C6D538" w14:textId="77777777" w:rsidR="008D6E8E" w:rsidRPr="0092727C" w:rsidRDefault="008D6E8E" w:rsidP="00B728B3">
            <w:pPr>
              <w:spacing w:before="240" w:after="160" w:line="259" w:lineRule="auto"/>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92727C" w14:paraId="18D1B3C6" w14:textId="77777777" w:rsidTr="00B728B3">
        <w:trPr>
          <w:trHeight w:val="10187"/>
        </w:trPr>
        <w:tc>
          <w:tcPr>
            <w:tcW w:w="9016" w:type="dxa"/>
            <w:shd w:val="clear" w:color="auto" w:fill="auto"/>
          </w:tcPr>
          <w:p w14:paraId="3DFFC913" w14:textId="77777777" w:rsidR="008D6E8E" w:rsidRPr="0092727C" w:rsidRDefault="008D6E8E" w:rsidP="00B728B3">
            <w:pPr>
              <w:rPr>
                <w:rFonts w:ascii="GHEA Grapalat" w:eastAsia="GHEA Grapalat" w:hAnsi="GHEA Grapalat" w:cs="GHEA Grapalat"/>
                <w:b/>
                <w:color w:val="000000" w:themeColor="text1"/>
              </w:rPr>
            </w:pPr>
          </w:p>
        </w:tc>
      </w:tr>
    </w:tbl>
    <w:p w14:paraId="3FEA6C8D" w14:textId="77777777" w:rsidR="008D6E8E" w:rsidRPr="0092727C" w:rsidRDefault="008D6E8E" w:rsidP="008D6E8E">
      <w:pPr>
        <w:pBdr>
          <w:top w:val="nil"/>
          <w:left w:val="nil"/>
          <w:bottom w:val="nil"/>
          <w:right w:val="nil"/>
          <w:between w:val="nil"/>
        </w:pBdr>
        <w:rPr>
          <w:rFonts w:ascii="GHEA Grapalat" w:eastAsia="GHEA Grapalat" w:hAnsi="GHEA Grapalat" w:cs="GHEA Grapalat"/>
          <w:b/>
          <w:color w:val="000000" w:themeColor="text1"/>
        </w:rPr>
      </w:pPr>
    </w:p>
    <w:p w14:paraId="1F532ADA" w14:textId="77777777" w:rsidR="008D6E8E" w:rsidRPr="0092727C" w:rsidRDefault="008D6E8E" w:rsidP="008D6E8E">
      <w:pPr>
        <w:pStyle w:val="BodyTextIndent3"/>
        <w:spacing w:line="240" w:lineRule="auto"/>
        <w:jc w:val="right"/>
        <w:rPr>
          <w:rFonts w:ascii="GHEA Grapalat" w:hAnsi="GHEA Grapalat" w:cs="Arial"/>
          <w:b/>
          <w:color w:val="000000" w:themeColor="text1"/>
        </w:rPr>
      </w:pPr>
    </w:p>
    <w:p w14:paraId="549FA790"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0BEC2C43"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7E6ABDDC"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6002919D"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5D991511"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54CA0FA1"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66C68740" w14:textId="681813E2"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7EBFA66E" w14:textId="77777777" w:rsidR="00F6706D" w:rsidRPr="0092727C" w:rsidRDefault="00F6706D" w:rsidP="008D6E8E">
      <w:pPr>
        <w:pStyle w:val="BodyTextIndent3"/>
        <w:spacing w:line="240" w:lineRule="auto"/>
        <w:ind w:firstLine="0"/>
        <w:jc w:val="left"/>
        <w:rPr>
          <w:rFonts w:ascii="GHEA Grapalat" w:hAnsi="GHEA Grapalat"/>
          <w:b/>
          <w:color w:val="000000" w:themeColor="text1"/>
          <w:lang w:val="hy-AM"/>
        </w:rPr>
      </w:pPr>
    </w:p>
    <w:p w14:paraId="693F9470"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472E85FF"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p>
    <w:p w14:paraId="5ED76465"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p>
    <w:p w14:paraId="083371F4"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I. Հայտարարագրի լրացման կարգը</w:t>
      </w:r>
    </w:p>
    <w:p w14:paraId="38A74966" w14:textId="77777777" w:rsidR="008D6E8E" w:rsidRPr="0092727C"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04B7AAE5"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1523C8B1"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92727C" w:rsidRDefault="008D6E8E" w:rsidP="008D6E8E">
      <w:pPr>
        <w:numPr>
          <w:ilvl w:val="1"/>
          <w:numId w:val="30"/>
        </w:numP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92727C">
        <w:rPr>
          <w:rFonts w:ascii="GHEA Grapalat" w:eastAsia="GHEA Grapalat" w:hAnsi="GHEA Grapalat" w:cs="GHEA Grapalat"/>
          <w:color w:val="000000" w:themeColor="text1"/>
          <w:lang w:val="hy-AM"/>
        </w:rPr>
        <w:t xml:space="preserve">սույն ընթացակարգի </w:t>
      </w:r>
      <w:r w:rsidRPr="0092727C">
        <w:rPr>
          <w:rFonts w:ascii="GHEA Grapalat" w:eastAsia="GHEA Grapalat" w:hAnsi="GHEA Grapalat" w:cs="GHEA Grapalat"/>
          <w:color w:val="000000" w:themeColor="text1"/>
        </w:rPr>
        <w:t>հայտում ներառվող փաստաթղթերը.</w:t>
      </w:r>
    </w:p>
    <w:p w14:paraId="0A99F330" w14:textId="77777777" w:rsidR="008D6E8E" w:rsidRPr="0092727C" w:rsidRDefault="008D6E8E" w:rsidP="008D6E8E">
      <w:pPr>
        <w:numPr>
          <w:ilvl w:val="1"/>
          <w:numId w:val="30"/>
        </w:numP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92727C" w:rsidRDefault="008D6E8E" w:rsidP="008D6E8E">
      <w:pPr>
        <w:spacing w:line="276" w:lineRule="auto"/>
        <w:ind w:firstLine="567"/>
        <w:jc w:val="both"/>
        <w:rPr>
          <w:rFonts w:ascii="GHEA Grapalat" w:eastAsia="GHEA Grapalat" w:hAnsi="GHEA Grapalat" w:cs="GHEA Grapalat"/>
          <w:color w:val="000000" w:themeColor="text1"/>
        </w:rPr>
      </w:pPr>
    </w:p>
    <w:p w14:paraId="2D4F0445"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2-րդ բաժինը (Բաժնետոմսերի ցուցակման տվյալները)</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4B6383C9"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2727C">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43C3A31D"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«Վերահսկողության մակարդակը» ենթաբաժինը լրացվում է, եթե հայտարարագրի 2</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3536F03"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52D67B2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2727C">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1C77B1"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2A288FD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7ED514D5"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92727C">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2727C">
        <w:rPr>
          <w:rFonts w:ascii="Cambria Math" w:eastAsia="GHEA Grapalat" w:hAnsi="Cambria Math" w:cs="GHEA Grapalat"/>
          <w:color w:val="000000" w:themeColor="text1"/>
        </w:rPr>
        <w:t>․</w:t>
      </w:r>
    </w:p>
    <w:p w14:paraId="75956263"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w:t>
      </w:r>
      <w:r w:rsidRPr="0092727C">
        <w:rPr>
          <w:rFonts w:ascii="Cambria Math" w:eastAsia="GHEA Grapalat" w:hAnsi="Cambria Math" w:cs="GHEA Grapalat"/>
          <w:color w:val="000000" w:themeColor="text1"/>
        </w:rPr>
        <w:t>․</w:t>
      </w:r>
      <w:r w:rsidRPr="0092727C">
        <w:rPr>
          <w:rFonts w:ascii="GHEA Grapalat" w:eastAsia="GHEA Grapalat" w:hAnsi="GHEA Grapalat" w:cs="GHEA Grapalat"/>
          <w:color w:val="000000" w:themeColor="text1"/>
        </w:rPr>
        <w:t xml:space="preserve"> Այս ենթաբաժնի «</w:t>
      </w:r>
      <w:r w:rsidRPr="0092727C">
        <w:rPr>
          <w:rFonts w:ascii="GHEA Grapalat" w:eastAsia="GHEA Grapalat" w:hAnsi="GHEA Grapalat" w:cs="GHEA Grapalat"/>
          <w:b/>
          <w:color w:val="000000" w:themeColor="text1"/>
        </w:rPr>
        <w:t>ա</w:t>
      </w:r>
      <w:r w:rsidRPr="0092727C">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2727C">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7EEC7795"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բ</w:t>
      </w:r>
      <w:r w:rsidRPr="0092727C">
        <w:rPr>
          <w:rFonts w:ascii="Cambria Math" w:eastAsia="GHEA Grapalat" w:hAnsi="Cambria Math" w:cs="GHEA Grapalat"/>
          <w:color w:val="000000" w:themeColor="text1"/>
        </w:rPr>
        <w:t>․</w:t>
      </w:r>
      <w:r w:rsidRPr="0092727C">
        <w:rPr>
          <w:rFonts w:ascii="GHEA Grapalat" w:eastAsia="GHEA Grapalat" w:hAnsi="GHEA Grapalat" w:cs="GHEA Grapalat"/>
          <w:color w:val="000000" w:themeColor="text1"/>
        </w:rPr>
        <w:t xml:space="preserve"> Այս ենթաբաժնի «</w:t>
      </w:r>
      <w:r w:rsidRPr="0092727C">
        <w:rPr>
          <w:rFonts w:ascii="GHEA Grapalat" w:eastAsia="GHEA Grapalat" w:hAnsi="GHEA Grapalat" w:cs="GHEA Grapalat"/>
          <w:b/>
          <w:color w:val="000000" w:themeColor="text1"/>
        </w:rPr>
        <w:t>բ</w:t>
      </w:r>
      <w:r w:rsidRPr="0092727C">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գ</w:t>
      </w:r>
      <w:r w:rsidRPr="0092727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92727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92727C">
        <w:rPr>
          <w:rFonts w:ascii="Cambria Math" w:eastAsia="GHEA Grapalat" w:hAnsi="Cambria Math" w:cs="GHEA Grapalat"/>
          <w:color w:val="000000" w:themeColor="text1"/>
        </w:rPr>
        <w:t>․</w:t>
      </w:r>
    </w:p>
    <w:p w14:paraId="22F0BC2B"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ա</w:t>
      </w:r>
      <w:r w:rsidRPr="0092727C">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բ</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բ</w:t>
      </w:r>
      <w:r w:rsidRPr="0092727C">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գ</w:t>
      </w:r>
      <w:r w:rsidRPr="0092727C">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դ</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դ</w:t>
      </w:r>
      <w:r w:rsidRPr="0092727C">
        <w:rPr>
          <w:rFonts w:ascii="GHEA Grapalat" w:eastAsia="GHEA Grapalat" w:hAnsi="GHEA Grapalat" w:cs="GHEA Grapalat"/>
          <w:color w:val="000000" w:themeColor="text1"/>
        </w:rPr>
        <w:t>»</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92727C">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ե</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ե</w:t>
      </w:r>
      <w:r w:rsidRPr="0092727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718853A"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52BBC3EE"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1C060D8"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Հայտարարագիրը լրացնում և ստորագրում է հայտը ներկայացնող անձը։ </w:t>
      </w:r>
    </w:p>
    <w:p w14:paraId="74F5A092"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0E1DF721"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2E9E6AA8"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0E6E7551"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3E976670"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5141B180"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60435B08"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13083274" w14:textId="77777777" w:rsidR="008D6E8E" w:rsidRPr="0092727C" w:rsidRDefault="008D6E8E" w:rsidP="008D6E8E">
      <w:pPr>
        <w:pStyle w:val="BodyTextIndent3"/>
        <w:spacing w:line="240" w:lineRule="auto"/>
        <w:ind w:left="360" w:firstLine="0"/>
        <w:rPr>
          <w:rFonts w:ascii="GHEA Grapalat" w:hAnsi="GHEA Grapalat"/>
          <w:i/>
          <w:color w:val="000000" w:themeColor="text1"/>
          <w:sz w:val="16"/>
          <w:szCs w:val="16"/>
          <w:lang w:val="hy-AM"/>
        </w:rPr>
      </w:pPr>
      <w:r w:rsidRPr="0092727C">
        <w:rPr>
          <w:rFonts w:ascii="GHEA Grapalat" w:hAnsi="GHEA Grapalat" w:cs="Sylfaen"/>
          <w:i/>
          <w:color w:val="000000" w:themeColor="text1"/>
          <w:sz w:val="16"/>
          <w:szCs w:val="16"/>
          <w:lang w:val="hy-AM" w:eastAsia="ru-RU"/>
        </w:rPr>
        <w:t>*</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լրացվում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հանձնաժողովի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քարտուղարի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կողմից</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մինչև</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հրավերը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տեղեկագրում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հրապարակելը:</w:t>
      </w:r>
    </w:p>
    <w:p w14:paraId="50DECAA4" w14:textId="50BBCE61" w:rsidR="00A54D5A" w:rsidRPr="0092727C" w:rsidRDefault="008D6E8E" w:rsidP="00A54D5A">
      <w:pPr>
        <w:pStyle w:val="BodyTextIndent3"/>
        <w:spacing w:line="240" w:lineRule="auto"/>
        <w:ind w:left="360" w:firstLine="0"/>
        <w:rPr>
          <w:rFonts w:ascii="GHEA Grapalat" w:hAnsi="GHEA Grapalat" w:cs="Sylfaen"/>
          <w:i/>
          <w:color w:val="000000" w:themeColor="text1"/>
          <w:sz w:val="16"/>
          <w:szCs w:val="16"/>
          <w:lang w:val="hy-AM" w:eastAsia="ru-RU"/>
        </w:rPr>
      </w:pPr>
      <w:r w:rsidRPr="0092727C">
        <w:rPr>
          <w:rFonts w:ascii="GHEA Grapalat" w:hAnsi="GHEA Grapalat" w:cs="Sylfaen"/>
          <w:i/>
          <w:color w:val="000000" w:themeColor="text1"/>
          <w:sz w:val="16"/>
          <w:szCs w:val="16"/>
          <w:lang w:val="hy-AM" w:eastAsia="ru-RU"/>
        </w:rPr>
        <w:t xml:space="preserve">** 1.1 </w:t>
      </w:r>
      <w:r w:rsidR="00A54D5A" w:rsidRPr="0092727C">
        <w:rPr>
          <w:rFonts w:ascii="GHEA Grapalat" w:hAnsi="GHEA Grapalat"/>
          <w:i/>
          <w:color w:val="000000" w:themeColor="text1"/>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3786ADB6" w14:textId="77777777" w:rsidR="008D6E8E" w:rsidRPr="0092727C" w:rsidRDefault="008D6E8E" w:rsidP="008D6E8E">
      <w:pPr>
        <w:jc w:val="both"/>
        <w:rPr>
          <w:rFonts w:ascii="GHEA Grapalat" w:hAnsi="GHEA Grapalat" w:cs="Sylfaen"/>
          <w:color w:val="000000" w:themeColor="text1"/>
          <w:sz w:val="20"/>
          <w:lang w:val="hy-AM"/>
        </w:rPr>
      </w:pPr>
    </w:p>
    <w:p w14:paraId="78023764" w14:textId="04E72A89" w:rsidR="00CE3A99" w:rsidRPr="0092727C" w:rsidRDefault="00CE3A99" w:rsidP="00CE3A99">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br w:type="page"/>
      </w:r>
      <w:r w:rsidRPr="0092727C">
        <w:rPr>
          <w:rFonts w:ascii="GHEA Grapalat" w:hAnsi="GHEA Grapalat" w:cs="Sylfaen"/>
          <w:b/>
          <w:color w:val="000000" w:themeColor="text1"/>
          <w:lang w:val="hy-AM"/>
        </w:rPr>
        <w:lastRenderedPageBreak/>
        <w:t xml:space="preserve"> </w:t>
      </w:r>
    </w:p>
    <w:p w14:paraId="0813E22E" w14:textId="77777777" w:rsidR="00B2572B" w:rsidRPr="0092727C" w:rsidRDefault="00B2572B" w:rsidP="000B1088">
      <w:pPr>
        <w:pStyle w:val="BodyTextIndent3"/>
        <w:spacing w:line="240" w:lineRule="auto"/>
        <w:ind w:firstLine="0"/>
        <w:jc w:val="right"/>
        <w:rPr>
          <w:rFonts w:ascii="GHEA Grapalat" w:hAnsi="GHEA Grapalat" w:cs="Arial"/>
          <w:b/>
          <w:color w:val="000000" w:themeColor="text1"/>
          <w:lang w:val="hy-AM"/>
        </w:rPr>
      </w:pPr>
      <w:r w:rsidRPr="0092727C">
        <w:rPr>
          <w:rFonts w:ascii="GHEA Grapalat" w:hAnsi="GHEA Grapalat" w:cs="Sylfaen"/>
          <w:b/>
          <w:color w:val="000000" w:themeColor="text1"/>
          <w:lang w:val="hy-AM"/>
        </w:rPr>
        <w:t>Հավելված</w:t>
      </w:r>
      <w:r w:rsidRPr="0092727C">
        <w:rPr>
          <w:rFonts w:ascii="GHEA Grapalat" w:hAnsi="GHEA Grapalat" w:cs="Arial"/>
          <w:b/>
          <w:color w:val="000000" w:themeColor="text1"/>
          <w:lang w:val="hy-AM"/>
        </w:rPr>
        <w:t xml:space="preserve"> </w:t>
      </w:r>
      <w:r w:rsidR="00764040" w:rsidRPr="0092727C">
        <w:rPr>
          <w:rFonts w:ascii="GHEA Grapalat" w:hAnsi="GHEA Grapalat" w:cs="Arial"/>
          <w:b/>
          <w:color w:val="000000" w:themeColor="text1"/>
          <w:lang w:val="hy-AM"/>
        </w:rPr>
        <w:t>2</w:t>
      </w:r>
    </w:p>
    <w:p w14:paraId="7DD8B315" w14:textId="45D8C297" w:rsidR="00B2572B" w:rsidRPr="0092727C" w:rsidRDefault="00B2572B" w:rsidP="00EF3662">
      <w:pPr>
        <w:pStyle w:val="BodyTextIndent3"/>
        <w:spacing w:line="240" w:lineRule="auto"/>
        <w:jc w:val="right"/>
        <w:rPr>
          <w:rFonts w:ascii="GHEA Grapalat" w:hAnsi="GHEA Grapalat" w:cs="Arial"/>
          <w:b/>
          <w:color w:val="000000" w:themeColor="text1"/>
          <w:lang w:val="hy-AM"/>
        </w:rPr>
      </w:pPr>
      <w:r w:rsidRPr="0092727C">
        <w:rPr>
          <w:rFonts w:ascii="GHEA Grapalat" w:hAnsi="GHEA Grapalat"/>
          <w:color w:val="000000" w:themeColor="text1"/>
          <w:sz w:val="24"/>
          <w:szCs w:val="24"/>
          <w:lang w:val="hy-AM"/>
        </w:rPr>
        <w:t>«</w:t>
      </w:r>
      <w:r w:rsidR="00E542A3" w:rsidRPr="0092727C">
        <w:rPr>
          <w:rFonts w:ascii="GHEA Grapalat" w:hAnsi="GHEA Grapalat"/>
          <w:color w:val="000000" w:themeColor="text1"/>
          <w:lang w:val="hy-AM"/>
        </w:rPr>
        <w:t>ԿՄՋՀ-ԳՀԾՁԲ-25/24</w:t>
      </w:r>
      <w:r w:rsidRPr="0092727C">
        <w:rPr>
          <w:rFonts w:ascii="GHEA Grapalat" w:hAnsi="GHEA Grapalat"/>
          <w:color w:val="000000" w:themeColor="text1"/>
          <w:sz w:val="24"/>
          <w:szCs w:val="24"/>
          <w:lang w:val="hy-AM"/>
        </w:rPr>
        <w:t>»</w:t>
      </w:r>
      <w:r w:rsidRPr="0092727C">
        <w:rPr>
          <w:rFonts w:ascii="GHEA Grapalat" w:hAnsi="GHEA Grapalat" w:cs="Sylfaen"/>
          <w:b/>
          <w:color w:val="000000" w:themeColor="text1"/>
          <w:lang w:val="hy-AM"/>
        </w:rPr>
        <w:t>*</w:t>
      </w:r>
      <w:r w:rsidRPr="0092727C">
        <w:rPr>
          <w:rFonts w:ascii="GHEA Grapalat" w:hAnsi="GHEA Grapalat"/>
          <w:b/>
          <w:color w:val="000000" w:themeColor="text1"/>
          <w:lang w:val="hy-AM"/>
        </w:rPr>
        <w:t xml:space="preserve">  </w:t>
      </w:r>
      <w:r w:rsidRPr="0092727C">
        <w:rPr>
          <w:rFonts w:ascii="GHEA Grapalat" w:hAnsi="GHEA Grapalat" w:cs="Sylfaen"/>
          <w:b/>
          <w:color w:val="000000" w:themeColor="text1"/>
          <w:lang w:val="hy-AM"/>
        </w:rPr>
        <w:t>ծածկագրով</w:t>
      </w:r>
    </w:p>
    <w:p w14:paraId="7D5B2B8E" w14:textId="331753F5" w:rsidR="00B2572B" w:rsidRPr="0092727C" w:rsidRDefault="00036E53" w:rsidP="00EF3662">
      <w:pPr>
        <w:pStyle w:val="BodyTextIndent3"/>
        <w:spacing w:line="240" w:lineRule="auto"/>
        <w:jc w:val="right"/>
        <w:rPr>
          <w:rFonts w:ascii="GHEA Grapalat" w:hAnsi="GHEA Grapalat" w:cs="Arial"/>
          <w:b/>
          <w:color w:val="000000" w:themeColor="text1"/>
          <w:lang w:val="hy-AM"/>
        </w:rPr>
      </w:pPr>
      <w:r w:rsidRPr="0092727C">
        <w:rPr>
          <w:rFonts w:ascii="GHEA Grapalat" w:hAnsi="GHEA Grapalat" w:cs="Sylfaen"/>
          <w:b/>
          <w:color w:val="000000" w:themeColor="text1"/>
          <w:lang w:val="hy-AM"/>
        </w:rPr>
        <w:t>Գ</w:t>
      </w:r>
      <w:r w:rsidR="00782C35" w:rsidRPr="0092727C">
        <w:rPr>
          <w:rFonts w:ascii="GHEA Grapalat" w:hAnsi="GHEA Grapalat" w:cs="Sylfaen"/>
          <w:b/>
          <w:color w:val="000000" w:themeColor="text1"/>
          <w:lang w:val="hy-AM"/>
        </w:rPr>
        <w:t>նանշման հարցման</w:t>
      </w:r>
      <w:r w:rsidR="00782C35" w:rsidRPr="0092727C">
        <w:rPr>
          <w:rFonts w:ascii="GHEA Grapalat" w:hAnsi="GHEA Grapalat" w:cs="Arial"/>
          <w:b/>
          <w:color w:val="000000" w:themeColor="text1"/>
          <w:lang w:val="hy-AM"/>
        </w:rPr>
        <w:t xml:space="preserve"> </w:t>
      </w:r>
      <w:r w:rsidR="00B2572B" w:rsidRPr="0092727C">
        <w:rPr>
          <w:rFonts w:ascii="GHEA Grapalat" w:hAnsi="GHEA Grapalat" w:cs="Sylfaen"/>
          <w:b/>
          <w:color w:val="000000" w:themeColor="text1"/>
          <w:lang w:val="hy-AM"/>
        </w:rPr>
        <w:t>հրավերի</w:t>
      </w:r>
    </w:p>
    <w:p w14:paraId="2DA2DB67" w14:textId="77777777" w:rsidR="00B2572B" w:rsidRPr="0092727C" w:rsidRDefault="00B2572B" w:rsidP="00EF3662">
      <w:pPr>
        <w:rPr>
          <w:rFonts w:ascii="GHEA Grapalat" w:hAnsi="GHEA Grapalat"/>
          <w:color w:val="000000" w:themeColor="text1"/>
          <w:lang w:val="hy-AM"/>
        </w:rPr>
      </w:pPr>
    </w:p>
    <w:p w14:paraId="5BC7B8C9" w14:textId="77777777" w:rsidR="00B2572B" w:rsidRPr="0092727C" w:rsidRDefault="00B2572B" w:rsidP="00EF3662">
      <w:pPr>
        <w:ind w:firstLine="567"/>
        <w:jc w:val="center"/>
        <w:rPr>
          <w:rFonts w:ascii="GHEA Grapalat" w:hAnsi="GHEA Grapalat"/>
          <w:color w:val="000000" w:themeColor="text1"/>
          <w:sz w:val="20"/>
          <w:lang w:val="hy-AM"/>
        </w:rPr>
      </w:pPr>
    </w:p>
    <w:p w14:paraId="1808E3F8" w14:textId="77777777" w:rsidR="00B2572B" w:rsidRPr="0092727C" w:rsidRDefault="00B2572B" w:rsidP="00EF3662">
      <w:pPr>
        <w:ind w:left="-66"/>
        <w:jc w:val="center"/>
        <w:rPr>
          <w:rFonts w:ascii="GHEA Grapalat" w:hAnsi="GHEA Grapalat"/>
          <w:b/>
          <w:color w:val="000000" w:themeColor="text1"/>
          <w:sz w:val="20"/>
          <w:lang w:val="hy-AM"/>
        </w:rPr>
      </w:pPr>
      <w:r w:rsidRPr="0092727C">
        <w:rPr>
          <w:rFonts w:ascii="GHEA Grapalat" w:hAnsi="GHEA Grapalat"/>
          <w:b/>
          <w:color w:val="000000" w:themeColor="text1"/>
          <w:sz w:val="20"/>
          <w:lang w:val="hy-AM"/>
        </w:rPr>
        <w:t>Գ Ն Ա Յ Ի Ն   Ա Ռ Ա Ջ Ա Ր Կ</w:t>
      </w:r>
    </w:p>
    <w:p w14:paraId="281E589E" w14:textId="77777777" w:rsidR="00B2572B" w:rsidRPr="0092727C" w:rsidRDefault="00B2572B" w:rsidP="00EF3662">
      <w:pPr>
        <w:ind w:firstLine="567"/>
        <w:rPr>
          <w:rFonts w:ascii="GHEA Grapalat" w:hAnsi="GHEA Grapalat"/>
          <w:color w:val="000000" w:themeColor="text1"/>
          <w:lang w:val="hy-AM"/>
        </w:rPr>
      </w:pPr>
    </w:p>
    <w:p w14:paraId="2F3A6FBB" w14:textId="5A1AC51B" w:rsidR="00B2572B" w:rsidRPr="0092727C" w:rsidRDefault="00B2572B" w:rsidP="00EF3662">
      <w:pPr>
        <w:ind w:firstLine="567"/>
        <w:jc w:val="both"/>
        <w:rPr>
          <w:rFonts w:ascii="GHEA Grapalat" w:hAnsi="GHEA Grapalat" w:cs="Arial"/>
          <w:color w:val="000000" w:themeColor="text1"/>
          <w:lang w:val="hy-AM"/>
        </w:rPr>
      </w:pPr>
      <w:r w:rsidRPr="0092727C">
        <w:rPr>
          <w:rFonts w:ascii="GHEA Grapalat" w:hAnsi="GHEA Grapalat" w:cs="Arial"/>
          <w:color w:val="000000" w:themeColor="text1"/>
          <w:sz w:val="20"/>
          <w:szCs w:val="20"/>
          <w:lang w:val="es-ES"/>
        </w:rPr>
        <w:t>Ուսումնասիրելով «</w:t>
      </w:r>
      <w:r w:rsidR="00E542A3" w:rsidRPr="0092727C">
        <w:rPr>
          <w:rFonts w:ascii="GHEA Grapalat" w:hAnsi="GHEA Grapalat"/>
          <w:color w:val="000000" w:themeColor="text1"/>
          <w:sz w:val="20"/>
          <w:szCs w:val="20"/>
          <w:lang w:val="hy-AM"/>
        </w:rPr>
        <w:t>ԿՄՋՀ-ԳՀԾՁԲ-25/</w:t>
      </w:r>
      <w:proofErr w:type="gramStart"/>
      <w:r w:rsidR="00E542A3" w:rsidRPr="0092727C">
        <w:rPr>
          <w:rFonts w:ascii="GHEA Grapalat" w:hAnsi="GHEA Grapalat"/>
          <w:color w:val="000000" w:themeColor="text1"/>
          <w:sz w:val="20"/>
          <w:szCs w:val="20"/>
          <w:lang w:val="hy-AM"/>
        </w:rPr>
        <w:t>24</w:t>
      </w:r>
      <w:r w:rsidRPr="0092727C">
        <w:rPr>
          <w:rFonts w:ascii="GHEA Grapalat" w:hAnsi="GHEA Grapalat" w:cs="Arial"/>
          <w:color w:val="000000" w:themeColor="text1"/>
          <w:sz w:val="20"/>
          <w:szCs w:val="20"/>
          <w:lang w:val="es-ES"/>
        </w:rPr>
        <w:t>»*</w:t>
      </w:r>
      <w:proofErr w:type="gramEnd"/>
      <w:r w:rsidRPr="0092727C">
        <w:rPr>
          <w:rFonts w:ascii="GHEA Grapalat" w:hAnsi="GHEA Grapalat" w:cs="Arial"/>
          <w:color w:val="000000" w:themeColor="text1"/>
          <w:sz w:val="20"/>
          <w:szCs w:val="20"/>
          <w:lang w:val="es-ES"/>
        </w:rPr>
        <w:t xml:space="preserve"> ծածկագրով </w:t>
      </w:r>
      <w:r w:rsidR="00036E53" w:rsidRPr="0092727C">
        <w:rPr>
          <w:rFonts w:ascii="GHEA Grapalat" w:hAnsi="GHEA Grapalat" w:cs="Arial"/>
          <w:color w:val="000000" w:themeColor="text1"/>
          <w:sz w:val="20"/>
          <w:szCs w:val="20"/>
          <w:lang w:val="es-ES"/>
        </w:rPr>
        <w:t>Գ</w:t>
      </w:r>
      <w:r w:rsidR="00683ED5" w:rsidRPr="0092727C">
        <w:rPr>
          <w:rFonts w:ascii="GHEA Grapalat" w:hAnsi="GHEA Grapalat" w:cs="Arial"/>
          <w:color w:val="000000" w:themeColor="text1"/>
          <w:sz w:val="20"/>
          <w:szCs w:val="20"/>
          <w:lang w:val="es-ES"/>
        </w:rPr>
        <w:t xml:space="preserve">նանշման հարցման </w:t>
      </w:r>
      <w:r w:rsidRPr="0092727C">
        <w:rPr>
          <w:rFonts w:ascii="GHEA Grapalat" w:hAnsi="GHEA Grapalat" w:cs="Arial"/>
          <w:color w:val="000000" w:themeColor="text1"/>
          <w:sz w:val="20"/>
          <w:szCs w:val="20"/>
          <w:lang w:val="es-ES"/>
        </w:rPr>
        <w:t>հրավերը, այդ թվում կնքվելիք  պայմանագրի նախագիծը</w:t>
      </w:r>
      <w:r w:rsidRPr="0092727C">
        <w:rPr>
          <w:rFonts w:ascii="GHEA Grapalat" w:hAnsi="GHEA Grapalat" w:cs="Arial"/>
          <w:color w:val="000000" w:themeColor="text1"/>
          <w:lang w:val="hy-AM"/>
        </w:rPr>
        <w:t xml:space="preserve">, </w:t>
      </w:r>
      <w:r w:rsidRPr="0092727C">
        <w:rPr>
          <w:rFonts w:ascii="GHEA Grapalat" w:hAnsi="GHEA Grapalat"/>
          <w:color w:val="000000" w:themeColor="text1"/>
          <w:sz w:val="20"/>
          <w:u w:val="single"/>
          <w:lang w:val="hy-AM"/>
        </w:rPr>
        <w:t xml:space="preserve">  </w:t>
      </w:r>
      <w:r w:rsidR="00557AFD" w:rsidRPr="0092727C">
        <w:rPr>
          <w:rFonts w:ascii="GHEA Grapalat" w:hAnsi="GHEA Grapalat"/>
          <w:color w:val="000000" w:themeColor="text1"/>
          <w:sz w:val="20"/>
          <w:u w:val="single"/>
          <w:lang w:val="hy-AM"/>
        </w:rPr>
        <w:t xml:space="preserve">                </w:t>
      </w:r>
      <w:r w:rsidR="00557AFD" w:rsidRPr="0092727C">
        <w:rPr>
          <w:rFonts w:ascii="GHEA Grapalat" w:hAnsi="GHEA Grapalat"/>
          <w:color w:val="000000" w:themeColor="text1"/>
          <w:sz w:val="20"/>
          <w:u w:val="single"/>
          <w:lang w:val="hy-AM"/>
        </w:rPr>
        <w:tab/>
      </w:r>
      <w:r w:rsidR="00557AFD" w:rsidRPr="0092727C">
        <w:rPr>
          <w:rFonts w:ascii="GHEA Grapalat" w:hAnsi="GHEA Grapalat"/>
          <w:color w:val="000000" w:themeColor="text1"/>
          <w:sz w:val="20"/>
          <w:u w:val="single"/>
          <w:lang w:val="hy-AM"/>
        </w:rPr>
        <w:tab/>
      </w:r>
      <w:r w:rsidR="00557AFD" w:rsidRPr="0092727C">
        <w:rPr>
          <w:rFonts w:ascii="GHEA Grapalat" w:hAnsi="GHEA Grapalat"/>
          <w:color w:val="000000" w:themeColor="text1"/>
          <w:sz w:val="20"/>
          <w:u w:val="single"/>
          <w:lang w:val="hy-AM"/>
        </w:rPr>
        <w:tab/>
      </w:r>
      <w:r w:rsidR="00557AFD" w:rsidRPr="0092727C">
        <w:rPr>
          <w:rFonts w:ascii="GHEA Grapalat" w:hAnsi="GHEA Grapalat"/>
          <w:color w:val="000000" w:themeColor="text1"/>
          <w:sz w:val="20"/>
          <w:u w:val="single"/>
          <w:lang w:val="hy-AM"/>
        </w:rPr>
        <w:tab/>
        <w:t xml:space="preserve">     </w:t>
      </w:r>
      <w:r w:rsidR="00557AFD" w:rsidRPr="0092727C">
        <w:rPr>
          <w:rFonts w:ascii="GHEA Grapalat" w:hAnsi="GHEA Grapalat"/>
          <w:color w:val="000000" w:themeColor="text1"/>
          <w:sz w:val="20"/>
          <w:u w:val="single"/>
          <w:lang w:val="hy-AM"/>
        </w:rPr>
        <w:tab/>
      </w:r>
      <w:r w:rsidR="00557AFD" w:rsidRPr="0092727C">
        <w:rPr>
          <w:rFonts w:ascii="GHEA Grapalat" w:hAnsi="GHEA Grapalat"/>
          <w:color w:val="000000" w:themeColor="text1"/>
          <w:sz w:val="20"/>
          <w:u w:val="single"/>
          <w:lang w:val="hy-AM"/>
        </w:rPr>
        <w:tab/>
        <w:t xml:space="preserve">  </w:t>
      </w:r>
      <w:r w:rsidRPr="0092727C">
        <w:rPr>
          <w:rFonts w:ascii="GHEA Grapalat" w:hAnsi="GHEA Grapalat" w:cs="Arial"/>
          <w:color w:val="000000" w:themeColor="text1"/>
          <w:sz w:val="20"/>
          <w:szCs w:val="20"/>
          <w:lang w:val="es-ES"/>
        </w:rPr>
        <w:t>-ն առաջարկում է</w:t>
      </w:r>
      <w:r w:rsidRPr="0092727C">
        <w:rPr>
          <w:rFonts w:ascii="GHEA Grapalat" w:hAnsi="GHEA Grapalat" w:cs="Arial"/>
          <w:color w:val="000000" w:themeColor="text1"/>
          <w:lang w:val="hy-AM"/>
        </w:rPr>
        <w:t xml:space="preserve">   </w:t>
      </w:r>
    </w:p>
    <w:p w14:paraId="6FDD139A" w14:textId="77777777" w:rsidR="00B2572B" w:rsidRPr="0092727C" w:rsidRDefault="00B2572B" w:rsidP="00EF3662">
      <w:pPr>
        <w:ind w:firstLine="567"/>
        <w:jc w:val="both"/>
        <w:rPr>
          <w:rFonts w:ascii="GHEA Grapalat" w:hAnsi="GHEA Grapalat" w:cs="Arial"/>
          <w:color w:val="000000" w:themeColor="text1"/>
        </w:rPr>
      </w:pPr>
      <w:bookmarkStart w:id="19" w:name="_Hlk23147299"/>
      <w:r w:rsidRPr="0092727C">
        <w:rPr>
          <w:rFonts w:ascii="GHEA Grapalat" w:hAnsi="GHEA Grapalat" w:cs="Sylfaen"/>
          <w:color w:val="000000" w:themeColor="text1"/>
          <w:vertAlign w:val="superscript"/>
          <w:lang w:val="hy-AM"/>
        </w:rPr>
        <w:t xml:space="preserve">                                                                                     մասնակցի անվանումը</w:t>
      </w:r>
    </w:p>
    <w:bookmarkEnd w:id="19"/>
    <w:p w14:paraId="0F45DD68" w14:textId="77777777" w:rsidR="00B2572B" w:rsidRPr="0092727C" w:rsidRDefault="00B2572B" w:rsidP="00EF3662">
      <w:pPr>
        <w:jc w:val="both"/>
        <w:rPr>
          <w:rFonts w:ascii="GHEA Grapalat" w:hAnsi="GHEA Grapalat"/>
          <w:color w:val="000000" w:themeColor="text1"/>
          <w:sz w:val="20"/>
          <w:lang w:val="hy-AM"/>
        </w:rPr>
      </w:pPr>
      <w:r w:rsidRPr="0092727C">
        <w:rPr>
          <w:rFonts w:ascii="GHEA Grapalat" w:hAnsi="GHEA Grapalat" w:cs="Arial"/>
          <w:color w:val="000000" w:themeColor="text1"/>
          <w:sz w:val="20"/>
          <w:szCs w:val="20"/>
          <w:lang w:val="es-ES"/>
        </w:rPr>
        <w:t>պայմանագիրը կատարել ներքոհիշյալ ընդհանուր գներով.</w:t>
      </w:r>
    </w:p>
    <w:p w14:paraId="064B85F9" w14:textId="77777777" w:rsidR="00B2572B" w:rsidRPr="0092727C" w:rsidRDefault="00B2572B" w:rsidP="00EF3662">
      <w:pPr>
        <w:jc w:val="center"/>
        <w:rPr>
          <w:rFonts w:ascii="GHEA Grapalat" w:hAnsi="GHEA Grapalat"/>
          <w:color w:val="000000" w:themeColor="text1"/>
          <w:sz w:val="20"/>
          <w:lang w:val="hy-AM"/>
        </w:rPr>
      </w:pP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6A0F88" w:rsidRPr="0092727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92727C" w:rsidRDefault="000E31C4" w:rsidP="00EF3662">
            <w:pPr>
              <w:jc w:val="center"/>
              <w:rPr>
                <w:rFonts w:ascii="GHEA Grapalat" w:hAnsi="GHEA Grapalat"/>
                <w:b/>
                <w:bCs/>
                <w:color w:val="000000" w:themeColor="text1"/>
                <w:sz w:val="16"/>
                <w:szCs w:val="18"/>
                <w:lang w:val="es-ES"/>
              </w:rPr>
            </w:pPr>
            <w:r w:rsidRPr="0092727C">
              <w:rPr>
                <w:rFonts w:ascii="GHEA Grapalat" w:hAnsi="GHEA Grapalat"/>
                <w:b/>
                <w:bCs/>
                <w:color w:val="000000" w:themeColor="text1"/>
                <w:sz w:val="16"/>
                <w:szCs w:val="18"/>
                <w:lang w:val="es-ES"/>
              </w:rPr>
              <w:t>Չափա-</w:t>
            </w:r>
          </w:p>
          <w:p w14:paraId="564746A0" w14:textId="77777777" w:rsidR="000E31C4" w:rsidRPr="0092727C" w:rsidRDefault="000E31C4" w:rsidP="00EF3662">
            <w:pPr>
              <w:jc w:val="center"/>
              <w:rPr>
                <w:rFonts w:ascii="GHEA Grapalat" w:hAnsi="GHEA Grapalat"/>
                <w:b/>
                <w:bCs/>
                <w:color w:val="000000" w:themeColor="text1"/>
                <w:sz w:val="16"/>
                <w:lang w:val="es-ES"/>
              </w:rPr>
            </w:pPr>
            <w:r w:rsidRPr="0092727C">
              <w:rPr>
                <w:rFonts w:ascii="GHEA Grapalat" w:hAnsi="GHEA Grapalat"/>
                <w:b/>
                <w:bCs/>
                <w:color w:val="000000" w:themeColor="text1"/>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92727C" w:rsidRDefault="000E31C4" w:rsidP="00EF3662">
            <w:pPr>
              <w:jc w:val="center"/>
              <w:rPr>
                <w:rFonts w:ascii="GHEA Grapalat" w:hAnsi="GHEA Grapalat"/>
                <w:b/>
                <w:bCs/>
                <w:color w:val="000000" w:themeColor="text1"/>
                <w:sz w:val="16"/>
                <w:szCs w:val="18"/>
                <w:lang w:val="es-ES"/>
              </w:rPr>
            </w:pPr>
            <w:r w:rsidRPr="0092727C">
              <w:rPr>
                <w:rFonts w:ascii="GHEA Grapalat" w:hAnsi="GHEA Grapalat"/>
                <w:b/>
                <w:bCs/>
                <w:color w:val="000000" w:themeColor="text1"/>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92727C" w:rsidRDefault="00D04B1C" w:rsidP="00EF3662">
            <w:pPr>
              <w:jc w:val="center"/>
              <w:rPr>
                <w:rFonts w:ascii="GHEA Grapalat" w:hAnsi="GHEA Grapalat"/>
                <w:b/>
                <w:bCs/>
                <w:color w:val="000000" w:themeColor="text1"/>
                <w:sz w:val="16"/>
                <w:szCs w:val="18"/>
                <w:lang w:val="es-ES"/>
              </w:rPr>
            </w:pPr>
            <w:r w:rsidRPr="0092727C">
              <w:rPr>
                <w:rFonts w:ascii="GHEA Grapalat" w:hAnsi="GHEA Grapalat"/>
                <w:b/>
                <w:bCs/>
                <w:color w:val="000000" w:themeColor="text1"/>
                <w:sz w:val="16"/>
                <w:szCs w:val="18"/>
                <w:lang w:val="es-ES"/>
              </w:rPr>
              <w:t>Ա</w:t>
            </w:r>
            <w:r w:rsidR="000E31C4" w:rsidRPr="0092727C">
              <w:rPr>
                <w:rFonts w:ascii="GHEA Grapalat" w:hAnsi="GHEA Grapalat"/>
                <w:b/>
                <w:bCs/>
                <w:color w:val="000000" w:themeColor="text1"/>
                <w:sz w:val="16"/>
                <w:szCs w:val="18"/>
                <w:lang w:val="es-ES"/>
              </w:rPr>
              <w:t xml:space="preserve">րժեք </w:t>
            </w:r>
          </w:p>
          <w:p w14:paraId="7A13F772" w14:textId="77777777" w:rsidR="0026423F" w:rsidRPr="0092727C" w:rsidRDefault="00D04B1C" w:rsidP="00EF3662">
            <w:pPr>
              <w:jc w:val="center"/>
              <w:rPr>
                <w:rFonts w:ascii="GHEA Grapalat" w:hAnsi="GHEA Grapalat"/>
                <w:bCs/>
                <w:color w:val="000000" w:themeColor="text1"/>
                <w:sz w:val="16"/>
                <w:szCs w:val="18"/>
                <w:lang w:val="es-ES"/>
              </w:rPr>
            </w:pPr>
            <w:r w:rsidRPr="0092727C">
              <w:rPr>
                <w:rFonts w:ascii="GHEA Grapalat" w:hAnsi="GHEA Grapalat"/>
                <w:bCs/>
                <w:color w:val="000000" w:themeColor="text1"/>
                <w:sz w:val="16"/>
                <w:szCs w:val="18"/>
                <w:lang w:val="es-ES"/>
              </w:rPr>
              <w:t>(ինքնարժեքի և կանխատեսվող շահույթի հանրագումարը)</w:t>
            </w:r>
          </w:p>
          <w:p w14:paraId="6B08D75C" w14:textId="77777777" w:rsidR="000E31C4" w:rsidRPr="0092727C" w:rsidRDefault="00D04B1C" w:rsidP="00EF3662">
            <w:pPr>
              <w:jc w:val="center"/>
              <w:rPr>
                <w:rFonts w:ascii="GHEA Grapalat" w:hAnsi="GHEA Grapalat"/>
                <w:b/>
                <w:bCs/>
                <w:color w:val="000000" w:themeColor="text1"/>
                <w:sz w:val="16"/>
                <w:szCs w:val="18"/>
                <w:lang w:val="es-ES"/>
              </w:rPr>
            </w:pPr>
            <w:r w:rsidRPr="0092727C">
              <w:rPr>
                <w:rFonts w:ascii="GHEA Grapalat" w:hAnsi="GHEA Grapalat"/>
                <w:b/>
                <w:bCs/>
                <w:color w:val="000000" w:themeColor="text1"/>
                <w:sz w:val="16"/>
                <w:szCs w:val="18"/>
                <w:lang w:val="es-ES"/>
              </w:rPr>
              <w:t xml:space="preserve"> </w:t>
            </w:r>
            <w:r w:rsidR="000E31C4" w:rsidRPr="0092727C">
              <w:rPr>
                <w:rFonts w:ascii="GHEA Grapalat" w:hAnsi="GHEA Grapalat"/>
                <w:b/>
                <w:bCs/>
                <w:color w:val="000000" w:themeColor="text1"/>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92727C" w:rsidRDefault="000E31C4" w:rsidP="00EF3662">
            <w:pPr>
              <w:jc w:val="center"/>
              <w:rPr>
                <w:rFonts w:ascii="GHEA Grapalat" w:hAnsi="GHEA Grapalat"/>
                <w:b/>
                <w:bCs/>
                <w:color w:val="000000" w:themeColor="text1"/>
                <w:sz w:val="16"/>
                <w:szCs w:val="18"/>
                <w:lang w:val="es-ES"/>
              </w:rPr>
            </w:pPr>
            <w:r w:rsidRPr="0092727C">
              <w:rPr>
                <w:rFonts w:ascii="GHEA Grapalat" w:hAnsi="GHEA Grapalat"/>
                <w:b/>
                <w:bCs/>
                <w:color w:val="000000" w:themeColor="text1"/>
                <w:sz w:val="16"/>
                <w:szCs w:val="18"/>
                <w:lang w:val="es-ES"/>
              </w:rPr>
              <w:t>ԱԱՀ**</w:t>
            </w:r>
          </w:p>
          <w:p w14:paraId="626B1908" w14:textId="77777777" w:rsidR="000E31C4" w:rsidRPr="0092727C" w:rsidRDefault="000E31C4" w:rsidP="00EF3662">
            <w:pPr>
              <w:jc w:val="center"/>
              <w:rPr>
                <w:rFonts w:ascii="GHEA Grapalat" w:hAnsi="GHEA Grapalat"/>
                <w:b/>
                <w:bCs/>
                <w:color w:val="000000" w:themeColor="text1"/>
                <w:sz w:val="16"/>
                <w:szCs w:val="18"/>
                <w:lang w:val="es-ES"/>
              </w:rPr>
            </w:pPr>
            <w:r w:rsidRPr="0092727C">
              <w:rPr>
                <w:rFonts w:ascii="GHEA Grapalat" w:hAnsi="GHEA Grapalat"/>
                <w:b/>
                <w:bCs/>
                <w:color w:val="000000" w:themeColor="text1"/>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92727C" w:rsidRDefault="000E31C4" w:rsidP="00EF3662">
            <w:pPr>
              <w:jc w:val="center"/>
              <w:rPr>
                <w:rFonts w:ascii="GHEA Grapalat" w:hAnsi="GHEA Grapalat"/>
                <w:b/>
                <w:bCs/>
                <w:color w:val="000000" w:themeColor="text1"/>
                <w:sz w:val="16"/>
                <w:szCs w:val="18"/>
                <w:lang w:val="es-ES"/>
              </w:rPr>
            </w:pPr>
            <w:r w:rsidRPr="0092727C">
              <w:rPr>
                <w:rFonts w:ascii="GHEA Grapalat" w:hAnsi="GHEA Grapalat"/>
                <w:b/>
                <w:bCs/>
                <w:color w:val="000000" w:themeColor="text1"/>
                <w:sz w:val="16"/>
                <w:szCs w:val="18"/>
                <w:lang w:val="es-ES"/>
              </w:rPr>
              <w:t>Ընդհանուր գինը</w:t>
            </w:r>
          </w:p>
          <w:p w14:paraId="0754A2FF" w14:textId="77777777" w:rsidR="000E31C4" w:rsidRPr="0092727C" w:rsidRDefault="000E31C4" w:rsidP="00EF3662">
            <w:pPr>
              <w:jc w:val="center"/>
              <w:rPr>
                <w:rFonts w:ascii="GHEA Grapalat" w:hAnsi="GHEA Grapalat"/>
                <w:b/>
                <w:bCs/>
                <w:color w:val="000000" w:themeColor="text1"/>
                <w:sz w:val="16"/>
                <w:szCs w:val="18"/>
                <w:lang w:val="es-ES"/>
              </w:rPr>
            </w:pPr>
            <w:r w:rsidRPr="0092727C">
              <w:rPr>
                <w:rFonts w:ascii="GHEA Grapalat" w:hAnsi="GHEA Grapalat"/>
                <w:b/>
                <w:bCs/>
                <w:color w:val="000000" w:themeColor="text1"/>
                <w:sz w:val="16"/>
                <w:szCs w:val="18"/>
                <w:lang w:val="es-ES"/>
              </w:rPr>
              <w:t xml:space="preserve"> /տառերով և թվերով/</w:t>
            </w:r>
          </w:p>
        </w:tc>
      </w:tr>
      <w:tr w:rsidR="006A0F88" w:rsidRPr="0092727C"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92727C" w:rsidRDefault="000E31C4" w:rsidP="00EF3662">
            <w:pPr>
              <w:jc w:val="center"/>
              <w:rPr>
                <w:rFonts w:ascii="GHEA Grapalat" w:hAnsi="GHEA Grapalat"/>
                <w:b/>
                <w:i/>
                <w:color w:val="000000" w:themeColor="text1"/>
                <w:sz w:val="16"/>
                <w:lang w:val="es-ES"/>
              </w:rPr>
            </w:pPr>
            <w:r w:rsidRPr="0092727C">
              <w:rPr>
                <w:rFonts w:ascii="GHEA Grapalat" w:hAnsi="GHEA Grapalat"/>
                <w:b/>
                <w:i/>
                <w:color w:val="000000" w:themeColor="text1"/>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92727C" w:rsidRDefault="000E31C4" w:rsidP="00EF3662">
            <w:pPr>
              <w:jc w:val="center"/>
              <w:rPr>
                <w:rFonts w:ascii="GHEA Grapalat" w:hAnsi="GHEA Grapalat"/>
                <w:b/>
                <w:i/>
                <w:color w:val="000000" w:themeColor="text1"/>
                <w:sz w:val="16"/>
                <w:lang w:val="es-ES"/>
              </w:rPr>
            </w:pPr>
            <w:r w:rsidRPr="0092727C">
              <w:rPr>
                <w:rFonts w:ascii="GHEA Grapalat" w:hAnsi="GHEA Grapalat"/>
                <w:b/>
                <w:i/>
                <w:color w:val="000000" w:themeColor="text1"/>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92727C" w:rsidRDefault="000E31C4" w:rsidP="00EF3662">
            <w:pPr>
              <w:jc w:val="center"/>
              <w:rPr>
                <w:rFonts w:ascii="GHEA Grapalat" w:hAnsi="GHEA Grapalat"/>
                <w:i/>
                <w:color w:val="000000" w:themeColor="text1"/>
                <w:sz w:val="16"/>
                <w:lang w:val="es-ES"/>
              </w:rPr>
            </w:pPr>
            <w:r w:rsidRPr="0092727C">
              <w:rPr>
                <w:rFonts w:ascii="GHEA Grapalat" w:hAnsi="GHEA Grapalat"/>
                <w:b/>
                <w:i/>
                <w:color w:val="000000" w:themeColor="text1"/>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92727C" w:rsidRDefault="000E31C4" w:rsidP="00EF3662">
            <w:pPr>
              <w:jc w:val="center"/>
              <w:rPr>
                <w:rFonts w:ascii="GHEA Grapalat" w:hAnsi="GHEA Grapalat"/>
                <w:i/>
                <w:color w:val="000000" w:themeColor="text1"/>
                <w:sz w:val="16"/>
                <w:lang w:val="es-ES"/>
              </w:rPr>
            </w:pPr>
            <w:r w:rsidRPr="0092727C">
              <w:rPr>
                <w:rFonts w:ascii="GHEA Grapalat" w:hAnsi="GHEA Grapalat"/>
                <w:b/>
                <w:i/>
                <w:color w:val="000000" w:themeColor="text1"/>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92727C" w:rsidRDefault="000E31C4" w:rsidP="000E31C4">
            <w:pPr>
              <w:jc w:val="center"/>
              <w:rPr>
                <w:rFonts w:ascii="GHEA Grapalat" w:hAnsi="GHEA Grapalat"/>
                <w:i/>
                <w:color w:val="000000" w:themeColor="text1"/>
                <w:sz w:val="16"/>
                <w:lang w:val="es-ES"/>
              </w:rPr>
            </w:pPr>
            <w:r w:rsidRPr="0092727C">
              <w:rPr>
                <w:rFonts w:ascii="GHEA Grapalat" w:hAnsi="GHEA Grapalat"/>
                <w:b/>
                <w:i/>
                <w:color w:val="000000" w:themeColor="text1"/>
                <w:sz w:val="16"/>
                <w:lang w:val="es-ES"/>
              </w:rPr>
              <w:t>5=3+4</w:t>
            </w:r>
          </w:p>
        </w:tc>
      </w:tr>
      <w:tr w:rsidR="006A0F88" w:rsidRPr="0092727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92727C" w:rsidRDefault="000E31C4" w:rsidP="00EF3662">
            <w:pPr>
              <w:jc w:val="center"/>
              <w:rPr>
                <w:rFonts w:ascii="GHEA Grapalat" w:hAnsi="GHEA Grapalat"/>
                <w:b/>
                <w:bCs/>
                <w:color w:val="000000" w:themeColor="text1"/>
                <w:sz w:val="18"/>
                <w:lang w:val="es-ES"/>
              </w:rPr>
            </w:pPr>
            <w:r w:rsidRPr="0092727C">
              <w:rPr>
                <w:rFonts w:ascii="GHEA Grapalat" w:hAnsi="GHEA Grapalat"/>
                <w:b/>
                <w:bCs/>
                <w:color w:val="000000" w:themeColor="text1"/>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E4B6C21" w:rsidR="000E31C4" w:rsidRPr="0092727C" w:rsidRDefault="00E542A3" w:rsidP="00E542A3">
            <w:pPr>
              <w:jc w:val="center"/>
              <w:rPr>
                <w:rFonts w:ascii="GHEA Grapalat" w:hAnsi="GHEA Grapalat"/>
                <w:bCs/>
                <w:color w:val="000000" w:themeColor="text1"/>
                <w:sz w:val="16"/>
                <w:szCs w:val="18"/>
                <w:lang w:val="es-ES"/>
              </w:rPr>
            </w:pPr>
            <w:r w:rsidRPr="0092727C">
              <w:rPr>
                <w:rFonts w:ascii="GHEA Grapalat" w:hAnsi="GHEA Grapalat"/>
                <w:bCs/>
                <w:color w:val="000000" w:themeColor="text1"/>
                <w:sz w:val="16"/>
                <w:szCs w:val="18"/>
                <w:lang w:val="es-ES"/>
              </w:rPr>
              <w:t>Հողամասերի, շենք-շինությունների չափագրման և հատակագծերի կազմման ծառայությունների</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92727C"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92727C"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92727C" w:rsidRDefault="000E31C4" w:rsidP="00EF3662">
            <w:pPr>
              <w:jc w:val="center"/>
              <w:rPr>
                <w:rFonts w:ascii="GHEA Grapalat" w:hAnsi="GHEA Grapalat"/>
                <w:color w:val="000000" w:themeColor="text1"/>
                <w:lang w:val="es-ES"/>
              </w:rPr>
            </w:pPr>
          </w:p>
        </w:tc>
      </w:tr>
    </w:tbl>
    <w:p w14:paraId="7932B383" w14:textId="77777777" w:rsidR="00B2572B" w:rsidRPr="0092727C" w:rsidRDefault="00B2572B" w:rsidP="00EF3662">
      <w:pPr>
        <w:rPr>
          <w:rFonts w:ascii="GHEA Grapalat" w:hAnsi="GHEA Grapalat"/>
          <w:color w:val="000000" w:themeColor="text1"/>
          <w:sz w:val="18"/>
          <w:szCs w:val="18"/>
          <w:lang w:val="es-ES"/>
        </w:rPr>
      </w:pPr>
    </w:p>
    <w:p w14:paraId="291DB442" w14:textId="77777777" w:rsidR="00B2572B" w:rsidRPr="0092727C" w:rsidRDefault="00B2572B" w:rsidP="00EF3662">
      <w:pPr>
        <w:rPr>
          <w:rFonts w:ascii="GHEA Grapalat" w:hAnsi="GHEA Grapalat"/>
          <w:color w:val="000000" w:themeColor="text1"/>
          <w:sz w:val="18"/>
          <w:szCs w:val="18"/>
          <w:lang w:val="es-ES"/>
        </w:rPr>
      </w:pPr>
    </w:p>
    <w:p w14:paraId="739911A1" w14:textId="77777777" w:rsidR="00B2572B" w:rsidRPr="0092727C" w:rsidRDefault="00B2572B" w:rsidP="00EF3662">
      <w:pPr>
        <w:rPr>
          <w:rFonts w:ascii="GHEA Grapalat" w:hAnsi="GHEA Grapalat"/>
          <w:color w:val="000000" w:themeColor="text1"/>
          <w:sz w:val="18"/>
          <w:szCs w:val="18"/>
          <w:lang w:val="hy-AM"/>
        </w:rPr>
      </w:pPr>
    </w:p>
    <w:p w14:paraId="52463C88" w14:textId="77777777" w:rsidR="00B2572B" w:rsidRPr="0092727C" w:rsidRDefault="00B2572B" w:rsidP="00EF3662">
      <w:pPr>
        <w:ind w:left="720"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___________________________________________ </w:t>
      </w:r>
      <w:r w:rsidRPr="0092727C">
        <w:rPr>
          <w:rFonts w:ascii="GHEA Grapalat" w:hAnsi="GHEA Grapalat"/>
          <w:color w:val="000000" w:themeColor="text1"/>
          <w:sz w:val="20"/>
          <w:lang w:val="hy-AM"/>
        </w:rPr>
        <w:tab/>
        <w:t xml:space="preserve">                       _____________ </w:t>
      </w:r>
    </w:p>
    <w:p w14:paraId="6B8D0EBC" w14:textId="77777777" w:rsidR="00B2572B" w:rsidRPr="0092727C" w:rsidRDefault="00B2572B" w:rsidP="00EF3662">
      <w:pPr>
        <w:jc w:val="both"/>
        <w:rPr>
          <w:rFonts w:ascii="GHEA Grapalat" w:hAnsi="GHEA Grapalat"/>
          <w:color w:val="000000" w:themeColor="text1"/>
          <w:sz w:val="20"/>
          <w:vertAlign w:val="superscript"/>
          <w:lang w:val="hy-AM"/>
        </w:rPr>
      </w:pPr>
      <w:r w:rsidRPr="0092727C">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D13A81" w:rsidRPr="0092727C">
        <w:rPr>
          <w:rFonts w:ascii="GHEA Grapalat" w:hAnsi="GHEA Grapalat"/>
          <w:color w:val="000000" w:themeColor="text1"/>
          <w:sz w:val="20"/>
          <w:vertAlign w:val="superscript"/>
          <w:lang w:val="hy-AM"/>
        </w:rPr>
        <w:t xml:space="preserve">          </w:t>
      </w:r>
      <w:r w:rsidRPr="0092727C">
        <w:rPr>
          <w:rFonts w:ascii="GHEA Grapalat" w:hAnsi="GHEA Grapalat"/>
          <w:color w:val="000000" w:themeColor="text1"/>
          <w:sz w:val="20"/>
          <w:vertAlign w:val="superscript"/>
          <w:lang w:val="hy-AM"/>
        </w:rPr>
        <w:t>ստորագրությունը</w:t>
      </w:r>
      <w:r w:rsidRPr="0092727C">
        <w:rPr>
          <w:rFonts w:ascii="GHEA Grapalat" w:hAnsi="GHEA Grapalat"/>
          <w:color w:val="000000" w:themeColor="text1"/>
          <w:sz w:val="20"/>
          <w:vertAlign w:val="superscript"/>
          <w:lang w:val="hy-AM"/>
        </w:rPr>
        <w:tab/>
      </w:r>
    </w:p>
    <w:p w14:paraId="1D7B40A1" w14:textId="77777777" w:rsidR="00B2572B" w:rsidRPr="0092727C" w:rsidRDefault="00B2572B" w:rsidP="00EF3662">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w:t>
      </w:r>
    </w:p>
    <w:p w14:paraId="1C6B1D8F" w14:textId="6B83EBA2" w:rsidR="00B2572B" w:rsidRPr="0092727C" w:rsidRDefault="00B2572B" w:rsidP="00EF3662">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Կ. Տ.</w:t>
      </w:r>
      <w:r w:rsidRPr="0092727C">
        <w:rPr>
          <w:rFonts w:ascii="GHEA Grapalat" w:hAnsi="GHEA Grapalat"/>
          <w:color w:val="000000" w:themeColor="text1"/>
          <w:sz w:val="20"/>
          <w:lang w:val="hy-AM"/>
        </w:rPr>
        <w:tab/>
        <w:t xml:space="preserve"> </w:t>
      </w:r>
    </w:p>
    <w:p w14:paraId="5459ABD9" w14:textId="77777777" w:rsidR="00B2572B" w:rsidRPr="0092727C" w:rsidRDefault="00B2572B" w:rsidP="00EF3662">
      <w:pPr>
        <w:jc w:val="right"/>
        <w:rPr>
          <w:rFonts w:ascii="GHEA Grapalat" w:hAnsi="GHEA Grapalat"/>
          <w:color w:val="000000" w:themeColor="text1"/>
          <w:sz w:val="20"/>
          <w:lang w:val="hy-AM"/>
        </w:rPr>
      </w:pPr>
    </w:p>
    <w:p w14:paraId="0F2286D1" w14:textId="77777777" w:rsidR="00B2572B" w:rsidRPr="0092727C" w:rsidRDefault="00B2572B" w:rsidP="00EF3662">
      <w:pPr>
        <w:rPr>
          <w:rFonts w:ascii="GHEA Grapalat" w:hAnsi="GHEA Grapalat" w:cs="Sylfaen"/>
          <w:i/>
          <w:color w:val="000000" w:themeColor="text1"/>
          <w:sz w:val="16"/>
          <w:szCs w:val="16"/>
          <w:lang w:val="hy-AM" w:eastAsia="ru-RU"/>
        </w:rPr>
      </w:pPr>
    </w:p>
    <w:p w14:paraId="3A9AB161" w14:textId="77777777" w:rsidR="00B2572B" w:rsidRPr="0092727C" w:rsidRDefault="00B2572B" w:rsidP="00EF3662">
      <w:pPr>
        <w:rPr>
          <w:rFonts w:ascii="GHEA Grapalat" w:hAnsi="GHEA Grapalat" w:cs="Sylfaen"/>
          <w:i/>
          <w:color w:val="000000" w:themeColor="text1"/>
          <w:sz w:val="16"/>
          <w:szCs w:val="16"/>
          <w:lang w:val="hy-AM" w:eastAsia="ru-RU"/>
        </w:rPr>
      </w:pPr>
    </w:p>
    <w:p w14:paraId="5B93AB95" w14:textId="77777777" w:rsidR="00B2572B" w:rsidRPr="0092727C" w:rsidRDefault="00B2572B" w:rsidP="00EF3662">
      <w:pPr>
        <w:rPr>
          <w:rFonts w:ascii="GHEA Grapalat" w:hAnsi="GHEA Grapalat" w:cs="Sylfaen"/>
          <w:i/>
          <w:color w:val="000000" w:themeColor="text1"/>
          <w:sz w:val="16"/>
          <w:szCs w:val="16"/>
          <w:lang w:val="hy-AM" w:eastAsia="ru-RU"/>
        </w:rPr>
      </w:pPr>
    </w:p>
    <w:p w14:paraId="4B2A48B2" w14:textId="77777777" w:rsidR="00B2572B" w:rsidRPr="0092727C" w:rsidRDefault="00B2572B" w:rsidP="00EF3662">
      <w:pPr>
        <w:rPr>
          <w:rFonts w:ascii="GHEA Grapalat" w:hAnsi="GHEA Grapalat" w:cs="Sylfaen"/>
          <w:i/>
          <w:color w:val="000000" w:themeColor="text1"/>
          <w:sz w:val="16"/>
          <w:szCs w:val="16"/>
          <w:lang w:val="hy-AM" w:eastAsia="ru-RU"/>
        </w:rPr>
      </w:pPr>
    </w:p>
    <w:p w14:paraId="3033BF23" w14:textId="77777777" w:rsidR="00B2572B" w:rsidRPr="0092727C" w:rsidRDefault="00B2572B" w:rsidP="00EF3662">
      <w:pPr>
        <w:rPr>
          <w:rFonts w:ascii="GHEA Grapalat" w:hAnsi="GHEA Grapalat" w:cs="Sylfaen"/>
          <w:i/>
          <w:color w:val="000000" w:themeColor="text1"/>
          <w:sz w:val="16"/>
          <w:szCs w:val="16"/>
          <w:lang w:val="hy-AM" w:eastAsia="ru-RU"/>
        </w:rPr>
      </w:pPr>
    </w:p>
    <w:p w14:paraId="4C387FD3" w14:textId="77777777" w:rsidR="00B2572B" w:rsidRPr="0092727C" w:rsidRDefault="00B2572B" w:rsidP="00EF3662">
      <w:pPr>
        <w:rPr>
          <w:rFonts w:ascii="GHEA Grapalat" w:hAnsi="GHEA Grapalat" w:cs="Sylfaen"/>
          <w:i/>
          <w:color w:val="000000" w:themeColor="text1"/>
          <w:sz w:val="16"/>
          <w:szCs w:val="16"/>
          <w:lang w:val="hy-AM" w:eastAsia="ru-RU"/>
        </w:rPr>
      </w:pPr>
    </w:p>
    <w:p w14:paraId="2E8CA0E3" w14:textId="77777777" w:rsidR="00B2572B" w:rsidRPr="0092727C" w:rsidRDefault="00B2572B" w:rsidP="00EF3662">
      <w:pPr>
        <w:rPr>
          <w:rFonts w:ascii="GHEA Grapalat" w:hAnsi="GHEA Grapalat" w:cs="Sylfaen"/>
          <w:i/>
          <w:color w:val="000000" w:themeColor="text1"/>
          <w:sz w:val="16"/>
          <w:szCs w:val="16"/>
          <w:lang w:val="hy-AM" w:eastAsia="ru-RU"/>
        </w:rPr>
      </w:pPr>
    </w:p>
    <w:p w14:paraId="6404F922" w14:textId="77777777" w:rsidR="00B2572B" w:rsidRPr="0092727C" w:rsidRDefault="00B2572B" w:rsidP="00EF3662">
      <w:pPr>
        <w:rPr>
          <w:rFonts w:ascii="GHEA Grapalat" w:hAnsi="GHEA Grapalat" w:cs="Sylfaen"/>
          <w:i/>
          <w:color w:val="000000" w:themeColor="text1"/>
          <w:sz w:val="16"/>
          <w:szCs w:val="16"/>
          <w:lang w:val="hy-AM" w:eastAsia="ru-RU"/>
        </w:rPr>
      </w:pPr>
    </w:p>
    <w:p w14:paraId="2DD670EF" w14:textId="77777777" w:rsidR="00B2572B" w:rsidRPr="0092727C" w:rsidRDefault="00B2572B" w:rsidP="00EF3662">
      <w:pPr>
        <w:rPr>
          <w:rFonts w:ascii="GHEA Grapalat" w:hAnsi="GHEA Grapalat" w:cs="Sylfaen"/>
          <w:i/>
          <w:color w:val="000000" w:themeColor="text1"/>
          <w:sz w:val="16"/>
          <w:szCs w:val="16"/>
          <w:lang w:val="hy-AM" w:eastAsia="ru-RU"/>
        </w:rPr>
      </w:pPr>
    </w:p>
    <w:p w14:paraId="16B743AA" w14:textId="77777777" w:rsidR="00B2572B" w:rsidRPr="0092727C" w:rsidRDefault="00B2572B" w:rsidP="00EF3662">
      <w:pPr>
        <w:rPr>
          <w:rFonts w:ascii="GHEA Grapalat" w:hAnsi="GHEA Grapalat" w:cs="Sylfaen"/>
          <w:i/>
          <w:color w:val="000000" w:themeColor="text1"/>
          <w:sz w:val="16"/>
          <w:szCs w:val="16"/>
          <w:lang w:val="hy-AM" w:eastAsia="ru-RU"/>
        </w:rPr>
      </w:pPr>
    </w:p>
    <w:p w14:paraId="0FAB8523" w14:textId="77777777" w:rsidR="00B2572B" w:rsidRPr="0092727C" w:rsidRDefault="00B2572B" w:rsidP="00EF3662">
      <w:pPr>
        <w:rPr>
          <w:rFonts w:ascii="GHEA Grapalat" w:hAnsi="GHEA Grapalat" w:cs="Sylfaen"/>
          <w:i/>
          <w:color w:val="000000" w:themeColor="text1"/>
          <w:sz w:val="16"/>
          <w:szCs w:val="16"/>
          <w:lang w:val="hy-AM" w:eastAsia="ru-RU"/>
        </w:rPr>
      </w:pPr>
    </w:p>
    <w:p w14:paraId="421F41EB" w14:textId="77777777" w:rsidR="00B2572B" w:rsidRPr="0092727C" w:rsidRDefault="00B2572B" w:rsidP="00EF3662">
      <w:pPr>
        <w:rPr>
          <w:rFonts w:ascii="GHEA Grapalat" w:hAnsi="GHEA Grapalat" w:cs="Sylfaen"/>
          <w:i/>
          <w:color w:val="000000" w:themeColor="text1"/>
          <w:sz w:val="16"/>
          <w:szCs w:val="16"/>
          <w:lang w:val="hy-AM" w:eastAsia="ru-RU"/>
        </w:rPr>
      </w:pPr>
    </w:p>
    <w:p w14:paraId="4430A2AC" w14:textId="77777777" w:rsidR="00B2572B" w:rsidRPr="0092727C" w:rsidRDefault="00B2572B" w:rsidP="00EF3662">
      <w:pPr>
        <w:pStyle w:val="BodyTextIndent3"/>
        <w:spacing w:line="240" w:lineRule="auto"/>
        <w:jc w:val="right"/>
        <w:rPr>
          <w:rFonts w:ascii="GHEA Grapalat" w:hAnsi="GHEA Grapalat"/>
          <w:i/>
          <w:color w:val="000000" w:themeColor="text1"/>
          <w:lang w:val="hy-AM"/>
        </w:rPr>
      </w:pPr>
    </w:p>
    <w:p w14:paraId="55824155" w14:textId="77777777" w:rsidR="00960D70" w:rsidRPr="0092727C" w:rsidRDefault="00960D70" w:rsidP="00960D70">
      <w:pPr>
        <w:pStyle w:val="BodyTextIndent3"/>
        <w:spacing w:line="240" w:lineRule="auto"/>
        <w:ind w:firstLine="0"/>
        <w:rPr>
          <w:rFonts w:ascii="GHEA Grapalat" w:hAnsi="GHEA Grapalat" w:cs="Sylfaen"/>
          <w:i/>
          <w:color w:val="000000" w:themeColor="text1"/>
          <w:sz w:val="16"/>
          <w:szCs w:val="16"/>
          <w:lang w:val="af-ZA" w:eastAsia="ru-RU"/>
        </w:rPr>
      </w:pPr>
      <w:r w:rsidRPr="0092727C">
        <w:rPr>
          <w:rFonts w:ascii="GHEA Grapalat" w:hAnsi="GHEA Grapalat" w:cs="Sylfaen"/>
          <w:i/>
          <w:color w:val="000000" w:themeColor="text1"/>
          <w:sz w:val="16"/>
          <w:szCs w:val="16"/>
          <w:lang w:val="hy-AM" w:eastAsia="ru-RU"/>
        </w:rPr>
        <w:t>*</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լրացվում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հանձնաժողովի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քարտուղարի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կողմից</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մինչև</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հրավերը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տեղեկագրում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հրապարակելը:</w:t>
      </w:r>
    </w:p>
    <w:p w14:paraId="011141A9" w14:textId="77777777" w:rsidR="00960D70" w:rsidRPr="0092727C" w:rsidRDefault="00960D70" w:rsidP="00960D70">
      <w:pPr>
        <w:ind w:right="309"/>
        <w:jc w:val="both"/>
        <w:rPr>
          <w:rFonts w:ascii="GHEA Grapalat" w:hAnsi="GHEA Grapalat"/>
          <w:bCs/>
          <w:i/>
          <w:iCs/>
          <w:color w:val="000000" w:themeColor="text1"/>
          <w:sz w:val="20"/>
          <w:lang w:val="es-ES"/>
        </w:rPr>
      </w:pPr>
      <w:r w:rsidRPr="0092727C">
        <w:rPr>
          <w:rFonts w:ascii="GHEA Grapalat" w:hAnsi="GHEA Grapalat"/>
          <w:bCs/>
          <w:i/>
          <w:color w:val="000000" w:themeColor="text1"/>
          <w:sz w:val="18"/>
          <w:szCs w:val="18"/>
          <w:lang w:val="es-ES"/>
        </w:rPr>
        <w:t>**</w:t>
      </w:r>
      <w:r w:rsidRPr="0092727C">
        <w:rPr>
          <w:rFonts w:ascii="GHEA Grapalat" w:hAnsi="GHEA Grapalat"/>
          <w:i/>
          <w:color w:val="000000" w:themeColor="text1"/>
          <w:sz w:val="16"/>
          <w:szCs w:val="16"/>
        </w:rPr>
        <w:t>եթե</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մասնակիցն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ավելացված</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արժեքի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հարկ</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վճարող</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ապա</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տվյալ</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պայմանագրի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գծով</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Հայաստանի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Հանրապետության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պետական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բյուջե</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վճարվելիք</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ավելացված</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արժեքի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հարկի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գումարը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նշվում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է</w:t>
      </w:r>
      <w:r w:rsidRPr="0092727C">
        <w:rPr>
          <w:rFonts w:ascii="GHEA Grapalat" w:hAnsi="GHEA Grapalat"/>
          <w:i/>
          <w:color w:val="000000" w:themeColor="text1"/>
          <w:sz w:val="16"/>
          <w:szCs w:val="16"/>
          <w:lang w:val="af-ZA"/>
        </w:rPr>
        <w:t xml:space="preserve"> 4-</w:t>
      </w:r>
      <w:r w:rsidRPr="0092727C">
        <w:rPr>
          <w:rFonts w:ascii="GHEA Grapalat" w:hAnsi="GHEA Grapalat"/>
          <w:i/>
          <w:color w:val="000000" w:themeColor="text1"/>
          <w:sz w:val="16"/>
          <w:szCs w:val="16"/>
        </w:rPr>
        <w:t>րդ</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սյունակում։</w:t>
      </w:r>
    </w:p>
    <w:p w14:paraId="18DD7335" w14:textId="77777777" w:rsidR="00B2572B" w:rsidRPr="0092727C" w:rsidRDefault="00B2572B" w:rsidP="00EF3662">
      <w:pPr>
        <w:pStyle w:val="BodyTextIndent3"/>
        <w:spacing w:line="240" w:lineRule="auto"/>
        <w:jc w:val="right"/>
        <w:rPr>
          <w:rFonts w:ascii="GHEA Grapalat" w:hAnsi="GHEA Grapalat"/>
          <w:i/>
          <w:color w:val="000000" w:themeColor="text1"/>
          <w:lang w:val="es-ES"/>
        </w:rPr>
      </w:pPr>
    </w:p>
    <w:p w14:paraId="0299801D" w14:textId="77777777" w:rsidR="00B2572B" w:rsidRPr="0092727C" w:rsidRDefault="00B2572B" w:rsidP="00EF3662">
      <w:pPr>
        <w:pStyle w:val="BodyTextIndent3"/>
        <w:spacing w:line="240" w:lineRule="auto"/>
        <w:jc w:val="right"/>
        <w:rPr>
          <w:rFonts w:ascii="GHEA Grapalat" w:hAnsi="GHEA Grapalat"/>
          <w:i/>
          <w:color w:val="000000" w:themeColor="text1"/>
          <w:lang w:val="hy-AM"/>
        </w:rPr>
      </w:pPr>
    </w:p>
    <w:p w14:paraId="55D4936E" w14:textId="77777777" w:rsidR="00B2572B" w:rsidRPr="0092727C" w:rsidRDefault="00B2572B" w:rsidP="00EF3662">
      <w:pPr>
        <w:pStyle w:val="BodyTextIndent3"/>
        <w:spacing w:line="240" w:lineRule="auto"/>
        <w:jc w:val="right"/>
        <w:rPr>
          <w:rFonts w:ascii="GHEA Grapalat" w:hAnsi="GHEA Grapalat"/>
          <w:i/>
          <w:color w:val="000000" w:themeColor="text1"/>
          <w:lang w:val="es-ES" w:eastAsia="ru-RU"/>
        </w:rPr>
      </w:pPr>
    </w:p>
    <w:p w14:paraId="5728B3F6" w14:textId="77777777" w:rsidR="000B1088" w:rsidRPr="0092727C" w:rsidDel="000B1088" w:rsidRDefault="00B2572B" w:rsidP="000B1088">
      <w:pPr>
        <w:pStyle w:val="BodyTextIndent3"/>
        <w:spacing w:line="240" w:lineRule="auto"/>
        <w:jc w:val="right"/>
        <w:rPr>
          <w:rFonts w:ascii="GHEA Grapalat" w:hAnsi="GHEA Grapalat"/>
          <w:i/>
          <w:color w:val="000000" w:themeColor="text1"/>
          <w:lang w:val="es-ES" w:eastAsia="ru-RU"/>
        </w:rPr>
      </w:pPr>
      <w:r w:rsidRPr="0092727C">
        <w:rPr>
          <w:rFonts w:ascii="GHEA Grapalat" w:hAnsi="GHEA Grapalat"/>
          <w:i/>
          <w:color w:val="000000" w:themeColor="text1"/>
          <w:lang w:val="es-ES" w:eastAsia="ru-RU"/>
        </w:rPr>
        <w:br w:type="page"/>
      </w:r>
    </w:p>
    <w:p w14:paraId="30240EF9" w14:textId="6D11D6CD"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606A58A1" w14:textId="6AD6F087" w:rsidR="006A0F88" w:rsidRPr="0092727C" w:rsidRDefault="006A0F88" w:rsidP="00764040">
      <w:pPr>
        <w:pStyle w:val="BodyTextIndent3"/>
        <w:spacing w:line="240" w:lineRule="auto"/>
        <w:jc w:val="right"/>
        <w:rPr>
          <w:rFonts w:ascii="GHEA Grapalat" w:hAnsi="GHEA Grapalat" w:cs="Sylfaen"/>
          <w:b/>
          <w:color w:val="000000" w:themeColor="text1"/>
          <w:lang w:val="hy-AM"/>
        </w:rPr>
      </w:pPr>
    </w:p>
    <w:p w14:paraId="52D6554A" w14:textId="77777777" w:rsidR="006A0F88" w:rsidRPr="0092727C" w:rsidRDefault="006A0F88" w:rsidP="00764040">
      <w:pPr>
        <w:pStyle w:val="BodyTextIndent3"/>
        <w:spacing w:line="240" w:lineRule="auto"/>
        <w:jc w:val="right"/>
        <w:rPr>
          <w:rFonts w:ascii="GHEA Grapalat" w:hAnsi="GHEA Grapalat" w:cs="Sylfaen"/>
          <w:b/>
          <w:color w:val="000000" w:themeColor="text1"/>
          <w:lang w:val="hy-AM"/>
        </w:rPr>
      </w:pPr>
    </w:p>
    <w:p w14:paraId="18806AD5" w14:textId="77777777" w:rsidR="00F178D4" w:rsidRPr="0092727C" w:rsidRDefault="00F178D4" w:rsidP="00F178D4">
      <w:pPr>
        <w:jc w:val="center"/>
        <w:rPr>
          <w:rFonts w:ascii="GHEA Grapalat" w:hAnsi="GHEA Grapalat"/>
          <w:b/>
          <w:color w:val="000000" w:themeColor="text1"/>
          <w:sz w:val="28"/>
          <w:szCs w:val="28"/>
          <w:lang w:val="hy-AM"/>
        </w:rPr>
      </w:pPr>
      <w:r w:rsidRPr="0092727C">
        <w:rPr>
          <w:rFonts w:ascii="GHEA Grapalat" w:hAnsi="GHEA Grapalat"/>
          <w:b/>
          <w:color w:val="000000" w:themeColor="text1"/>
          <w:sz w:val="28"/>
          <w:szCs w:val="28"/>
          <w:lang w:val="hy-AM"/>
        </w:rPr>
        <w:t>Գնային առաջարկի հաշվարկ</w:t>
      </w:r>
    </w:p>
    <w:p w14:paraId="118F3F5B" w14:textId="77777777" w:rsidR="00F178D4" w:rsidRPr="0092727C" w:rsidRDefault="00F178D4" w:rsidP="00F178D4">
      <w:pPr>
        <w:jc w:val="center"/>
        <w:rPr>
          <w:rFonts w:ascii="GHEA Grapalat" w:hAnsi="GHEA Grapalat"/>
          <w:b/>
          <w:color w:val="000000" w:themeColor="text1"/>
          <w:sz w:val="28"/>
          <w:szCs w:val="28"/>
          <w:lang w:val="hy-AM"/>
        </w:rPr>
      </w:pPr>
    </w:p>
    <w:p w14:paraId="3F7E2E98" w14:textId="77777777" w:rsidR="00F178D4" w:rsidRPr="0092727C" w:rsidRDefault="00F178D4" w:rsidP="00F178D4">
      <w:pPr>
        <w:jc w:val="center"/>
        <w:rPr>
          <w:rFonts w:ascii="GHEA Grapalat" w:hAnsi="GHEA Grapalat"/>
          <w:b/>
          <w:color w:val="000000" w:themeColor="text1"/>
          <w:sz w:val="28"/>
          <w:szCs w:val="28"/>
          <w:lang w:val="hy-AM"/>
        </w:rPr>
      </w:pPr>
    </w:p>
    <w:p w14:paraId="66CE6152" w14:textId="77777777" w:rsidR="00F178D4" w:rsidRPr="0092727C" w:rsidRDefault="00F178D4" w:rsidP="00F178D4">
      <w:pPr>
        <w:jc w:val="both"/>
        <w:rPr>
          <w:rFonts w:ascii="GHEA Grapalat" w:hAnsi="GHEA Grapalat"/>
          <w:b/>
          <w:color w:val="000000" w:themeColor="text1"/>
          <w:sz w:val="20"/>
          <w:lang w:val="hy-AM"/>
        </w:rPr>
      </w:pPr>
    </w:p>
    <w:tbl>
      <w:tblPr>
        <w:tblW w:w="993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211"/>
        <w:gridCol w:w="1324"/>
        <w:gridCol w:w="1165"/>
        <w:gridCol w:w="1330"/>
        <w:gridCol w:w="1349"/>
      </w:tblGrid>
      <w:tr w:rsidR="00F178D4" w:rsidRPr="0092727C" w14:paraId="0FA15CFA" w14:textId="77777777" w:rsidTr="004C7776">
        <w:trPr>
          <w:trHeight w:val="471"/>
        </w:trPr>
        <w:tc>
          <w:tcPr>
            <w:tcW w:w="556" w:type="dxa"/>
            <w:tcBorders>
              <w:bottom w:val="single" w:sz="4" w:space="0" w:color="auto"/>
            </w:tcBorders>
            <w:vAlign w:val="center"/>
          </w:tcPr>
          <w:p w14:paraId="16787A68" w14:textId="77777777" w:rsidR="00F178D4" w:rsidRPr="0092727C" w:rsidRDefault="00F178D4" w:rsidP="004C7776">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Հ/Հ</w:t>
            </w:r>
          </w:p>
        </w:tc>
        <w:tc>
          <w:tcPr>
            <w:tcW w:w="4211" w:type="dxa"/>
            <w:tcBorders>
              <w:bottom w:val="single" w:sz="4" w:space="0" w:color="auto"/>
            </w:tcBorders>
            <w:vAlign w:val="center"/>
          </w:tcPr>
          <w:p w14:paraId="26FCA5AD" w14:textId="77777777" w:rsidR="00F178D4" w:rsidRPr="0092727C" w:rsidRDefault="00F178D4" w:rsidP="004C7776">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Ծառայության անվանում</w:t>
            </w:r>
          </w:p>
        </w:tc>
        <w:tc>
          <w:tcPr>
            <w:tcW w:w="1324" w:type="dxa"/>
            <w:tcBorders>
              <w:bottom w:val="single" w:sz="4" w:space="0" w:color="auto"/>
            </w:tcBorders>
            <w:vAlign w:val="center"/>
          </w:tcPr>
          <w:p w14:paraId="456C92AC" w14:textId="77777777" w:rsidR="00F178D4" w:rsidRPr="0092727C" w:rsidRDefault="00F178D4" w:rsidP="004C7776">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Չափման միավոր</w:t>
            </w:r>
          </w:p>
        </w:tc>
        <w:tc>
          <w:tcPr>
            <w:tcW w:w="1165" w:type="dxa"/>
            <w:tcBorders>
              <w:bottom w:val="single" w:sz="4" w:space="0" w:color="auto"/>
            </w:tcBorders>
          </w:tcPr>
          <w:p w14:paraId="7143AC7E" w14:textId="77777777" w:rsidR="00F178D4" w:rsidRPr="0092727C" w:rsidRDefault="00F178D4" w:rsidP="004C7776">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Քանակ</w:t>
            </w:r>
          </w:p>
        </w:tc>
        <w:tc>
          <w:tcPr>
            <w:tcW w:w="1330" w:type="dxa"/>
            <w:tcBorders>
              <w:bottom w:val="single" w:sz="4" w:space="0" w:color="auto"/>
            </w:tcBorders>
            <w:vAlign w:val="center"/>
          </w:tcPr>
          <w:p w14:paraId="4C3D6013" w14:textId="77777777" w:rsidR="00F178D4" w:rsidRPr="0092727C" w:rsidRDefault="00F178D4" w:rsidP="004C7776">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Միավորի արժեք</w:t>
            </w:r>
          </w:p>
        </w:tc>
        <w:tc>
          <w:tcPr>
            <w:tcW w:w="1349" w:type="dxa"/>
            <w:tcBorders>
              <w:bottom w:val="single" w:sz="4" w:space="0" w:color="auto"/>
            </w:tcBorders>
            <w:vAlign w:val="center"/>
          </w:tcPr>
          <w:p w14:paraId="699B8DF2" w14:textId="77777777" w:rsidR="00F178D4" w:rsidRPr="0092727C" w:rsidRDefault="00F178D4" w:rsidP="004C7776">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Ընդամենը</w:t>
            </w:r>
          </w:p>
        </w:tc>
      </w:tr>
      <w:tr w:rsidR="00F178D4" w:rsidRPr="0092727C" w14:paraId="0ED33B10" w14:textId="77777777" w:rsidTr="004C7776">
        <w:trPr>
          <w:trHeight w:val="758"/>
        </w:trPr>
        <w:tc>
          <w:tcPr>
            <w:tcW w:w="556" w:type="dxa"/>
            <w:vAlign w:val="center"/>
          </w:tcPr>
          <w:p w14:paraId="3C78910D" w14:textId="77777777" w:rsidR="00F178D4" w:rsidRPr="0092727C" w:rsidRDefault="00F178D4"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1</w:t>
            </w:r>
          </w:p>
        </w:tc>
        <w:tc>
          <w:tcPr>
            <w:tcW w:w="4211" w:type="dxa"/>
            <w:vAlign w:val="center"/>
          </w:tcPr>
          <w:p w14:paraId="78617C55" w14:textId="77777777" w:rsidR="00F178D4" w:rsidRPr="0092727C" w:rsidRDefault="00F178D4" w:rsidP="004C7776">
            <w:pPr>
              <w:jc w:val="center"/>
              <w:rPr>
                <w:rFonts w:ascii="GHEA Grapalat" w:hAnsi="GHEA Grapalat" w:cs="Arial"/>
                <w:color w:val="000000" w:themeColor="text1"/>
                <w:sz w:val="20"/>
                <w:szCs w:val="20"/>
                <w:lang w:val="hy-AM"/>
              </w:rPr>
            </w:pPr>
            <w:r w:rsidRPr="0092727C">
              <w:rPr>
                <w:rFonts w:ascii="GHEA Grapalat" w:hAnsi="GHEA Grapalat" w:cs="Arial"/>
                <w:color w:val="000000" w:themeColor="text1"/>
                <w:sz w:val="20"/>
                <w:szCs w:val="20"/>
                <w:lang w:val="hy-AM"/>
              </w:rPr>
              <w:t xml:space="preserve">Մինչև 5000ք.մ. </w:t>
            </w:r>
            <w:r w:rsidRPr="0092727C">
              <w:rPr>
                <w:rFonts w:ascii="GHEA Grapalat" w:hAnsi="GHEA Grapalat"/>
                <w:color w:val="000000" w:themeColor="text1"/>
                <w:sz w:val="20"/>
                <w:szCs w:val="20"/>
                <w:lang w:val="hy-AM"/>
              </w:rPr>
              <w:t>հողամասերի չափագրման</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 xml:space="preserve">և հատակագծերի կազմման </w:t>
            </w:r>
            <w:r w:rsidRPr="0092727C">
              <w:rPr>
                <w:rFonts w:ascii="GHEA Grapalat" w:hAnsi="GHEA Grapalat" w:cs="Sylfaen"/>
                <w:color w:val="000000" w:themeColor="text1"/>
                <w:sz w:val="20"/>
                <w:szCs w:val="20"/>
                <w:lang w:val="hy-AM"/>
              </w:rPr>
              <w:t>ծառայություններ</w:t>
            </w:r>
          </w:p>
        </w:tc>
        <w:tc>
          <w:tcPr>
            <w:tcW w:w="1324" w:type="dxa"/>
            <w:vAlign w:val="center"/>
          </w:tcPr>
          <w:p w14:paraId="4EEBB633" w14:textId="77777777" w:rsidR="00F178D4" w:rsidRPr="0092727C" w:rsidRDefault="00F178D4"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հա</w:t>
            </w:r>
          </w:p>
        </w:tc>
        <w:tc>
          <w:tcPr>
            <w:tcW w:w="1165" w:type="dxa"/>
            <w:vAlign w:val="center"/>
          </w:tcPr>
          <w:p w14:paraId="43B99CF7" w14:textId="35CBD21E" w:rsidR="00F178D4" w:rsidRPr="0092727C" w:rsidRDefault="006A0F88"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4</w:t>
            </w:r>
          </w:p>
        </w:tc>
        <w:tc>
          <w:tcPr>
            <w:tcW w:w="1330" w:type="dxa"/>
          </w:tcPr>
          <w:p w14:paraId="42C792C9" w14:textId="77777777" w:rsidR="00F178D4" w:rsidRPr="0092727C" w:rsidRDefault="00F178D4" w:rsidP="004C7776">
            <w:pPr>
              <w:jc w:val="center"/>
              <w:rPr>
                <w:rFonts w:ascii="GHEA Grapalat" w:hAnsi="GHEA Grapalat"/>
                <w:color w:val="000000" w:themeColor="text1"/>
                <w:sz w:val="20"/>
                <w:lang w:val="hy-AM"/>
              </w:rPr>
            </w:pPr>
          </w:p>
        </w:tc>
        <w:tc>
          <w:tcPr>
            <w:tcW w:w="1349" w:type="dxa"/>
          </w:tcPr>
          <w:p w14:paraId="7D5707CD" w14:textId="77777777" w:rsidR="00F178D4" w:rsidRPr="0092727C" w:rsidRDefault="00F178D4" w:rsidP="004C7776">
            <w:pPr>
              <w:jc w:val="center"/>
              <w:rPr>
                <w:rFonts w:ascii="GHEA Grapalat" w:hAnsi="GHEA Grapalat"/>
                <w:color w:val="000000" w:themeColor="text1"/>
                <w:sz w:val="20"/>
                <w:lang w:val="hy-AM"/>
              </w:rPr>
            </w:pPr>
          </w:p>
        </w:tc>
      </w:tr>
      <w:tr w:rsidR="00F178D4" w:rsidRPr="0092727C" w14:paraId="169C6F71" w14:textId="77777777" w:rsidTr="004C7776">
        <w:trPr>
          <w:trHeight w:val="758"/>
        </w:trPr>
        <w:tc>
          <w:tcPr>
            <w:tcW w:w="556" w:type="dxa"/>
            <w:vAlign w:val="center"/>
          </w:tcPr>
          <w:p w14:paraId="588D8464" w14:textId="77777777" w:rsidR="00F178D4" w:rsidRPr="0092727C" w:rsidRDefault="00F178D4"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2</w:t>
            </w:r>
          </w:p>
        </w:tc>
        <w:tc>
          <w:tcPr>
            <w:tcW w:w="4211" w:type="dxa"/>
            <w:vAlign w:val="center"/>
          </w:tcPr>
          <w:p w14:paraId="481CD748" w14:textId="77777777" w:rsidR="00F178D4" w:rsidRPr="0092727C" w:rsidRDefault="00F178D4" w:rsidP="004C7776">
            <w:pPr>
              <w:jc w:val="center"/>
              <w:rPr>
                <w:rFonts w:ascii="GHEA Grapalat" w:hAnsi="GHEA Grapalat" w:cs="Arial"/>
                <w:color w:val="000000" w:themeColor="text1"/>
                <w:sz w:val="22"/>
                <w:szCs w:val="22"/>
                <w:lang w:val="hy-AM"/>
              </w:rPr>
            </w:pPr>
            <w:r w:rsidRPr="0092727C">
              <w:rPr>
                <w:rFonts w:ascii="GHEA Grapalat" w:hAnsi="GHEA Grapalat" w:cs="Arial"/>
                <w:color w:val="000000" w:themeColor="text1"/>
                <w:sz w:val="20"/>
                <w:szCs w:val="20"/>
                <w:lang w:val="hy-AM"/>
              </w:rPr>
              <w:t xml:space="preserve">5000 ք.մ.-ից ավել </w:t>
            </w:r>
            <w:r w:rsidRPr="0092727C">
              <w:rPr>
                <w:rFonts w:ascii="GHEA Grapalat" w:hAnsi="GHEA Grapalat"/>
                <w:color w:val="000000" w:themeColor="text1"/>
                <w:sz w:val="20"/>
                <w:szCs w:val="20"/>
                <w:lang w:val="hy-AM"/>
              </w:rPr>
              <w:t>հողամասերի չափագրման</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 xml:space="preserve">և հատակագծերի կազմման </w:t>
            </w:r>
            <w:r w:rsidRPr="0092727C">
              <w:rPr>
                <w:rFonts w:ascii="GHEA Grapalat" w:hAnsi="GHEA Grapalat" w:cs="Sylfaen"/>
                <w:color w:val="000000" w:themeColor="text1"/>
                <w:sz w:val="20"/>
                <w:szCs w:val="20"/>
                <w:lang w:val="hy-AM"/>
              </w:rPr>
              <w:t>ծառայություններ</w:t>
            </w:r>
          </w:p>
        </w:tc>
        <w:tc>
          <w:tcPr>
            <w:tcW w:w="1324" w:type="dxa"/>
            <w:vAlign w:val="center"/>
          </w:tcPr>
          <w:p w14:paraId="157BAEAA" w14:textId="77777777" w:rsidR="00F178D4" w:rsidRPr="0092727C" w:rsidRDefault="00F178D4"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հա</w:t>
            </w:r>
          </w:p>
        </w:tc>
        <w:tc>
          <w:tcPr>
            <w:tcW w:w="1165" w:type="dxa"/>
            <w:vAlign w:val="center"/>
          </w:tcPr>
          <w:p w14:paraId="44E86A80" w14:textId="666A576B" w:rsidR="00F178D4" w:rsidRPr="0092727C" w:rsidRDefault="006A0F88"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1</w:t>
            </w:r>
          </w:p>
        </w:tc>
        <w:tc>
          <w:tcPr>
            <w:tcW w:w="1330" w:type="dxa"/>
          </w:tcPr>
          <w:p w14:paraId="234A99ED" w14:textId="77777777" w:rsidR="00F178D4" w:rsidRPr="0092727C" w:rsidRDefault="00F178D4" w:rsidP="004C7776">
            <w:pPr>
              <w:jc w:val="center"/>
              <w:rPr>
                <w:rFonts w:ascii="GHEA Grapalat" w:hAnsi="GHEA Grapalat"/>
                <w:color w:val="000000" w:themeColor="text1"/>
                <w:sz w:val="20"/>
                <w:lang w:val="hy-AM"/>
              </w:rPr>
            </w:pPr>
          </w:p>
        </w:tc>
        <w:tc>
          <w:tcPr>
            <w:tcW w:w="1349" w:type="dxa"/>
          </w:tcPr>
          <w:p w14:paraId="7FFFE260" w14:textId="77777777" w:rsidR="00F178D4" w:rsidRPr="0092727C" w:rsidRDefault="00F178D4" w:rsidP="004C7776">
            <w:pPr>
              <w:jc w:val="center"/>
              <w:rPr>
                <w:rFonts w:ascii="GHEA Grapalat" w:hAnsi="GHEA Grapalat"/>
                <w:color w:val="000000" w:themeColor="text1"/>
                <w:sz w:val="20"/>
                <w:lang w:val="hy-AM"/>
              </w:rPr>
            </w:pPr>
          </w:p>
        </w:tc>
      </w:tr>
      <w:tr w:rsidR="00F178D4" w:rsidRPr="0092727C" w14:paraId="5E9BBC66" w14:textId="77777777" w:rsidTr="004C7776">
        <w:trPr>
          <w:trHeight w:val="758"/>
        </w:trPr>
        <w:tc>
          <w:tcPr>
            <w:tcW w:w="556" w:type="dxa"/>
            <w:vAlign w:val="center"/>
          </w:tcPr>
          <w:p w14:paraId="0A6C118E" w14:textId="77777777" w:rsidR="00F178D4" w:rsidRPr="0092727C" w:rsidRDefault="00F178D4"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3</w:t>
            </w:r>
          </w:p>
        </w:tc>
        <w:tc>
          <w:tcPr>
            <w:tcW w:w="4211" w:type="dxa"/>
            <w:vAlign w:val="center"/>
          </w:tcPr>
          <w:p w14:paraId="6EEA1D58" w14:textId="77777777" w:rsidR="00F178D4" w:rsidRPr="0092727C" w:rsidRDefault="00F178D4" w:rsidP="004C7776">
            <w:pPr>
              <w:jc w:val="center"/>
              <w:rPr>
                <w:rFonts w:ascii="GHEA Grapalat" w:hAnsi="GHEA Grapalat" w:cs="Arial"/>
                <w:color w:val="000000" w:themeColor="text1"/>
                <w:sz w:val="20"/>
                <w:szCs w:val="20"/>
                <w:lang w:val="hy-AM"/>
              </w:rPr>
            </w:pPr>
            <w:r w:rsidRPr="0092727C">
              <w:rPr>
                <w:rFonts w:ascii="GHEA Grapalat" w:hAnsi="GHEA Grapalat" w:cs="Arial"/>
                <w:color w:val="000000" w:themeColor="text1"/>
                <w:sz w:val="20"/>
                <w:szCs w:val="20"/>
                <w:lang w:val="hy-AM"/>
              </w:rPr>
              <w:t>Շենք-շինությունների չափագրման և հատակագծերի կազզման ծառայություններ</w:t>
            </w:r>
          </w:p>
        </w:tc>
        <w:tc>
          <w:tcPr>
            <w:tcW w:w="1324" w:type="dxa"/>
            <w:vAlign w:val="center"/>
          </w:tcPr>
          <w:p w14:paraId="2674B1FB" w14:textId="77777777" w:rsidR="00F178D4" w:rsidRPr="0092727C" w:rsidRDefault="00F178D4"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ք.մ</w:t>
            </w:r>
          </w:p>
        </w:tc>
        <w:tc>
          <w:tcPr>
            <w:tcW w:w="1165" w:type="dxa"/>
            <w:vAlign w:val="center"/>
          </w:tcPr>
          <w:p w14:paraId="65DCAB25" w14:textId="31840ECF" w:rsidR="00F178D4" w:rsidRPr="0092727C" w:rsidRDefault="006A0F88" w:rsidP="006A0F88">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3200</w:t>
            </w:r>
          </w:p>
        </w:tc>
        <w:tc>
          <w:tcPr>
            <w:tcW w:w="1330" w:type="dxa"/>
          </w:tcPr>
          <w:p w14:paraId="5D9E96C9" w14:textId="77777777" w:rsidR="00F178D4" w:rsidRPr="0092727C" w:rsidRDefault="00F178D4" w:rsidP="004C7776">
            <w:pPr>
              <w:jc w:val="center"/>
              <w:rPr>
                <w:rFonts w:ascii="GHEA Grapalat" w:hAnsi="GHEA Grapalat"/>
                <w:color w:val="000000" w:themeColor="text1"/>
                <w:sz w:val="20"/>
                <w:lang w:val="hy-AM"/>
              </w:rPr>
            </w:pPr>
          </w:p>
        </w:tc>
        <w:tc>
          <w:tcPr>
            <w:tcW w:w="1349" w:type="dxa"/>
          </w:tcPr>
          <w:p w14:paraId="280B8FE3" w14:textId="77777777" w:rsidR="00F178D4" w:rsidRPr="0092727C" w:rsidRDefault="00F178D4" w:rsidP="004C7776">
            <w:pPr>
              <w:jc w:val="center"/>
              <w:rPr>
                <w:rFonts w:ascii="GHEA Grapalat" w:hAnsi="GHEA Grapalat"/>
                <w:color w:val="000000" w:themeColor="text1"/>
                <w:sz w:val="20"/>
                <w:lang w:val="hy-AM"/>
              </w:rPr>
            </w:pPr>
          </w:p>
        </w:tc>
      </w:tr>
      <w:tr w:rsidR="00F178D4" w:rsidRPr="0092727C" w14:paraId="7DDBD98C" w14:textId="77777777" w:rsidTr="004C7776">
        <w:trPr>
          <w:trHeight w:val="229"/>
        </w:trPr>
        <w:tc>
          <w:tcPr>
            <w:tcW w:w="8586" w:type="dxa"/>
            <w:gridSpan w:val="5"/>
          </w:tcPr>
          <w:p w14:paraId="17977318" w14:textId="77777777" w:rsidR="00F178D4" w:rsidRPr="0092727C" w:rsidRDefault="00F178D4" w:rsidP="004C7776">
            <w:pPr>
              <w:rPr>
                <w:rFonts w:ascii="GHEA Grapalat" w:hAnsi="GHEA Grapalat"/>
                <w:color w:val="000000" w:themeColor="text1"/>
                <w:sz w:val="20"/>
                <w:lang w:val="hy-AM"/>
              </w:rPr>
            </w:pPr>
            <w:r w:rsidRPr="0092727C">
              <w:rPr>
                <w:rFonts w:ascii="GHEA Grapalat" w:hAnsi="GHEA Grapalat"/>
                <w:color w:val="000000" w:themeColor="text1"/>
                <w:sz w:val="20"/>
                <w:lang w:val="hy-AM"/>
              </w:rPr>
              <w:t>Ընդամենը</w:t>
            </w:r>
          </w:p>
        </w:tc>
        <w:tc>
          <w:tcPr>
            <w:tcW w:w="1349" w:type="dxa"/>
          </w:tcPr>
          <w:p w14:paraId="2827119F" w14:textId="77777777" w:rsidR="00F178D4" w:rsidRPr="0092727C" w:rsidRDefault="00F178D4" w:rsidP="004C7776">
            <w:pPr>
              <w:jc w:val="center"/>
              <w:rPr>
                <w:rFonts w:ascii="GHEA Grapalat" w:hAnsi="GHEA Grapalat"/>
                <w:color w:val="000000" w:themeColor="text1"/>
                <w:sz w:val="20"/>
                <w:lang w:val="hy-AM"/>
              </w:rPr>
            </w:pPr>
          </w:p>
        </w:tc>
      </w:tr>
      <w:tr w:rsidR="00F178D4" w:rsidRPr="0092727C" w14:paraId="45026DD8" w14:textId="77777777" w:rsidTr="004C7776">
        <w:trPr>
          <w:trHeight w:val="148"/>
        </w:trPr>
        <w:tc>
          <w:tcPr>
            <w:tcW w:w="8586" w:type="dxa"/>
            <w:gridSpan w:val="5"/>
          </w:tcPr>
          <w:p w14:paraId="7635D96D" w14:textId="77777777" w:rsidR="00F178D4" w:rsidRPr="0092727C" w:rsidRDefault="00F178D4" w:rsidP="004C7776">
            <w:pPr>
              <w:rPr>
                <w:rFonts w:ascii="GHEA Grapalat" w:hAnsi="GHEA Grapalat"/>
                <w:color w:val="000000" w:themeColor="text1"/>
                <w:sz w:val="20"/>
                <w:lang w:val="hy-AM"/>
              </w:rPr>
            </w:pPr>
            <w:r w:rsidRPr="0092727C">
              <w:rPr>
                <w:rFonts w:ascii="GHEA Grapalat" w:hAnsi="GHEA Grapalat"/>
                <w:color w:val="000000" w:themeColor="text1"/>
                <w:sz w:val="20"/>
                <w:lang w:val="hy-AM"/>
              </w:rPr>
              <w:t>ԱԱՀ 20%</w:t>
            </w:r>
          </w:p>
        </w:tc>
        <w:tc>
          <w:tcPr>
            <w:tcW w:w="1349" w:type="dxa"/>
          </w:tcPr>
          <w:p w14:paraId="0AE31752" w14:textId="77777777" w:rsidR="00F178D4" w:rsidRPr="0092727C" w:rsidRDefault="00F178D4" w:rsidP="004C7776">
            <w:pPr>
              <w:jc w:val="center"/>
              <w:rPr>
                <w:rFonts w:ascii="GHEA Grapalat" w:hAnsi="GHEA Grapalat"/>
                <w:color w:val="000000" w:themeColor="text1"/>
                <w:sz w:val="20"/>
                <w:lang w:val="hy-AM"/>
              </w:rPr>
            </w:pPr>
          </w:p>
        </w:tc>
      </w:tr>
      <w:tr w:rsidR="00F178D4" w:rsidRPr="0092727C" w14:paraId="2A144F54" w14:textId="77777777" w:rsidTr="004C7776">
        <w:trPr>
          <w:trHeight w:val="137"/>
        </w:trPr>
        <w:tc>
          <w:tcPr>
            <w:tcW w:w="8586" w:type="dxa"/>
            <w:gridSpan w:val="5"/>
            <w:tcBorders>
              <w:bottom w:val="single" w:sz="4" w:space="0" w:color="auto"/>
            </w:tcBorders>
          </w:tcPr>
          <w:p w14:paraId="093CD522" w14:textId="77777777" w:rsidR="00F178D4" w:rsidRPr="0092727C" w:rsidRDefault="00F178D4" w:rsidP="004C7776">
            <w:pPr>
              <w:rPr>
                <w:rFonts w:ascii="GHEA Grapalat" w:hAnsi="GHEA Grapalat"/>
                <w:color w:val="000000" w:themeColor="text1"/>
                <w:sz w:val="20"/>
                <w:lang w:val="hy-AM"/>
              </w:rPr>
            </w:pPr>
            <w:r w:rsidRPr="0092727C">
              <w:rPr>
                <w:rFonts w:ascii="GHEA Grapalat" w:hAnsi="GHEA Grapalat"/>
                <w:color w:val="000000" w:themeColor="text1"/>
                <w:sz w:val="20"/>
                <w:lang w:val="hy-AM"/>
              </w:rPr>
              <w:t>Ընդհանուր</w:t>
            </w:r>
          </w:p>
        </w:tc>
        <w:tc>
          <w:tcPr>
            <w:tcW w:w="1349" w:type="dxa"/>
            <w:tcBorders>
              <w:bottom w:val="single" w:sz="4" w:space="0" w:color="auto"/>
            </w:tcBorders>
          </w:tcPr>
          <w:p w14:paraId="7DC92EC6" w14:textId="77777777" w:rsidR="00F178D4" w:rsidRPr="0092727C" w:rsidRDefault="00F178D4" w:rsidP="004C7776">
            <w:pPr>
              <w:jc w:val="center"/>
              <w:rPr>
                <w:rFonts w:ascii="GHEA Grapalat" w:hAnsi="GHEA Grapalat"/>
                <w:color w:val="000000" w:themeColor="text1"/>
                <w:sz w:val="20"/>
                <w:lang w:val="hy-AM"/>
              </w:rPr>
            </w:pPr>
          </w:p>
        </w:tc>
      </w:tr>
    </w:tbl>
    <w:p w14:paraId="6834047B" w14:textId="77777777" w:rsidR="00F178D4" w:rsidRPr="0092727C" w:rsidDel="000B1088" w:rsidRDefault="00F178D4" w:rsidP="00F178D4">
      <w:pPr>
        <w:pStyle w:val="BodyTextIndent3"/>
        <w:spacing w:line="240" w:lineRule="auto"/>
        <w:jc w:val="right"/>
        <w:rPr>
          <w:rFonts w:ascii="GHEA Grapalat" w:hAnsi="GHEA Grapalat"/>
          <w:i/>
          <w:color w:val="000000" w:themeColor="text1"/>
          <w:lang w:val="hy-AM" w:eastAsia="ru-RU"/>
        </w:rPr>
      </w:pPr>
    </w:p>
    <w:p w14:paraId="2E9CE104" w14:textId="77777777" w:rsidR="00F178D4" w:rsidRPr="0092727C" w:rsidRDefault="00F178D4" w:rsidP="00F178D4">
      <w:pPr>
        <w:jc w:val="both"/>
        <w:rPr>
          <w:rFonts w:ascii="GHEA Grapalat" w:hAnsi="GHEA Grapalat" w:cs="Sylfaen"/>
          <w:b/>
          <w:i/>
          <w:color w:val="000000" w:themeColor="text1"/>
          <w:sz w:val="32"/>
          <w:szCs w:val="32"/>
          <w:lang w:val="pt-BR"/>
        </w:rPr>
      </w:pPr>
      <w:r w:rsidRPr="0092727C">
        <w:rPr>
          <w:rFonts w:ascii="GHEA Grapalat" w:hAnsi="GHEA Grapalat"/>
          <w:b/>
          <w:i/>
          <w:color w:val="000000" w:themeColor="text1"/>
          <w:sz w:val="20"/>
          <w:szCs w:val="18"/>
          <w:lang w:val="hy-AM"/>
        </w:rPr>
        <w:tab/>
      </w:r>
      <w:r w:rsidRPr="0092727C">
        <w:rPr>
          <w:rFonts w:ascii="GHEA Grapalat" w:hAnsi="GHEA Grapalat"/>
          <w:b/>
          <w:i/>
          <w:color w:val="000000" w:themeColor="text1"/>
          <w:sz w:val="32"/>
          <w:szCs w:val="32"/>
          <w:lang w:val="hy-AM"/>
        </w:rPr>
        <w:tab/>
        <w:t>ներկայացված է առավելագույն ծավալները</w:t>
      </w:r>
    </w:p>
    <w:p w14:paraId="5371135E" w14:textId="77777777" w:rsidR="00F178D4" w:rsidRPr="0092727C" w:rsidRDefault="00F178D4" w:rsidP="00F178D4">
      <w:pPr>
        <w:rPr>
          <w:rFonts w:ascii="GHEA Grapalat" w:hAnsi="GHEA Grapalat"/>
          <w:color w:val="000000" w:themeColor="text1"/>
          <w:sz w:val="32"/>
          <w:szCs w:val="32"/>
          <w:lang w:val="pt-BR"/>
        </w:rPr>
      </w:pPr>
    </w:p>
    <w:p w14:paraId="3400F0D7" w14:textId="77777777" w:rsidR="00F178D4" w:rsidRPr="0092727C" w:rsidRDefault="00F178D4" w:rsidP="00F178D4">
      <w:pPr>
        <w:rPr>
          <w:rFonts w:ascii="GHEA Grapalat" w:hAnsi="GHEA Grapalat"/>
          <w:color w:val="000000" w:themeColor="text1"/>
          <w:sz w:val="18"/>
          <w:szCs w:val="18"/>
          <w:lang w:val="hy-AM"/>
        </w:rPr>
      </w:pPr>
    </w:p>
    <w:p w14:paraId="23242CF7" w14:textId="77777777" w:rsidR="00F178D4" w:rsidRPr="0092727C" w:rsidRDefault="00F178D4" w:rsidP="00F178D4">
      <w:pPr>
        <w:ind w:left="720"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___________________________________________ </w:t>
      </w:r>
      <w:r w:rsidRPr="0092727C">
        <w:rPr>
          <w:rFonts w:ascii="GHEA Grapalat" w:hAnsi="GHEA Grapalat"/>
          <w:color w:val="000000" w:themeColor="text1"/>
          <w:sz w:val="20"/>
          <w:lang w:val="hy-AM"/>
        </w:rPr>
        <w:tab/>
        <w:t xml:space="preserve">                       _____________ </w:t>
      </w:r>
    </w:p>
    <w:p w14:paraId="3DDDD6CC" w14:textId="77777777" w:rsidR="00F178D4" w:rsidRPr="0092727C" w:rsidRDefault="00F178D4" w:rsidP="00F178D4">
      <w:pPr>
        <w:jc w:val="both"/>
        <w:rPr>
          <w:rFonts w:ascii="GHEA Grapalat" w:hAnsi="GHEA Grapalat"/>
          <w:color w:val="000000" w:themeColor="text1"/>
          <w:sz w:val="20"/>
          <w:vertAlign w:val="superscript"/>
          <w:lang w:val="hy-AM"/>
        </w:rPr>
      </w:pPr>
      <w:r w:rsidRPr="0092727C">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2727C">
        <w:rPr>
          <w:rFonts w:ascii="GHEA Grapalat" w:hAnsi="GHEA Grapalat"/>
          <w:color w:val="000000" w:themeColor="text1"/>
          <w:sz w:val="20"/>
          <w:vertAlign w:val="superscript"/>
          <w:lang w:val="hy-AM"/>
        </w:rPr>
        <w:tab/>
      </w:r>
    </w:p>
    <w:p w14:paraId="02862C80" w14:textId="77777777" w:rsidR="00F178D4" w:rsidRPr="0092727C" w:rsidRDefault="00F178D4" w:rsidP="00F178D4">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w:t>
      </w:r>
    </w:p>
    <w:p w14:paraId="7065DC8D" w14:textId="77777777" w:rsidR="00F178D4" w:rsidRPr="0092727C" w:rsidRDefault="00F178D4" w:rsidP="00F178D4">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Կ. Տ.</w:t>
      </w:r>
      <w:r w:rsidRPr="0092727C">
        <w:rPr>
          <w:rStyle w:val="FootnoteReference"/>
          <w:rFonts w:ascii="GHEA Grapalat" w:hAnsi="GHEA Grapalat"/>
          <w:color w:val="000000" w:themeColor="text1"/>
          <w:sz w:val="20"/>
          <w:lang w:val="hy-AM"/>
        </w:rPr>
        <w:footnoteReference w:id="5"/>
      </w:r>
    </w:p>
    <w:p w14:paraId="7A2A0616" w14:textId="4C8F1E39"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2987447B" w14:textId="455AD902"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4943EFA7" w14:textId="4E4DAFE9"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15625A1C" w14:textId="79279D30"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7FC64367" w14:textId="7414C81E"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5C4E10EC" w14:textId="39EC0879"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2F0DE286" w14:textId="42B7FCFB"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2770FBE8"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47E83426"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6067080D"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605D7305"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6A014875"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5FD0017F"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3ED864DA"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6E9AA7C5"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67800266"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64F0690B"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2C758D33"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5DCB43AB"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61C2ACEF"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039A5CCC"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52F5A7A6"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29AACCD2" w14:textId="77777777"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5DDE2CD1" w14:textId="352D65E5" w:rsidR="007862B1" w:rsidRPr="0092727C" w:rsidRDefault="007862B1" w:rsidP="00764040">
      <w:pPr>
        <w:pStyle w:val="BodyTextIndent3"/>
        <w:spacing w:line="240" w:lineRule="auto"/>
        <w:jc w:val="right"/>
        <w:rPr>
          <w:rFonts w:ascii="GHEA Grapalat" w:hAnsi="GHEA Grapalat" w:cs="Arial"/>
          <w:b/>
          <w:color w:val="000000" w:themeColor="text1"/>
          <w:lang w:val="hy-AM"/>
        </w:rPr>
      </w:pPr>
      <w:r w:rsidRPr="0092727C">
        <w:rPr>
          <w:rFonts w:ascii="GHEA Grapalat" w:hAnsi="GHEA Grapalat" w:cs="Sylfaen"/>
          <w:b/>
          <w:color w:val="000000" w:themeColor="text1"/>
          <w:lang w:val="hy-AM"/>
        </w:rPr>
        <w:t>Հավելված</w:t>
      </w:r>
      <w:r w:rsidRPr="0092727C">
        <w:rPr>
          <w:rFonts w:ascii="GHEA Grapalat" w:hAnsi="GHEA Grapalat" w:cs="Arial"/>
          <w:b/>
          <w:color w:val="000000" w:themeColor="text1"/>
          <w:lang w:val="hy-AM"/>
        </w:rPr>
        <w:t xml:space="preserve"> 4.</w:t>
      </w:r>
      <w:r w:rsidR="000E3D8B" w:rsidRPr="0092727C">
        <w:rPr>
          <w:rFonts w:ascii="GHEA Grapalat" w:hAnsi="GHEA Grapalat" w:cs="Arial"/>
          <w:b/>
          <w:color w:val="000000" w:themeColor="text1"/>
          <w:lang w:val="hy-AM"/>
        </w:rPr>
        <w:t>2</w:t>
      </w:r>
    </w:p>
    <w:p w14:paraId="2F6A2A04" w14:textId="73D2E0E6" w:rsidR="007862B1" w:rsidRPr="0092727C" w:rsidRDefault="007862B1" w:rsidP="007862B1">
      <w:pPr>
        <w:pStyle w:val="BodyTextIndent3"/>
        <w:spacing w:line="240" w:lineRule="auto"/>
        <w:jc w:val="right"/>
        <w:rPr>
          <w:rFonts w:ascii="GHEA Grapalat" w:hAnsi="GHEA Grapalat" w:cs="Arial"/>
          <w:b/>
          <w:color w:val="000000" w:themeColor="text1"/>
          <w:lang w:val="hy-AM"/>
        </w:rPr>
      </w:pPr>
      <w:r w:rsidRPr="0092727C">
        <w:rPr>
          <w:rFonts w:ascii="GHEA Grapalat" w:hAnsi="GHEA Grapalat"/>
          <w:b/>
          <w:color w:val="000000" w:themeColor="text1"/>
          <w:sz w:val="24"/>
          <w:szCs w:val="24"/>
          <w:lang w:val="hy-AM"/>
        </w:rPr>
        <w:t>«</w:t>
      </w:r>
      <w:r w:rsidR="00E542A3" w:rsidRPr="0092727C">
        <w:rPr>
          <w:rFonts w:ascii="GHEA Grapalat" w:hAnsi="GHEA Grapalat"/>
          <w:b/>
          <w:color w:val="000000" w:themeColor="text1"/>
          <w:lang w:val="hy-AM"/>
        </w:rPr>
        <w:t>ԿՄՋՀ-ԳՀԾՁԲ-25/24</w:t>
      </w:r>
      <w:r w:rsidRPr="0092727C">
        <w:rPr>
          <w:rFonts w:ascii="GHEA Grapalat" w:hAnsi="GHEA Grapalat"/>
          <w:b/>
          <w:color w:val="000000" w:themeColor="text1"/>
          <w:sz w:val="24"/>
          <w:szCs w:val="24"/>
          <w:lang w:val="hy-AM"/>
        </w:rPr>
        <w:t>»</w:t>
      </w:r>
      <w:r w:rsidRPr="0092727C">
        <w:rPr>
          <w:rFonts w:ascii="GHEA Grapalat" w:hAnsi="GHEA Grapalat" w:cs="Sylfaen"/>
          <w:b/>
          <w:color w:val="000000" w:themeColor="text1"/>
          <w:lang w:val="es-ES"/>
        </w:rPr>
        <w:t>*</w:t>
      </w:r>
      <w:r w:rsidRPr="0092727C">
        <w:rPr>
          <w:rFonts w:ascii="GHEA Grapalat" w:hAnsi="GHEA Grapalat"/>
          <w:b/>
          <w:color w:val="000000" w:themeColor="text1"/>
          <w:lang w:val="hy-AM"/>
        </w:rPr>
        <w:t xml:space="preserve">  </w:t>
      </w:r>
      <w:r w:rsidRPr="0092727C">
        <w:rPr>
          <w:rFonts w:ascii="GHEA Grapalat" w:hAnsi="GHEA Grapalat" w:cs="Sylfaen"/>
          <w:b/>
          <w:color w:val="000000" w:themeColor="text1"/>
          <w:lang w:val="hy-AM"/>
        </w:rPr>
        <w:t>ծածկագրով</w:t>
      </w:r>
    </w:p>
    <w:p w14:paraId="16DA97FF" w14:textId="714DB233" w:rsidR="007862B1" w:rsidRPr="0092727C" w:rsidRDefault="00036E53" w:rsidP="007862B1">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Գ</w:t>
      </w:r>
      <w:r w:rsidR="00114F36" w:rsidRPr="0092727C">
        <w:rPr>
          <w:rFonts w:ascii="GHEA Grapalat" w:hAnsi="GHEA Grapalat" w:cs="Sylfaen"/>
          <w:b/>
          <w:color w:val="000000" w:themeColor="text1"/>
          <w:lang w:val="hy-AM"/>
        </w:rPr>
        <w:t>նանշման հարցման</w:t>
      </w:r>
      <w:r w:rsidR="00114F36" w:rsidRPr="0092727C">
        <w:rPr>
          <w:rFonts w:ascii="GHEA Grapalat" w:hAnsi="GHEA Grapalat" w:cs="Arial"/>
          <w:b/>
          <w:color w:val="000000" w:themeColor="text1"/>
          <w:lang w:val="hy-AM"/>
        </w:rPr>
        <w:t xml:space="preserve"> </w:t>
      </w:r>
      <w:r w:rsidR="007862B1" w:rsidRPr="0092727C">
        <w:rPr>
          <w:rFonts w:ascii="GHEA Grapalat" w:hAnsi="GHEA Grapalat" w:cs="Sylfaen"/>
          <w:b/>
          <w:color w:val="000000" w:themeColor="text1"/>
          <w:lang w:val="hy-AM"/>
        </w:rPr>
        <w:t>հրավերի</w:t>
      </w:r>
    </w:p>
    <w:p w14:paraId="5B05E27C" w14:textId="77777777" w:rsidR="007862B1" w:rsidRPr="0092727C" w:rsidRDefault="007862B1" w:rsidP="007862B1">
      <w:pPr>
        <w:pStyle w:val="BodyTextIndent3"/>
        <w:spacing w:line="240" w:lineRule="auto"/>
        <w:jc w:val="right"/>
        <w:rPr>
          <w:rFonts w:ascii="GHEA Grapalat" w:hAnsi="GHEA Grapalat" w:cs="Sylfaen"/>
          <w:b/>
          <w:color w:val="000000" w:themeColor="text1"/>
          <w:lang w:val="hy-AM"/>
        </w:rPr>
      </w:pPr>
    </w:p>
    <w:p w14:paraId="0BCE8884" w14:textId="77777777" w:rsidR="007862B1" w:rsidRPr="0092727C" w:rsidRDefault="007862B1" w:rsidP="007862B1">
      <w:pPr>
        <w:jc w:val="center"/>
        <w:rPr>
          <w:rFonts w:ascii="GHEA Grapalat" w:hAnsi="GHEA Grapalat" w:cs="GHEA Grapalat"/>
          <w:b/>
          <w:color w:val="000000" w:themeColor="text1"/>
          <w:sz w:val="20"/>
          <w:szCs w:val="20"/>
          <w:lang w:val="hy-AM"/>
        </w:rPr>
      </w:pPr>
      <w:r w:rsidRPr="0092727C">
        <w:rPr>
          <w:rFonts w:ascii="GHEA Grapalat" w:hAnsi="GHEA Grapalat" w:cs="GHEA Grapalat"/>
          <w:b/>
          <w:color w:val="000000" w:themeColor="text1"/>
          <w:sz w:val="18"/>
          <w:szCs w:val="18"/>
          <w:lang w:val="hy-AM"/>
        </w:rPr>
        <w:t xml:space="preserve">       </w:t>
      </w:r>
      <w:r w:rsidRPr="0092727C">
        <w:rPr>
          <w:rFonts w:ascii="GHEA Grapalat" w:hAnsi="GHEA Grapalat" w:cs="GHEA Grapalat"/>
          <w:b/>
          <w:color w:val="000000" w:themeColor="text1"/>
          <w:sz w:val="20"/>
          <w:szCs w:val="20"/>
          <w:lang w:val="hy-AM"/>
        </w:rPr>
        <w:t xml:space="preserve">ՏՈւԺԱՆՔԻ ՄԱՍԻՆ ՀԱՄԱՁԱՅՆԱԳԻՐ </w:t>
      </w:r>
    </w:p>
    <w:p w14:paraId="0D57DEC9" w14:textId="77777777" w:rsidR="00631658" w:rsidRPr="0092727C" w:rsidRDefault="00631658" w:rsidP="007862B1">
      <w:pPr>
        <w:jc w:val="center"/>
        <w:rPr>
          <w:rFonts w:ascii="GHEA Grapalat" w:hAnsi="GHEA Grapalat" w:cs="GHEA Grapalat"/>
          <w:b/>
          <w:color w:val="000000" w:themeColor="text1"/>
          <w:sz w:val="20"/>
          <w:szCs w:val="20"/>
          <w:lang w:val="hy-AM"/>
        </w:rPr>
      </w:pPr>
      <w:r w:rsidRPr="0092727C">
        <w:rPr>
          <w:rFonts w:ascii="GHEA Grapalat" w:hAnsi="GHEA Grapalat" w:cs="GHEA Grapalat"/>
          <w:b/>
          <w:color w:val="000000" w:themeColor="text1"/>
          <w:sz w:val="18"/>
          <w:szCs w:val="18"/>
          <w:lang w:val="hy-AM"/>
        </w:rPr>
        <w:t xml:space="preserve">         (</w:t>
      </w:r>
      <w:r w:rsidR="001C7C1A" w:rsidRPr="0092727C">
        <w:rPr>
          <w:rFonts w:ascii="GHEA Grapalat" w:hAnsi="GHEA Grapalat" w:cs="GHEA Grapalat"/>
          <w:b/>
          <w:color w:val="000000" w:themeColor="text1"/>
          <w:sz w:val="18"/>
          <w:szCs w:val="18"/>
          <w:lang w:val="hy-AM"/>
        </w:rPr>
        <w:t xml:space="preserve">որակավորման </w:t>
      </w:r>
      <w:r w:rsidRPr="0092727C">
        <w:rPr>
          <w:rFonts w:ascii="GHEA Grapalat" w:hAnsi="GHEA Grapalat" w:cs="GHEA Grapalat"/>
          <w:b/>
          <w:color w:val="000000" w:themeColor="text1"/>
          <w:sz w:val="18"/>
          <w:szCs w:val="18"/>
          <w:lang w:val="hy-AM"/>
        </w:rPr>
        <w:t>ապահովում)</w:t>
      </w:r>
    </w:p>
    <w:p w14:paraId="7F0A8CA6" w14:textId="77777777" w:rsidR="007862B1" w:rsidRPr="0092727C" w:rsidRDefault="007862B1" w:rsidP="007862B1">
      <w:pPr>
        <w:rPr>
          <w:rFonts w:ascii="GHEA Grapalat" w:hAnsi="GHEA Grapalat" w:cs="GHEA Grapalat"/>
          <w:b/>
          <w:color w:val="000000" w:themeColor="text1"/>
          <w:sz w:val="20"/>
          <w:szCs w:val="20"/>
          <w:lang w:val="hy-AM"/>
        </w:rPr>
      </w:pPr>
      <w:r w:rsidRPr="0092727C">
        <w:rPr>
          <w:rFonts w:ascii="GHEA Grapalat" w:hAnsi="GHEA Grapalat" w:cs="GHEA Grapalat"/>
          <w:color w:val="000000" w:themeColor="text1"/>
          <w:sz w:val="20"/>
          <w:szCs w:val="20"/>
          <w:shd w:val="clear" w:color="auto" w:fill="92CDDC"/>
          <w:lang w:val="hy-AM"/>
        </w:rPr>
        <w:t xml:space="preserve">                                                              </w:t>
      </w:r>
    </w:p>
    <w:p w14:paraId="52C2AF05" w14:textId="58F6B620" w:rsidR="007862B1" w:rsidRPr="0092727C" w:rsidRDefault="007862B1" w:rsidP="007862B1">
      <w:pPr>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     ք. Երևան</w:t>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t xml:space="preserve">            </w:t>
      </w:r>
      <w:r w:rsidRPr="0092727C">
        <w:rPr>
          <w:rFonts w:ascii="GHEA Grapalat" w:hAnsi="GHEA Grapalat"/>
          <w:color w:val="000000" w:themeColor="text1"/>
          <w:sz w:val="20"/>
          <w:szCs w:val="20"/>
          <w:lang w:val="hy-AM"/>
        </w:rPr>
        <w:t>«</w:t>
      </w:r>
      <w:r w:rsidRPr="0092727C">
        <w:rPr>
          <w:rFonts w:ascii="GHEA Grapalat" w:hAnsi="GHEA Grapalat" w:cs="GHEA Grapalat"/>
          <w:color w:val="000000" w:themeColor="text1"/>
          <w:sz w:val="20"/>
          <w:szCs w:val="20"/>
          <w:u w:val="single"/>
          <w:lang w:val="hy-AM"/>
        </w:rPr>
        <w:t xml:space="preserve">         </w:t>
      </w:r>
      <w:r w:rsidRPr="0092727C">
        <w:rPr>
          <w:rFonts w:ascii="GHEA Grapalat" w:hAnsi="GHEA Grapalat"/>
          <w:color w:val="000000" w:themeColor="text1"/>
          <w:sz w:val="20"/>
          <w:szCs w:val="20"/>
          <w:lang w:val="hy-AM"/>
        </w:rPr>
        <w:t>»</w:t>
      </w:r>
      <w:r w:rsidRPr="0092727C">
        <w:rPr>
          <w:rFonts w:ascii="GHEA Grapalat" w:hAnsi="GHEA Grapalat" w:cs="GHEA Grapalat"/>
          <w:color w:val="000000" w:themeColor="text1"/>
          <w:sz w:val="20"/>
          <w:szCs w:val="20"/>
          <w:u w:val="single"/>
          <w:lang w:val="hy-AM"/>
        </w:rPr>
        <w:t xml:space="preserve"> </w:t>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0056633E" w:rsidRPr="0092727C">
        <w:rPr>
          <w:rFonts w:ascii="GHEA Grapalat" w:hAnsi="GHEA Grapalat" w:cs="GHEA Grapalat"/>
          <w:color w:val="000000" w:themeColor="text1"/>
          <w:sz w:val="20"/>
          <w:szCs w:val="20"/>
          <w:lang w:val="hy-AM"/>
        </w:rPr>
        <w:t xml:space="preserve"> 20   թ.</w:t>
      </w:r>
    </w:p>
    <w:p w14:paraId="11C13041" w14:textId="77777777" w:rsidR="007862B1" w:rsidRPr="0092727C" w:rsidRDefault="007862B1" w:rsidP="007862B1">
      <w:pPr>
        <w:rPr>
          <w:rFonts w:ascii="GHEA Grapalat" w:hAnsi="GHEA Grapalat" w:cs="GHEA Grapalat"/>
          <w:color w:val="000000" w:themeColor="text1"/>
          <w:sz w:val="20"/>
          <w:szCs w:val="20"/>
          <w:lang w:val="hy-AM"/>
        </w:rPr>
      </w:pPr>
    </w:p>
    <w:p w14:paraId="3B64F47F" w14:textId="77777777" w:rsidR="007862B1" w:rsidRPr="0092727C" w:rsidRDefault="007862B1" w:rsidP="007862B1">
      <w:pPr>
        <w:jc w:val="both"/>
        <w:rPr>
          <w:rFonts w:ascii="GHEA Grapalat" w:hAnsi="GHEA Grapalat" w:cs="GHEA Grapalat"/>
          <w:color w:val="000000" w:themeColor="text1"/>
          <w:sz w:val="20"/>
          <w:szCs w:val="20"/>
          <w:u w:val="single"/>
          <w:vertAlign w:val="subscript"/>
          <w:lang w:val="hy-AM"/>
        </w:rPr>
      </w:pP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vertAlign w:val="subscript"/>
          <w:lang w:val="hy-AM"/>
        </w:rPr>
        <w:t xml:space="preserve">, </w:t>
      </w:r>
      <w:r w:rsidRPr="0092727C">
        <w:rPr>
          <w:rFonts w:ascii="GHEA Grapalat" w:hAnsi="GHEA Grapalat" w:cs="GHEA Grapalat"/>
          <w:color w:val="000000" w:themeColor="text1"/>
          <w:sz w:val="20"/>
          <w:szCs w:val="20"/>
          <w:lang w:val="hy-AM"/>
        </w:rPr>
        <w:t xml:space="preserve">ի դեմս Ընկերության տնօրեն </w:t>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p>
    <w:p w14:paraId="2B047F89" w14:textId="77777777" w:rsidR="007862B1" w:rsidRPr="0092727C" w:rsidRDefault="007862B1" w:rsidP="007862B1">
      <w:pPr>
        <w:jc w:val="both"/>
        <w:rPr>
          <w:rFonts w:ascii="GHEA Grapalat" w:hAnsi="GHEA Grapalat" w:cs="GHEA Grapalat"/>
          <w:color w:val="000000" w:themeColor="text1"/>
          <w:sz w:val="20"/>
          <w:szCs w:val="20"/>
          <w:lang w:val="hy-AM"/>
        </w:rPr>
      </w:pPr>
      <w:r w:rsidRPr="0092727C">
        <w:rPr>
          <w:rFonts w:ascii="GHEA Grapalat" w:hAnsi="GHEA Grapalat"/>
          <w:color w:val="000000" w:themeColor="text1"/>
          <w:sz w:val="20"/>
          <w:szCs w:val="20"/>
          <w:vertAlign w:val="superscript"/>
          <w:lang w:val="hy-AM"/>
        </w:rPr>
        <w:t xml:space="preserve">       Ընկերության անվանումը</w:t>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t xml:space="preserve">    </w:t>
      </w:r>
      <w:r w:rsidRPr="0092727C">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2727C">
        <w:rPr>
          <w:rFonts w:ascii="GHEA Grapalat" w:hAnsi="GHEA Grapalat" w:cs="GHEA Grapalat"/>
          <w:color w:val="000000" w:themeColor="text1"/>
          <w:sz w:val="20"/>
          <w:szCs w:val="20"/>
          <w:vertAlign w:val="subscript"/>
          <w:lang w:val="hy-AM"/>
        </w:rPr>
        <w:t xml:space="preserve">, </w:t>
      </w:r>
      <w:r w:rsidRPr="0092727C">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92727C" w:rsidRDefault="007862B1" w:rsidP="007862B1">
      <w:pPr>
        <w:ind w:firstLine="708"/>
        <w:jc w:val="both"/>
        <w:rPr>
          <w:rFonts w:ascii="GHEA Grapalat" w:hAnsi="GHEA Grapalat" w:cs="GHEA Grapalat"/>
          <w:color w:val="000000" w:themeColor="text1"/>
          <w:sz w:val="20"/>
          <w:szCs w:val="20"/>
          <w:lang w:val="hy-AM"/>
        </w:rPr>
      </w:pPr>
    </w:p>
    <w:p w14:paraId="3F29BD91" w14:textId="77777777" w:rsidR="007862B1" w:rsidRPr="0092727C" w:rsidRDefault="007862B1" w:rsidP="007862B1">
      <w:pPr>
        <w:numPr>
          <w:ilvl w:val="0"/>
          <w:numId w:val="6"/>
        </w:numPr>
        <w:jc w:val="center"/>
        <w:rPr>
          <w:rFonts w:ascii="GHEA Grapalat" w:hAnsi="GHEA Grapalat" w:cs="GHEA Grapalat"/>
          <w:b/>
          <w:bCs/>
          <w:color w:val="000000" w:themeColor="text1"/>
          <w:sz w:val="20"/>
          <w:szCs w:val="20"/>
          <w:lang w:val="pt-BR"/>
        </w:rPr>
      </w:pPr>
      <w:r w:rsidRPr="0092727C">
        <w:rPr>
          <w:rFonts w:ascii="GHEA Grapalat" w:hAnsi="GHEA Grapalat" w:cs="GHEA Grapalat"/>
          <w:b/>
          <w:color w:val="000000" w:themeColor="text1"/>
          <w:sz w:val="20"/>
          <w:szCs w:val="20"/>
          <w:lang w:val="hy-AM"/>
        </w:rPr>
        <w:t xml:space="preserve"> Հ</w:t>
      </w:r>
      <w:r w:rsidRPr="0092727C">
        <w:rPr>
          <w:rFonts w:ascii="GHEA Grapalat" w:hAnsi="GHEA Grapalat" w:cs="GHEA Grapalat"/>
          <w:b/>
          <w:color w:val="000000" w:themeColor="text1"/>
          <w:sz w:val="20"/>
          <w:szCs w:val="20"/>
        </w:rPr>
        <w:t>ամաձայնության առարկան</w:t>
      </w:r>
    </w:p>
    <w:p w14:paraId="3F5A380C" w14:textId="77777777" w:rsidR="007862B1" w:rsidRPr="0092727C" w:rsidRDefault="007862B1" w:rsidP="007862B1">
      <w:pPr>
        <w:jc w:val="both"/>
        <w:rPr>
          <w:rFonts w:ascii="GHEA Grapalat" w:hAnsi="GHEA Grapalat" w:cs="GHEA Grapalat"/>
          <w:b/>
          <w:bCs/>
          <w:color w:val="000000" w:themeColor="text1"/>
          <w:sz w:val="20"/>
          <w:szCs w:val="20"/>
          <w:lang w:val="pt-BR"/>
        </w:rPr>
      </w:pPr>
      <w:r w:rsidRPr="0092727C">
        <w:rPr>
          <w:rFonts w:ascii="GHEA Grapalat" w:hAnsi="GHEA Grapalat" w:cs="GHEA Grapalat"/>
          <w:color w:val="000000" w:themeColor="text1"/>
          <w:sz w:val="20"/>
          <w:szCs w:val="20"/>
          <w:lang w:val="pt-BR"/>
        </w:rPr>
        <w:tab/>
      </w:r>
      <w:r w:rsidRPr="0092727C">
        <w:rPr>
          <w:rFonts w:ascii="GHEA Grapalat" w:hAnsi="GHEA Grapalat" w:cs="GHEA Grapalat"/>
          <w:color w:val="000000" w:themeColor="text1"/>
          <w:sz w:val="20"/>
          <w:szCs w:val="20"/>
          <w:lang w:val="pt-BR"/>
        </w:rPr>
        <w:tab/>
        <w:t xml:space="preserve">                               </w:t>
      </w:r>
    </w:p>
    <w:p w14:paraId="0324EC12" w14:textId="059D12A3" w:rsidR="007862B1" w:rsidRPr="0092727C"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Ընկերությունը մասնակցում է </w:t>
      </w:r>
      <w:r w:rsidR="008B7181" w:rsidRPr="0092727C">
        <w:rPr>
          <w:rFonts w:ascii="GHEA Grapalat" w:hAnsi="GHEA Grapalat" w:cs="GHEA Grapalat"/>
          <w:color w:val="000000" w:themeColor="text1"/>
          <w:sz w:val="20"/>
          <w:szCs w:val="20"/>
          <w:lang w:val="hy-AM"/>
        </w:rPr>
        <w:t>Ջրվեժի համայնքապետարան</w:t>
      </w:r>
      <w:r w:rsidR="00C14E36" w:rsidRPr="0092727C">
        <w:rPr>
          <w:rFonts w:ascii="GHEA Grapalat" w:hAnsi="GHEA Grapalat" w:cs="GHEA Grapalat"/>
          <w:color w:val="000000" w:themeColor="text1"/>
          <w:sz w:val="20"/>
          <w:szCs w:val="20"/>
        </w:rPr>
        <w:t>ի</w:t>
      </w:r>
      <w:r w:rsidRPr="0092727C">
        <w:rPr>
          <w:rFonts w:ascii="GHEA Grapalat" w:hAnsi="GHEA Grapalat" w:cs="GHEA Grapalat"/>
          <w:color w:val="000000" w:themeColor="text1"/>
          <w:sz w:val="20"/>
          <w:szCs w:val="20"/>
          <w:lang w:val="pt-BR"/>
        </w:rPr>
        <w:t xml:space="preserve">*  (այսուհետ` Պատվիրատու) կողմից </w:t>
      </w:r>
    </w:p>
    <w:p w14:paraId="0608B062" w14:textId="465D46B9" w:rsidR="007862B1" w:rsidRPr="0092727C" w:rsidRDefault="007862B1" w:rsidP="007862B1">
      <w:pPr>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կազմակերպված` </w:t>
      </w:r>
      <w:r w:rsidR="00E542A3" w:rsidRPr="0092727C">
        <w:rPr>
          <w:rFonts w:ascii="GHEA Grapalat" w:hAnsi="GHEA Grapalat"/>
          <w:color w:val="000000" w:themeColor="text1"/>
          <w:sz w:val="20"/>
          <w:szCs w:val="20"/>
          <w:lang w:val="hy-AM"/>
        </w:rPr>
        <w:t>ԿՄՋՀ-ԳՀԾՁԲ-25/24</w:t>
      </w:r>
      <w:r w:rsidRPr="0092727C">
        <w:rPr>
          <w:rFonts w:ascii="GHEA Grapalat" w:hAnsi="GHEA Grapalat" w:cs="GHEA Grapalat"/>
          <w:color w:val="000000" w:themeColor="text1"/>
          <w:sz w:val="20"/>
          <w:szCs w:val="20"/>
          <w:lang w:val="pt-BR"/>
        </w:rPr>
        <w:t>* ծածկագրով գնման ընթացակարգին:</w:t>
      </w:r>
    </w:p>
    <w:p w14:paraId="7B153C55" w14:textId="77777777" w:rsidR="007862B1" w:rsidRPr="0092727C" w:rsidRDefault="006E35C3" w:rsidP="006E35C3">
      <w:pPr>
        <w:ind w:firstLine="360"/>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pt-BR"/>
        </w:rPr>
        <w:t>1.</w:t>
      </w:r>
      <w:r w:rsidR="000149F3" w:rsidRPr="0092727C">
        <w:rPr>
          <w:rFonts w:ascii="GHEA Grapalat" w:hAnsi="GHEA Grapalat" w:cs="GHEA Grapalat"/>
          <w:color w:val="000000" w:themeColor="text1"/>
          <w:sz w:val="20"/>
          <w:szCs w:val="20"/>
          <w:lang w:val="pt-BR"/>
        </w:rPr>
        <w:t>2</w:t>
      </w:r>
      <w:r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pt-BR"/>
        </w:rPr>
        <w:t xml:space="preserve">Որպես գնման ընթացակարգի արդյունքում </w:t>
      </w:r>
      <w:r w:rsidRPr="0092727C">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2727C">
        <w:rPr>
          <w:rFonts w:ascii="GHEA Grapalat" w:hAnsi="GHEA Grapalat" w:cs="GHEA Grapalat"/>
          <w:color w:val="000000" w:themeColor="text1"/>
          <w:sz w:val="20"/>
          <w:szCs w:val="20"/>
          <w:lang w:val="pt-BR"/>
        </w:rPr>
        <w:t xml:space="preserve">կատարման </w:t>
      </w:r>
      <w:r w:rsidRPr="0092727C">
        <w:rPr>
          <w:rFonts w:ascii="GHEA Grapalat" w:hAnsi="GHEA Grapalat" w:cs="GHEA Grapalat"/>
          <w:color w:val="000000" w:themeColor="text1"/>
          <w:sz w:val="20"/>
          <w:szCs w:val="20"/>
          <w:lang w:val="pt-BR"/>
        </w:rPr>
        <w:t xml:space="preserve">համար անհրաժեշտ որակավորման </w:t>
      </w:r>
      <w:r w:rsidR="007862B1" w:rsidRPr="0092727C">
        <w:rPr>
          <w:rFonts w:ascii="GHEA Grapalat" w:hAnsi="GHEA Grapalat" w:cs="GHEA Grapalat"/>
          <w:color w:val="000000" w:themeColor="text1"/>
          <w:sz w:val="20"/>
          <w:szCs w:val="20"/>
          <w:lang w:val="pt-BR"/>
        </w:rPr>
        <w:t>ապահովում, Ընկերությունը</w:t>
      </w:r>
      <w:r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2727C" w:rsidRDefault="000149F3" w:rsidP="000149F3">
      <w:pPr>
        <w:ind w:firstLine="360"/>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1.3 </w:t>
      </w:r>
      <w:r w:rsidR="007862B1" w:rsidRPr="0092727C">
        <w:rPr>
          <w:rFonts w:ascii="GHEA Grapalat" w:hAnsi="GHEA Grapalat" w:cs="GHEA Grapalat"/>
          <w:color w:val="000000" w:themeColor="text1"/>
          <w:sz w:val="20"/>
          <w:szCs w:val="20"/>
          <w:lang w:val="pt-BR"/>
        </w:rPr>
        <w:t>Ընկերությունը</w:t>
      </w:r>
      <w:r w:rsidR="007862B1" w:rsidRPr="0092727C">
        <w:rPr>
          <w:rFonts w:ascii="GHEA Grapalat" w:hAnsi="GHEA Grapalat" w:cs="GHEA Grapalat"/>
          <w:color w:val="000000" w:themeColor="text1"/>
          <w:sz w:val="20"/>
          <w:szCs w:val="20"/>
          <w:lang w:val="hy-AM"/>
        </w:rPr>
        <w:t xml:space="preserve"> սույն </w:t>
      </w:r>
      <w:r w:rsidR="007862B1" w:rsidRPr="0092727C">
        <w:rPr>
          <w:rFonts w:ascii="GHEA Grapalat" w:hAnsi="GHEA Grapalat" w:cs="GHEA Grapalat"/>
          <w:color w:val="000000" w:themeColor="text1"/>
          <w:sz w:val="20"/>
          <w:szCs w:val="20"/>
          <w:lang w:val="pt-BR"/>
        </w:rPr>
        <w:t>տուժանքի համաձայնագ</w:t>
      </w:r>
      <w:r w:rsidR="007862B1" w:rsidRPr="0092727C">
        <w:rPr>
          <w:rFonts w:ascii="GHEA Grapalat" w:hAnsi="GHEA Grapalat" w:cs="GHEA Grapalat"/>
          <w:color w:val="000000" w:themeColor="text1"/>
          <w:sz w:val="20"/>
          <w:szCs w:val="20"/>
          <w:lang w:val="hy-AM"/>
        </w:rPr>
        <w:t>ր</w:t>
      </w:r>
      <w:r w:rsidR="007862B1" w:rsidRPr="0092727C">
        <w:rPr>
          <w:rFonts w:ascii="GHEA Grapalat" w:hAnsi="GHEA Grapalat" w:cs="GHEA Grapalat"/>
          <w:color w:val="000000" w:themeColor="text1"/>
          <w:sz w:val="20"/>
          <w:szCs w:val="20"/>
          <w:lang w:val="pt-BR"/>
        </w:rPr>
        <w:t>ի</w:t>
      </w:r>
      <w:r w:rsidR="007862B1" w:rsidRPr="0092727C">
        <w:rPr>
          <w:rFonts w:ascii="GHEA Grapalat" w:hAnsi="GHEA Grapalat" w:cs="GHEA Grapalat"/>
          <w:color w:val="000000" w:themeColor="text1"/>
          <w:sz w:val="20"/>
          <w:szCs w:val="20"/>
          <w:lang w:val="hy-AM"/>
        </w:rPr>
        <w:t xml:space="preserve">ն կից ներկայացվող վճարման պահանջագրի </w:t>
      </w:r>
      <w:r w:rsidR="006E35C3" w:rsidRPr="0092727C">
        <w:rPr>
          <w:rFonts w:ascii="GHEA Grapalat" w:hAnsi="GHEA Grapalat" w:cs="GHEA Grapalat"/>
          <w:color w:val="000000" w:themeColor="text1"/>
          <w:sz w:val="20"/>
          <w:szCs w:val="20"/>
          <w:lang w:val="hy-AM"/>
        </w:rPr>
        <w:t>(</w:t>
      </w:r>
      <w:r w:rsidR="007862B1" w:rsidRPr="0092727C">
        <w:rPr>
          <w:rFonts w:ascii="GHEA Grapalat" w:hAnsi="GHEA Grapalat" w:cs="GHEA Grapalat"/>
          <w:color w:val="000000" w:themeColor="text1"/>
          <w:sz w:val="20"/>
          <w:szCs w:val="20"/>
          <w:lang w:val="hy-AM"/>
        </w:rPr>
        <w:t>այսուհետ` Պահանջագիր</w:t>
      </w:r>
      <w:r w:rsidR="006E35C3" w:rsidRPr="0092727C">
        <w:rPr>
          <w:rFonts w:ascii="GHEA Grapalat" w:hAnsi="GHEA Grapalat" w:cs="GHEA Grapalat"/>
          <w:color w:val="000000" w:themeColor="text1"/>
          <w:sz w:val="20"/>
          <w:szCs w:val="20"/>
          <w:lang w:val="hy-AM"/>
        </w:rPr>
        <w:t>)</w:t>
      </w:r>
      <w:r w:rsidR="007862B1" w:rsidRPr="0092727C">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2727C">
        <w:rPr>
          <w:rFonts w:ascii="GHEA Grapalat" w:hAnsi="GHEA Grapalat" w:cs="GHEA Grapalat"/>
          <w:color w:val="000000" w:themeColor="text1"/>
          <w:sz w:val="20"/>
          <w:szCs w:val="20"/>
          <w:lang w:val="hy-AM"/>
        </w:rPr>
        <w:t>՝</w:t>
      </w:r>
      <w:r w:rsidR="007862B1" w:rsidRPr="0092727C">
        <w:rPr>
          <w:rFonts w:ascii="GHEA Grapalat" w:hAnsi="GHEA Grapalat" w:cs="GHEA Grapalat"/>
          <w:color w:val="000000" w:themeColor="text1"/>
          <w:sz w:val="20"/>
          <w:szCs w:val="20"/>
          <w:lang w:val="hy-AM"/>
        </w:rPr>
        <w:t xml:space="preserve"> </w:t>
      </w:r>
    </w:p>
    <w:p w14:paraId="585ED42C" w14:textId="77777777" w:rsidR="007862B1" w:rsidRPr="0092727C" w:rsidRDefault="007862B1" w:rsidP="007862B1">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2727C" w:rsidRDefault="007862B1" w:rsidP="007862B1">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2727C">
        <w:rPr>
          <w:rFonts w:ascii="GHEA Grapalat" w:hAnsi="GHEA Grapalat" w:cs="GHEA Grapalat"/>
          <w:color w:val="000000" w:themeColor="text1"/>
          <w:sz w:val="20"/>
          <w:szCs w:val="20"/>
          <w:lang w:val="pt-BR"/>
        </w:rPr>
        <w:t>Ընկերության</w:t>
      </w:r>
      <w:r w:rsidRPr="0092727C">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49EF576" w14:textId="77777777" w:rsidR="007862B1" w:rsidRPr="0092727C" w:rsidRDefault="007862B1" w:rsidP="007862B1">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գ)  </w:t>
      </w:r>
      <w:r w:rsidRPr="0092727C">
        <w:rPr>
          <w:rFonts w:ascii="GHEA Grapalat" w:hAnsi="GHEA Grapalat" w:cs="GHEA Grapalat"/>
          <w:color w:val="000000" w:themeColor="text1"/>
          <w:sz w:val="20"/>
          <w:szCs w:val="20"/>
          <w:lang w:val="pt-BR"/>
        </w:rPr>
        <w:t>Ընկերությունը</w:t>
      </w:r>
      <w:r w:rsidRPr="0092727C">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92727C" w:rsidRDefault="007862B1" w:rsidP="007862B1">
      <w:pPr>
        <w:ind w:left="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դ) </w:t>
      </w:r>
      <w:r w:rsidRPr="0092727C">
        <w:rPr>
          <w:rFonts w:ascii="GHEA Grapalat" w:hAnsi="GHEA Grapalat" w:cs="GHEA Grapalat"/>
          <w:color w:val="000000" w:themeColor="text1"/>
          <w:sz w:val="20"/>
          <w:szCs w:val="20"/>
          <w:lang w:val="pt-BR"/>
        </w:rPr>
        <w:t>Ընկերությունը</w:t>
      </w:r>
      <w:r w:rsidRPr="0092727C">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26915A3C" w14:textId="77777777" w:rsidR="007862B1" w:rsidRPr="0092727C" w:rsidRDefault="007862B1" w:rsidP="007862B1">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2727C" w:rsidRDefault="000149F3" w:rsidP="000149F3">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1.4</w:t>
      </w:r>
      <w:r w:rsidR="007862B1" w:rsidRPr="0092727C">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2727C">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2727C">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2727C">
        <w:rPr>
          <w:rFonts w:ascii="GHEA Grapalat" w:hAnsi="GHEA Grapalat" w:cs="GHEA Grapalat"/>
          <w:color w:val="000000" w:themeColor="text1"/>
          <w:sz w:val="20"/>
          <w:szCs w:val="20"/>
          <w:lang w:val="hy-AM"/>
        </w:rPr>
        <w:t xml:space="preserve">Պահանջագիրը բնօրինակներով </w:t>
      </w:r>
      <w:r w:rsidR="007862B1" w:rsidRPr="0092727C">
        <w:rPr>
          <w:rFonts w:ascii="GHEA Grapalat" w:hAnsi="GHEA Grapalat" w:cs="GHEA Grapalat"/>
          <w:color w:val="000000" w:themeColor="text1"/>
          <w:sz w:val="20"/>
          <w:szCs w:val="20"/>
          <w:lang w:val="pt-BR"/>
        </w:rPr>
        <w:t xml:space="preserve">ներկայացնում է </w:t>
      </w:r>
      <w:r w:rsidR="007862B1" w:rsidRPr="0092727C">
        <w:rPr>
          <w:rFonts w:ascii="GHEA Grapalat" w:hAnsi="GHEA Grapalat" w:cs="GHEA Grapalat"/>
          <w:color w:val="000000" w:themeColor="text1"/>
          <w:sz w:val="20"/>
          <w:szCs w:val="20"/>
          <w:lang w:val="hy-AM"/>
        </w:rPr>
        <w:t>Վճարող Բանկին</w:t>
      </w:r>
      <w:r w:rsidR="007862B1" w:rsidRPr="0092727C">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2727C">
        <w:rPr>
          <w:rFonts w:ascii="GHEA Grapalat" w:hAnsi="GHEA Grapalat" w:cs="GHEA Grapalat"/>
          <w:color w:val="000000" w:themeColor="text1"/>
          <w:sz w:val="20"/>
          <w:szCs w:val="20"/>
          <w:lang w:val="hy-AM"/>
        </w:rPr>
        <w:t>Պահանջագիրը</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էլեկտրոնային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թվային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ստորագրությամբ</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հաստատված</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լինելու</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դեպքում</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դրանք</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Վճարող</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Բանկին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են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ներկայացվում</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էլեկտրոնային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կրիչներով</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ինչպես</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նաև</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դրանցից</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արտատպված</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թղթային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տարբերակներով</w:t>
      </w:r>
      <w:r w:rsidR="007862B1" w:rsidRPr="0092727C">
        <w:rPr>
          <w:rFonts w:ascii="GHEA Grapalat" w:hAnsi="GHEA Grapalat" w:cs="GHEA Grapalat"/>
          <w:color w:val="000000" w:themeColor="text1"/>
          <w:sz w:val="20"/>
          <w:szCs w:val="20"/>
          <w:lang w:val="pt-BR"/>
        </w:rPr>
        <w:t>:</w:t>
      </w:r>
    </w:p>
    <w:p w14:paraId="6B17A056" w14:textId="77777777" w:rsidR="007862B1" w:rsidRPr="0092727C" w:rsidRDefault="007862B1" w:rsidP="000149F3">
      <w:pPr>
        <w:numPr>
          <w:ilvl w:val="1"/>
          <w:numId w:val="25"/>
        </w:numPr>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46EF4EA" w14:textId="77777777" w:rsidR="007862B1" w:rsidRPr="0092727C" w:rsidRDefault="000149F3" w:rsidP="000149F3">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hy-AM"/>
        </w:rPr>
        <w:t xml:space="preserve">1.6 </w:t>
      </w:r>
      <w:r w:rsidR="007862B1" w:rsidRPr="0092727C">
        <w:rPr>
          <w:rFonts w:ascii="GHEA Grapalat" w:hAnsi="GHEA Grapalat" w:cs="GHEA Grapalat"/>
          <w:color w:val="000000" w:themeColor="text1"/>
          <w:sz w:val="20"/>
          <w:szCs w:val="20"/>
          <w:lang w:val="hy-AM"/>
        </w:rPr>
        <w:t>Վճարող Բանկի կողմից Պ</w:t>
      </w:r>
      <w:r w:rsidR="007862B1" w:rsidRPr="0092727C">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2727C">
        <w:rPr>
          <w:rFonts w:ascii="GHEA Grapalat" w:hAnsi="GHEA Grapalat" w:cs="GHEA Grapalat"/>
          <w:color w:val="000000" w:themeColor="text1"/>
          <w:sz w:val="20"/>
          <w:szCs w:val="20"/>
          <w:lang w:val="hy-AM"/>
        </w:rPr>
        <w:t xml:space="preserve">Ընկերության </w:t>
      </w:r>
      <w:r w:rsidR="007862B1" w:rsidRPr="0092727C">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2727C">
        <w:rPr>
          <w:rFonts w:ascii="GHEA Grapalat" w:hAnsi="GHEA Grapalat" w:cs="GHEA Grapalat"/>
          <w:color w:val="000000" w:themeColor="text1"/>
          <w:sz w:val="20"/>
          <w:szCs w:val="20"/>
          <w:lang w:val="hy-AM"/>
        </w:rPr>
        <w:t xml:space="preserve">և բացասական հետևանքների </w:t>
      </w:r>
      <w:r w:rsidR="007862B1" w:rsidRPr="0092727C">
        <w:rPr>
          <w:rFonts w:ascii="GHEA Grapalat" w:hAnsi="GHEA Grapalat" w:cs="GHEA Grapalat"/>
          <w:color w:val="000000" w:themeColor="text1"/>
          <w:sz w:val="20"/>
          <w:szCs w:val="20"/>
          <w:lang w:val="pt-BR"/>
        </w:rPr>
        <w:t>համար Բանկը</w:t>
      </w:r>
      <w:r w:rsidR="007862B1" w:rsidRPr="0092727C">
        <w:rPr>
          <w:rFonts w:ascii="GHEA Grapalat" w:hAnsi="GHEA Grapalat" w:cs="GHEA Grapalat"/>
          <w:color w:val="000000" w:themeColor="text1"/>
          <w:sz w:val="20"/>
          <w:szCs w:val="20"/>
          <w:lang w:val="hy-AM"/>
        </w:rPr>
        <w:t xml:space="preserve"> որևէ</w:t>
      </w:r>
      <w:r w:rsidR="007862B1" w:rsidRPr="0092727C">
        <w:rPr>
          <w:rFonts w:ascii="GHEA Grapalat" w:hAnsi="GHEA Grapalat" w:cs="GHEA Grapalat"/>
          <w:color w:val="000000" w:themeColor="text1"/>
          <w:sz w:val="20"/>
          <w:szCs w:val="20"/>
          <w:lang w:val="pt-BR"/>
        </w:rPr>
        <w:t xml:space="preserve"> պատասխանատվություն չի կրում</w:t>
      </w:r>
      <w:r w:rsidR="007862B1" w:rsidRPr="0092727C">
        <w:rPr>
          <w:rFonts w:ascii="GHEA Grapalat" w:hAnsi="GHEA Grapalat" w:cs="GHEA Grapalat"/>
          <w:color w:val="000000" w:themeColor="text1"/>
          <w:sz w:val="20"/>
          <w:szCs w:val="20"/>
          <w:lang w:val="hy-AM"/>
        </w:rPr>
        <w:t>:</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92727C" w:rsidRDefault="000149F3" w:rsidP="000149F3">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1.7 </w:t>
      </w:r>
      <w:r w:rsidR="007862B1" w:rsidRPr="0092727C">
        <w:rPr>
          <w:rFonts w:ascii="GHEA Grapalat" w:hAnsi="GHEA Grapalat" w:cs="GHEA Grapalat"/>
          <w:color w:val="000000" w:themeColor="text1"/>
          <w:sz w:val="20"/>
          <w:szCs w:val="20"/>
          <w:lang w:val="hy-AM"/>
        </w:rPr>
        <w:t>Այն դեպքում</w:t>
      </w:r>
      <w:r w:rsidR="007862B1" w:rsidRPr="0092727C">
        <w:rPr>
          <w:rFonts w:ascii="GHEA Grapalat" w:hAnsi="GHEA Grapalat" w:cs="GHEA Grapalat"/>
          <w:color w:val="000000" w:themeColor="text1"/>
          <w:sz w:val="20"/>
          <w:szCs w:val="20"/>
          <w:lang w:val="pt-BR"/>
        </w:rPr>
        <w:t>,</w:t>
      </w:r>
      <w:r w:rsidR="007862B1" w:rsidRPr="0092727C">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2727C">
        <w:rPr>
          <w:rFonts w:ascii="GHEA Grapalat" w:hAnsi="GHEA Grapalat" w:cs="GHEA Grapalat"/>
          <w:color w:val="000000" w:themeColor="text1"/>
          <w:sz w:val="20"/>
          <w:szCs w:val="20"/>
        </w:rPr>
        <w:t>՝</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Վճարող</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բանկը</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վճարման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պահանջագիրը</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ստանալուց</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հետո՝</w:t>
      </w:r>
      <w:r w:rsidR="007862B1" w:rsidRPr="0092727C">
        <w:rPr>
          <w:rFonts w:ascii="GHEA Grapalat" w:hAnsi="GHEA Grapalat" w:cs="GHEA Grapalat"/>
          <w:color w:val="000000" w:themeColor="text1"/>
          <w:sz w:val="20"/>
          <w:szCs w:val="20"/>
          <w:lang w:val="pt-BR"/>
        </w:rPr>
        <w:t xml:space="preserve"> 2 (</w:t>
      </w:r>
      <w:r w:rsidR="007862B1" w:rsidRPr="0092727C">
        <w:rPr>
          <w:rFonts w:ascii="GHEA Grapalat" w:hAnsi="GHEA Grapalat" w:cs="GHEA Grapalat"/>
          <w:color w:val="000000" w:themeColor="text1"/>
          <w:sz w:val="20"/>
          <w:szCs w:val="20"/>
        </w:rPr>
        <w:t>երկու</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աշխատանքային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օրվա</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ընթացքում</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պետք</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է</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տեղեկացնի</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Պատվիրատուին՝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գրավոր</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ձևով</w:t>
      </w:r>
      <w:r w:rsidR="007862B1" w:rsidRPr="0092727C">
        <w:rPr>
          <w:rFonts w:ascii="GHEA Grapalat" w:hAnsi="GHEA Grapalat" w:cs="GHEA Grapalat"/>
          <w:color w:val="000000" w:themeColor="text1"/>
          <w:sz w:val="20"/>
          <w:szCs w:val="20"/>
          <w:lang w:val="pt-BR"/>
        </w:rPr>
        <w:t>:</w:t>
      </w:r>
    </w:p>
    <w:p w14:paraId="013E0C78" w14:textId="77777777" w:rsidR="007862B1" w:rsidRPr="0092727C" w:rsidRDefault="000149F3" w:rsidP="000149F3">
      <w:pPr>
        <w:ind w:firstLine="360"/>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1.8 </w:t>
      </w:r>
      <w:r w:rsidR="007862B1" w:rsidRPr="0092727C">
        <w:rPr>
          <w:rFonts w:ascii="GHEA Grapalat" w:hAnsi="GHEA Grapalat" w:cs="GHEA Grapalat"/>
          <w:color w:val="000000" w:themeColor="text1"/>
          <w:sz w:val="20"/>
          <w:szCs w:val="20"/>
          <w:lang w:val="pt-BR"/>
        </w:rPr>
        <w:t xml:space="preserve">Սույն համաձայնագիրը և կից </w:t>
      </w:r>
      <w:r w:rsidR="007862B1" w:rsidRPr="0092727C">
        <w:rPr>
          <w:rFonts w:ascii="GHEA Grapalat" w:hAnsi="GHEA Grapalat" w:cs="GHEA Grapalat"/>
          <w:color w:val="000000" w:themeColor="text1"/>
          <w:sz w:val="20"/>
          <w:szCs w:val="20"/>
          <w:lang w:val="hy-AM"/>
        </w:rPr>
        <w:t>Պ</w:t>
      </w:r>
      <w:r w:rsidR="007862B1" w:rsidRPr="0092727C">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2727C">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92727C" w:rsidRDefault="007862B1" w:rsidP="007862B1">
      <w:pPr>
        <w:jc w:val="both"/>
        <w:rPr>
          <w:rFonts w:ascii="GHEA Grapalat" w:hAnsi="GHEA Grapalat" w:cs="GHEA Grapalat"/>
          <w:color w:val="000000" w:themeColor="text1"/>
          <w:sz w:val="20"/>
          <w:szCs w:val="20"/>
          <w:lang w:val="hy-AM"/>
        </w:rPr>
      </w:pPr>
    </w:p>
    <w:p w14:paraId="3E021763" w14:textId="77777777" w:rsidR="007862B1" w:rsidRPr="0092727C" w:rsidRDefault="007862B1" w:rsidP="007862B1">
      <w:pPr>
        <w:numPr>
          <w:ilvl w:val="0"/>
          <w:numId w:val="6"/>
        </w:numPr>
        <w:jc w:val="center"/>
        <w:rPr>
          <w:rFonts w:ascii="GHEA Grapalat" w:hAnsi="GHEA Grapalat" w:cs="GHEA Grapalat"/>
          <w:b/>
          <w:bCs/>
          <w:color w:val="000000" w:themeColor="text1"/>
          <w:sz w:val="20"/>
          <w:szCs w:val="20"/>
        </w:rPr>
      </w:pPr>
      <w:r w:rsidRPr="0092727C">
        <w:rPr>
          <w:rFonts w:ascii="GHEA Grapalat" w:hAnsi="GHEA Grapalat" w:cs="GHEA Grapalat"/>
          <w:b/>
          <w:bCs/>
          <w:color w:val="000000" w:themeColor="text1"/>
          <w:sz w:val="20"/>
          <w:szCs w:val="20"/>
        </w:rPr>
        <w:t>Այլ պայմաններ</w:t>
      </w:r>
    </w:p>
    <w:p w14:paraId="71480C86"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rPr>
        <w:t>2.1 Սույն համաձայնագիրը</w:t>
      </w:r>
      <w:r w:rsidRPr="0092727C">
        <w:rPr>
          <w:rFonts w:ascii="GHEA Grapalat" w:hAnsi="GHEA Grapalat" w:cs="GHEA Grapalat"/>
          <w:color w:val="000000" w:themeColor="text1"/>
          <w:sz w:val="20"/>
          <w:szCs w:val="20"/>
          <w:lang w:val="hy-AM"/>
        </w:rPr>
        <w:t xml:space="preserve"> և Պահանջագիրը անհետկանչելի են,</w:t>
      </w:r>
      <w:r w:rsidRPr="0092727C">
        <w:rPr>
          <w:rFonts w:ascii="GHEA Grapalat" w:hAnsi="GHEA Grapalat" w:cs="GHEA Grapalat"/>
          <w:color w:val="000000" w:themeColor="text1"/>
          <w:sz w:val="20"/>
          <w:szCs w:val="20"/>
        </w:rPr>
        <w:t xml:space="preserve"> ուժի մեջ </w:t>
      </w:r>
      <w:r w:rsidRPr="0092727C">
        <w:rPr>
          <w:rFonts w:ascii="GHEA Grapalat" w:hAnsi="GHEA Grapalat" w:cs="GHEA Grapalat"/>
          <w:color w:val="000000" w:themeColor="text1"/>
          <w:sz w:val="20"/>
          <w:szCs w:val="20"/>
          <w:lang w:val="hy-AM"/>
        </w:rPr>
        <w:t>են</w:t>
      </w:r>
      <w:r w:rsidRPr="0092727C">
        <w:rPr>
          <w:rFonts w:ascii="GHEA Grapalat" w:hAnsi="GHEA Grapalat" w:cs="GHEA Grapalat"/>
          <w:color w:val="000000" w:themeColor="text1"/>
          <w:sz w:val="20"/>
          <w:szCs w:val="20"/>
        </w:rPr>
        <w:t xml:space="preserve"> մտնում Ընկերության կողմից վավերացման պահից և ուժի մեջ</w:t>
      </w:r>
      <w:r w:rsidRPr="0092727C">
        <w:rPr>
          <w:rFonts w:ascii="GHEA Grapalat" w:hAnsi="GHEA Grapalat" w:cs="GHEA Grapalat"/>
          <w:color w:val="000000" w:themeColor="text1"/>
          <w:sz w:val="20"/>
          <w:szCs w:val="20"/>
          <w:lang w:val="hy-AM"/>
        </w:rPr>
        <w:t xml:space="preserve"> են մինչև </w:t>
      </w:r>
      <w:r w:rsidR="00595213" w:rsidRPr="0092727C">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2727C">
        <w:rPr>
          <w:rFonts w:ascii="GHEA Grapalat" w:hAnsi="GHEA Grapalat" w:cs="GHEA Grapalat"/>
          <w:color w:val="000000" w:themeColor="text1"/>
          <w:sz w:val="20"/>
          <w:szCs w:val="20"/>
        </w:rPr>
        <w:t xml:space="preserve">։ </w:t>
      </w:r>
    </w:p>
    <w:p w14:paraId="74156F88"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2727C" w:rsidDel="00A13215"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p>
    <w:p w14:paraId="10BA4B62" w14:textId="77777777" w:rsidR="007862B1" w:rsidRPr="0092727C" w:rsidRDefault="007862B1" w:rsidP="007862B1">
      <w:pPr>
        <w:ind w:firstLine="567"/>
        <w:jc w:val="center"/>
        <w:rPr>
          <w:rFonts w:ascii="GHEA Grapalat" w:hAnsi="GHEA Grapalat" w:cs="GHEA Grapalat"/>
          <w:color w:val="000000" w:themeColor="text1"/>
          <w:sz w:val="20"/>
          <w:szCs w:val="20"/>
          <w:lang w:val="hy-AM"/>
        </w:rPr>
      </w:pPr>
      <w:r w:rsidRPr="0092727C">
        <w:rPr>
          <w:rFonts w:ascii="GHEA Grapalat" w:hAnsi="GHEA Grapalat" w:cs="GHEA Grapalat"/>
          <w:b/>
          <w:color w:val="000000" w:themeColor="text1"/>
          <w:sz w:val="20"/>
          <w:szCs w:val="20"/>
          <w:lang w:val="hy-AM"/>
        </w:rPr>
        <w:t>3. Ընկերության հասցեն, բանկային վավերապայմանները`</w:t>
      </w:r>
    </w:p>
    <w:p w14:paraId="55EA9603" w14:textId="77777777" w:rsidR="007862B1" w:rsidRPr="0092727C" w:rsidRDefault="007862B1" w:rsidP="007862B1">
      <w:pPr>
        <w:jc w:val="both"/>
        <w:rPr>
          <w:rFonts w:ascii="GHEA Grapalat" w:hAnsi="GHEA Grapalat" w:cs="GHEA Grapalat"/>
          <w:color w:val="000000" w:themeColor="text1"/>
          <w:sz w:val="20"/>
          <w:szCs w:val="20"/>
          <w:u w:val="single"/>
          <w:lang w:val="hy-AM"/>
        </w:rPr>
      </w:pP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p>
    <w:p w14:paraId="2389DFC3" w14:textId="77777777" w:rsidR="007862B1" w:rsidRPr="0092727C" w:rsidRDefault="007862B1" w:rsidP="007862B1">
      <w:pPr>
        <w:jc w:val="both"/>
        <w:rPr>
          <w:rFonts w:ascii="GHEA Grapalat" w:hAnsi="GHEA Grapalat"/>
          <w:color w:val="000000" w:themeColor="text1"/>
          <w:sz w:val="18"/>
          <w:szCs w:val="18"/>
          <w:vertAlign w:val="superscript"/>
          <w:lang w:val="hy-AM"/>
        </w:rPr>
      </w:pPr>
      <w:r w:rsidRPr="0092727C">
        <w:rPr>
          <w:rFonts w:ascii="GHEA Grapalat" w:hAnsi="GHEA Grapalat"/>
          <w:color w:val="000000" w:themeColor="text1"/>
          <w:sz w:val="18"/>
          <w:szCs w:val="18"/>
          <w:vertAlign w:val="superscript"/>
          <w:lang w:val="hy-AM"/>
        </w:rPr>
        <w:t xml:space="preserve">                               ընկերության անվանումը</w:t>
      </w:r>
    </w:p>
    <w:p w14:paraId="7B59FA2D" w14:textId="77777777" w:rsidR="007862B1" w:rsidRPr="0092727C" w:rsidRDefault="007862B1" w:rsidP="007862B1">
      <w:pPr>
        <w:jc w:val="both"/>
        <w:rPr>
          <w:rFonts w:ascii="GHEA Grapalat" w:hAnsi="GHEA Grapalat"/>
          <w:color w:val="000000" w:themeColor="text1"/>
          <w:sz w:val="18"/>
          <w:szCs w:val="18"/>
          <w:u w:val="single"/>
          <w:vertAlign w:val="superscript"/>
          <w:lang w:val="hy-AM"/>
        </w:rPr>
      </w:pPr>
      <w:r w:rsidRPr="0092727C">
        <w:rPr>
          <w:rFonts w:ascii="GHEA Grapalat" w:hAnsi="GHEA Grapalat"/>
          <w:color w:val="000000" w:themeColor="text1"/>
          <w:sz w:val="18"/>
          <w:szCs w:val="18"/>
          <w:vertAlign w:val="superscript"/>
          <w:lang w:val="hy-AM"/>
        </w:rPr>
        <w:t xml:space="preserve"> </w:t>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p>
    <w:p w14:paraId="45DF9558" w14:textId="77777777" w:rsidR="007862B1" w:rsidRPr="0092727C" w:rsidRDefault="007862B1" w:rsidP="007862B1">
      <w:pPr>
        <w:jc w:val="both"/>
        <w:rPr>
          <w:rFonts w:ascii="GHEA Grapalat" w:hAnsi="GHEA Grapalat"/>
          <w:color w:val="000000" w:themeColor="text1"/>
          <w:sz w:val="18"/>
          <w:szCs w:val="18"/>
          <w:vertAlign w:val="superscript"/>
          <w:lang w:val="hy-AM"/>
        </w:rPr>
      </w:pPr>
      <w:r w:rsidRPr="0092727C">
        <w:rPr>
          <w:rFonts w:ascii="GHEA Grapalat" w:hAnsi="GHEA Grapalat"/>
          <w:color w:val="000000" w:themeColor="text1"/>
          <w:sz w:val="18"/>
          <w:szCs w:val="18"/>
          <w:vertAlign w:val="superscript"/>
          <w:lang w:val="hy-AM"/>
        </w:rPr>
        <w:t xml:space="preserve">                              ընկերության հասցեն</w:t>
      </w:r>
    </w:p>
    <w:p w14:paraId="2D713AB2" w14:textId="77777777" w:rsidR="007862B1" w:rsidRPr="0092727C" w:rsidRDefault="007862B1" w:rsidP="007862B1">
      <w:pPr>
        <w:jc w:val="both"/>
        <w:rPr>
          <w:rFonts w:ascii="GHEA Grapalat" w:hAnsi="GHEA Grapalat"/>
          <w:color w:val="000000" w:themeColor="text1"/>
          <w:sz w:val="18"/>
          <w:szCs w:val="18"/>
          <w:u w:val="single"/>
          <w:vertAlign w:val="superscript"/>
          <w:lang w:val="hy-AM"/>
        </w:rPr>
      </w:pP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p>
    <w:p w14:paraId="6BE57D74" w14:textId="77777777" w:rsidR="007862B1" w:rsidRPr="0092727C" w:rsidRDefault="007862B1" w:rsidP="007862B1">
      <w:pPr>
        <w:jc w:val="both"/>
        <w:rPr>
          <w:rFonts w:ascii="GHEA Grapalat" w:hAnsi="GHEA Grapalat"/>
          <w:color w:val="000000" w:themeColor="text1"/>
          <w:sz w:val="18"/>
          <w:szCs w:val="18"/>
          <w:vertAlign w:val="superscript"/>
          <w:lang w:val="hy-AM"/>
        </w:rPr>
      </w:pPr>
      <w:r w:rsidRPr="0092727C">
        <w:rPr>
          <w:rFonts w:ascii="GHEA Grapalat" w:hAnsi="GHEA Grapalat"/>
          <w:color w:val="000000" w:themeColor="text1"/>
          <w:sz w:val="18"/>
          <w:szCs w:val="18"/>
          <w:vertAlign w:val="superscript"/>
          <w:lang w:val="hy-AM"/>
        </w:rPr>
        <w:t xml:space="preserve">              ընկերությանը սպասարկող բանկի անվանումը</w:t>
      </w:r>
    </w:p>
    <w:p w14:paraId="5E0AAD38" w14:textId="77777777" w:rsidR="007862B1" w:rsidRPr="0092727C" w:rsidRDefault="007862B1" w:rsidP="007862B1">
      <w:pPr>
        <w:jc w:val="both"/>
        <w:rPr>
          <w:rFonts w:ascii="GHEA Grapalat" w:hAnsi="GHEA Grapalat"/>
          <w:color w:val="000000" w:themeColor="text1"/>
          <w:sz w:val="18"/>
          <w:szCs w:val="18"/>
          <w:u w:val="single"/>
          <w:vertAlign w:val="superscript"/>
          <w:lang w:val="hy-AM"/>
        </w:rPr>
      </w:pP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p>
    <w:p w14:paraId="5AA434B4" w14:textId="77777777" w:rsidR="006E35C3" w:rsidRPr="0092727C" w:rsidRDefault="006E35C3" w:rsidP="007862B1">
      <w:pPr>
        <w:jc w:val="both"/>
        <w:rPr>
          <w:rFonts w:ascii="GHEA Grapalat" w:hAnsi="GHEA Grapalat"/>
          <w:color w:val="000000" w:themeColor="text1"/>
          <w:sz w:val="18"/>
          <w:szCs w:val="18"/>
          <w:u w:val="single"/>
          <w:vertAlign w:val="superscript"/>
          <w:lang w:val="hy-AM"/>
        </w:rPr>
      </w:pPr>
    </w:p>
    <w:p w14:paraId="6886C4CA" w14:textId="77777777" w:rsidR="00334B2F" w:rsidRPr="0092727C" w:rsidRDefault="00334B2F" w:rsidP="00334B2F">
      <w:pPr>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Կ.Տ</w:t>
      </w:r>
    </w:p>
    <w:p w14:paraId="15386CB3" w14:textId="77777777" w:rsidR="00334B2F" w:rsidRPr="0092727C" w:rsidRDefault="00334B2F" w:rsidP="00334B2F">
      <w:pPr>
        <w:jc w:val="both"/>
        <w:rPr>
          <w:rFonts w:ascii="GHEA Grapalat" w:hAnsi="GHEA Grapalat"/>
          <w:color w:val="000000" w:themeColor="text1"/>
          <w:sz w:val="20"/>
          <w:szCs w:val="20"/>
          <w:lang w:val="hy-AM"/>
        </w:rPr>
      </w:pPr>
    </w:p>
    <w:p w14:paraId="30AED769" w14:textId="77777777" w:rsidR="00334B2F" w:rsidRPr="0092727C" w:rsidRDefault="00334B2F" w:rsidP="00334B2F">
      <w:pPr>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Օր/ամիս/տարի</w:t>
      </w:r>
    </w:p>
    <w:p w14:paraId="3E8A9C74" w14:textId="77777777" w:rsidR="006E35C3" w:rsidRPr="0092727C" w:rsidRDefault="006E35C3" w:rsidP="007862B1">
      <w:pPr>
        <w:jc w:val="both"/>
        <w:rPr>
          <w:rFonts w:ascii="GHEA Grapalat" w:hAnsi="GHEA Grapalat"/>
          <w:color w:val="000000" w:themeColor="text1"/>
          <w:sz w:val="18"/>
          <w:szCs w:val="18"/>
          <w:vertAlign w:val="superscript"/>
          <w:lang w:val="hy-AM"/>
        </w:rPr>
      </w:pPr>
    </w:p>
    <w:p w14:paraId="66A0E8A7" w14:textId="77777777" w:rsidR="007862B1" w:rsidRPr="0092727C" w:rsidRDefault="007862B1" w:rsidP="007862B1">
      <w:pPr>
        <w:jc w:val="both"/>
        <w:rPr>
          <w:rFonts w:ascii="GHEA Grapalat" w:hAnsi="GHEA Grapalat" w:cs="GHEA Grapalat"/>
          <w:i/>
          <w:color w:val="000000" w:themeColor="text1"/>
          <w:sz w:val="18"/>
          <w:szCs w:val="18"/>
          <w:lang w:val="hy-AM"/>
        </w:rPr>
      </w:pPr>
    </w:p>
    <w:p w14:paraId="460A38B1" w14:textId="77777777" w:rsidR="006E35C3" w:rsidRPr="009272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92727C">
        <w:rPr>
          <w:rFonts w:ascii="GHEA Grapalat" w:hAnsi="GHEA Grapalat" w:cs="Sylfaen"/>
          <w:i/>
          <w:color w:val="000000" w:themeColor="text1"/>
          <w:sz w:val="16"/>
          <w:szCs w:val="16"/>
          <w:lang w:val="hy-AM"/>
        </w:rPr>
        <w:t xml:space="preserve">* </w:t>
      </w:r>
      <w:r w:rsidRPr="0092727C">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112DB8F8" w14:textId="77777777" w:rsidR="00595213" w:rsidRPr="0092727C" w:rsidRDefault="007862B1" w:rsidP="00091EBC">
      <w:pPr>
        <w:pStyle w:val="BodyTextIndent3"/>
        <w:spacing w:line="240" w:lineRule="auto"/>
        <w:jc w:val="right"/>
        <w:rPr>
          <w:rFonts w:ascii="GHEA Grapalat" w:hAnsi="GHEA Grapalat"/>
          <w:b/>
          <w:color w:val="000000" w:themeColor="text1"/>
          <w:lang w:val="hy-AM"/>
        </w:rPr>
      </w:pPr>
      <w:r w:rsidRPr="0092727C">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2727C"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92727C" w:rsidRDefault="00595213" w:rsidP="00CB0ADE">
            <w:pPr>
              <w:rPr>
                <w:rFonts w:ascii="GHEA Grapalat" w:hAnsi="GHEA Grapalat" w:cs="Sylfaen"/>
                <w:b/>
                <w:bCs/>
                <w:color w:val="000000" w:themeColor="text1"/>
                <w:sz w:val="20"/>
                <w:szCs w:val="20"/>
                <w:lang w:val="hy-AM"/>
              </w:rPr>
            </w:pPr>
            <w:r w:rsidRPr="0092727C">
              <w:rPr>
                <w:rFonts w:ascii="GHEA Grapalat" w:hAnsi="GHEA Grapalat" w:cs="Sylfaen"/>
                <w:color w:val="000000" w:themeColor="text1"/>
                <w:sz w:val="20"/>
                <w:szCs w:val="20"/>
              </w:rPr>
              <w:lastRenderedPageBreak/>
              <w:t xml:space="preserve">1.                                                              </w:t>
            </w:r>
            <w:r w:rsidRPr="0092727C">
              <w:rPr>
                <w:rFonts w:ascii="GHEA Grapalat" w:hAnsi="GHEA Grapalat" w:cs="Sylfaen"/>
                <w:b/>
                <w:bCs/>
                <w:color w:val="000000" w:themeColor="text1"/>
                <w:sz w:val="20"/>
                <w:szCs w:val="20"/>
              </w:rPr>
              <w:t>ՎՃԱՐՄԱՆ</w:t>
            </w:r>
            <w:r w:rsidRPr="0092727C">
              <w:rPr>
                <w:rFonts w:ascii="GHEA Grapalat" w:hAnsi="GHEA Grapalat" w:cs="Arial"/>
                <w:b/>
                <w:bCs/>
                <w:color w:val="000000" w:themeColor="text1"/>
                <w:sz w:val="20"/>
                <w:szCs w:val="20"/>
              </w:rPr>
              <w:t xml:space="preserve"> </w:t>
            </w:r>
            <w:r w:rsidRPr="0092727C">
              <w:rPr>
                <w:rFonts w:ascii="GHEA Grapalat" w:hAnsi="GHEA Grapalat" w:cs="Sylfaen"/>
                <w:b/>
                <w:bCs/>
                <w:color w:val="000000" w:themeColor="text1"/>
                <w:sz w:val="20"/>
                <w:szCs w:val="20"/>
              </w:rPr>
              <w:t xml:space="preserve">ՊԱՀԱՆՋԱԳԻՐ* </w:t>
            </w:r>
          </w:p>
          <w:p w14:paraId="678F41EF" w14:textId="77777777" w:rsidR="00595213" w:rsidRPr="0092727C" w:rsidRDefault="00595213" w:rsidP="00CB0ADE">
            <w:pPr>
              <w:jc w:val="center"/>
              <w:rPr>
                <w:rFonts w:ascii="GHEA Grapalat" w:hAnsi="GHEA Grapalat" w:cs="Arial"/>
                <w:bCs/>
                <w:i/>
                <w:color w:val="000000" w:themeColor="text1"/>
                <w:sz w:val="20"/>
                <w:szCs w:val="20"/>
              </w:rPr>
            </w:pPr>
          </w:p>
        </w:tc>
      </w:tr>
      <w:tr w:rsidR="00595213" w:rsidRPr="0092727C"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92727C" w:rsidRDefault="00595213" w:rsidP="00CB0ADE">
            <w:pP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Թիվ </w:t>
            </w:r>
          </w:p>
        </w:tc>
      </w:tr>
      <w:tr w:rsidR="00595213" w:rsidRPr="0092727C"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3</w:t>
            </w:r>
            <w:r w:rsidRPr="0092727C">
              <w:rPr>
                <w:rFonts w:ascii="GHEA Grapalat" w:hAnsi="GHEA Grapalat" w:cs="Sylfaen"/>
                <w:color w:val="000000" w:themeColor="text1"/>
                <w:sz w:val="20"/>
                <w:szCs w:val="20"/>
              </w:rPr>
              <w:t>.                                                         Ներկայացման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ամսաթիվը</w:t>
            </w:r>
            <w:r w:rsidRPr="0092727C">
              <w:rPr>
                <w:rFonts w:ascii="GHEA Grapalat" w:hAnsi="GHEA Grapalat" w:cs="Arial"/>
                <w:color w:val="000000" w:themeColor="text1"/>
                <w:sz w:val="20"/>
                <w:szCs w:val="20"/>
              </w:rPr>
              <w:t xml:space="preserve">` </w:t>
            </w:r>
            <w:r w:rsidRPr="0092727C">
              <w:rPr>
                <w:rFonts w:ascii="GHEA Grapalat" w:hAnsi="GHEA Grapalat" w:cs="Tahoma"/>
                <w:color w:val="000000" w:themeColor="text1"/>
                <w:sz w:val="20"/>
                <w:szCs w:val="20"/>
              </w:rPr>
              <w:t xml:space="preserve">"___"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20___</w:t>
            </w:r>
            <w:r w:rsidRPr="0092727C">
              <w:rPr>
                <w:rFonts w:ascii="GHEA Grapalat" w:hAnsi="GHEA Grapalat" w:cs="Sylfaen"/>
                <w:color w:val="000000" w:themeColor="text1"/>
                <w:sz w:val="20"/>
                <w:szCs w:val="20"/>
              </w:rPr>
              <w:t>թ.</w:t>
            </w:r>
          </w:p>
        </w:tc>
      </w:tr>
      <w:tr w:rsidR="00595213" w:rsidRPr="0092727C"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Վճարողի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 </w:t>
            </w:r>
            <w:r w:rsidRPr="0092727C">
              <w:rPr>
                <w:rFonts w:ascii="GHEA Grapalat" w:hAnsi="GHEA Grapalat" w:cs="Sylfaen"/>
                <w:color w:val="000000" w:themeColor="text1"/>
                <w:sz w:val="20"/>
                <w:szCs w:val="20"/>
              </w:rPr>
              <w:t xml:space="preserve">(Ընկերություն </w:t>
            </w:r>
            <w:r w:rsidRPr="0092727C">
              <w:rPr>
                <w:rFonts w:ascii="GHEA Grapalat" w:hAnsi="GHEA Grapalat" w:cs="Arial"/>
                <w:color w:val="000000" w:themeColor="text1"/>
                <w:sz w:val="20"/>
                <w:szCs w:val="20"/>
              </w:rPr>
              <w:t>`</w:t>
            </w:r>
          </w:p>
        </w:tc>
      </w:tr>
      <w:tr w:rsidR="00595213" w:rsidRPr="0092727C"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5</w:t>
            </w:r>
            <w:r w:rsidRPr="0092727C">
              <w:rPr>
                <w:rFonts w:ascii="GHEA Grapalat" w:hAnsi="GHEA Grapalat" w:cs="Sylfaen"/>
                <w:color w:val="000000" w:themeColor="text1"/>
                <w:sz w:val="20"/>
                <w:szCs w:val="20"/>
              </w:rPr>
              <w:t>. Վճարողի</w:t>
            </w:r>
            <w:r w:rsidRPr="0092727C">
              <w:rPr>
                <w:rFonts w:ascii="GHEA Grapalat" w:hAnsi="GHEA Grapalat" w:cs="Sylfaen"/>
                <w:color w:val="000000" w:themeColor="text1"/>
                <w:sz w:val="20"/>
                <w:szCs w:val="20"/>
                <w:lang w:val="hy-AM"/>
              </w:rPr>
              <w:t xml:space="preserve">ն սպասարկող Ֆինանսական կազմակերպություն </w:t>
            </w:r>
            <w:r w:rsidRPr="0092727C">
              <w:rPr>
                <w:rFonts w:ascii="GHEA Grapalat" w:hAnsi="GHEA Grapalat" w:cs="Sylfaen"/>
                <w:color w:val="000000" w:themeColor="text1"/>
                <w:sz w:val="20"/>
                <w:szCs w:val="20"/>
              </w:rPr>
              <w:t>(</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բանկ)</w:t>
            </w:r>
            <w:r w:rsidRPr="0092727C">
              <w:rPr>
                <w:rFonts w:ascii="GHEA Grapalat" w:hAnsi="GHEA Grapalat" w:cs="Arial"/>
                <w:color w:val="000000" w:themeColor="text1"/>
                <w:sz w:val="20"/>
                <w:szCs w:val="20"/>
              </w:rPr>
              <w:t>`</w:t>
            </w:r>
          </w:p>
        </w:tc>
      </w:tr>
      <w:tr w:rsidR="00595213" w:rsidRPr="0092727C"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6</w:t>
            </w:r>
            <w:r w:rsidRPr="0092727C">
              <w:rPr>
                <w:rFonts w:ascii="GHEA Grapalat" w:hAnsi="GHEA Grapalat" w:cs="Sylfaen"/>
                <w:color w:val="000000" w:themeColor="text1"/>
                <w:sz w:val="20"/>
                <w:szCs w:val="20"/>
              </w:rPr>
              <w:t>. Վճարողի</w:t>
            </w:r>
            <w:r w:rsidRPr="0092727C">
              <w:rPr>
                <w:rFonts w:ascii="GHEA Grapalat" w:hAnsi="GHEA Grapalat" w:cs="Sylfaen"/>
                <w:color w:val="000000" w:themeColor="text1"/>
                <w:sz w:val="20"/>
                <w:szCs w:val="20"/>
                <w:lang w:val="hy-AM"/>
              </w:rPr>
              <w:t xml:space="preserve"> </w:t>
            </w:r>
            <w:r w:rsidRPr="0092727C">
              <w:rPr>
                <w:rFonts w:ascii="GHEA Grapalat" w:hAnsi="GHEA Grapalat" w:cs="Sylfaen"/>
                <w:color w:val="000000" w:themeColor="text1"/>
                <w:sz w:val="20"/>
                <w:szCs w:val="20"/>
              </w:rPr>
              <w:t>հաշվի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համարը</w:t>
            </w:r>
            <w:r w:rsidRPr="0092727C">
              <w:rPr>
                <w:rFonts w:ascii="GHEA Grapalat" w:hAnsi="GHEA Grapalat" w:cs="Arial"/>
                <w:color w:val="000000" w:themeColor="text1"/>
                <w:sz w:val="20"/>
                <w:szCs w:val="20"/>
              </w:rPr>
              <w:t>`</w:t>
            </w:r>
          </w:p>
        </w:tc>
      </w:tr>
      <w:tr w:rsidR="00595213" w:rsidRPr="0092727C"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346D6F7F" w:rsidR="00595213" w:rsidRPr="0092727C" w:rsidRDefault="00595213" w:rsidP="004A11C6">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7</w:t>
            </w:r>
            <w:r w:rsidRPr="0092727C">
              <w:rPr>
                <w:rFonts w:ascii="GHEA Grapalat" w:hAnsi="GHEA Grapalat" w:cs="Sylfaen"/>
                <w:color w:val="000000" w:themeColor="text1"/>
                <w:sz w:val="20"/>
                <w:szCs w:val="20"/>
              </w:rPr>
              <w:t>. Վճարողի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ՀՎՀՀ</w:t>
            </w:r>
            <w:r w:rsidRPr="0092727C">
              <w:rPr>
                <w:rFonts w:ascii="GHEA Grapalat" w:hAnsi="GHEA Grapalat" w:cs="Arial"/>
                <w:color w:val="000000" w:themeColor="text1"/>
                <w:sz w:val="20"/>
                <w:szCs w:val="20"/>
              </w:rPr>
              <w:t>`</w:t>
            </w:r>
            <w:r w:rsidR="00FD0CE7" w:rsidRPr="0092727C">
              <w:rPr>
                <w:rFonts w:ascii="GHEA Grapalat" w:hAnsi="GHEA Grapalat" w:cs="Arial"/>
                <w:color w:val="000000" w:themeColor="text1"/>
                <w:sz w:val="20"/>
                <w:szCs w:val="20"/>
              </w:rPr>
              <w:t xml:space="preserve"> </w:t>
            </w:r>
          </w:p>
        </w:tc>
      </w:tr>
      <w:tr w:rsidR="00595213" w:rsidRPr="0092727C"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8</w:t>
            </w:r>
            <w:r w:rsidRPr="0092727C">
              <w:rPr>
                <w:rFonts w:ascii="GHEA Grapalat" w:hAnsi="GHEA Grapalat" w:cs="Sylfaen"/>
                <w:color w:val="000000" w:themeColor="text1"/>
                <w:sz w:val="20"/>
                <w:szCs w:val="20"/>
              </w:rPr>
              <w:t>. Վճարողի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ՀԾՀ</w:t>
            </w:r>
            <w:r w:rsidRPr="0092727C">
              <w:rPr>
                <w:rFonts w:ascii="GHEA Grapalat" w:hAnsi="GHEA Grapalat" w:cs="Arial"/>
                <w:color w:val="000000" w:themeColor="text1"/>
                <w:sz w:val="20"/>
                <w:szCs w:val="20"/>
              </w:rPr>
              <w:t>`</w:t>
            </w:r>
          </w:p>
        </w:tc>
      </w:tr>
      <w:tr w:rsidR="00595213" w:rsidRPr="0092727C" w14:paraId="7D6CFA7E" w14:textId="77777777" w:rsidTr="006A0F8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9</w:t>
            </w:r>
            <w:r w:rsidRPr="0092727C">
              <w:rPr>
                <w:rFonts w:ascii="GHEA Grapalat" w:hAnsi="GHEA Grapalat" w:cs="Sylfaen"/>
                <w:color w:val="000000" w:themeColor="text1"/>
                <w:sz w:val="20"/>
                <w:szCs w:val="20"/>
              </w:rPr>
              <w:t>. Շահառու</w:t>
            </w:r>
            <w:r w:rsidRPr="0092727C">
              <w:rPr>
                <w:rFonts w:ascii="GHEA Grapalat" w:hAnsi="GHEA Grapalat" w:cs="Sylfaen"/>
                <w:color w:val="000000" w:themeColor="text1"/>
                <w:sz w:val="20"/>
                <w:szCs w:val="20"/>
                <w:lang w:val="hy-AM"/>
              </w:rPr>
              <w:t>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 </w:t>
            </w:r>
            <w:r w:rsidRPr="0092727C">
              <w:rPr>
                <w:rFonts w:ascii="GHEA Grapalat" w:hAnsi="GHEA Grapalat" w:cs="Arial"/>
                <w:color w:val="000000" w:themeColor="text1"/>
                <w:sz w:val="20"/>
                <w:szCs w:val="20"/>
              </w:rPr>
              <w:t>`</w:t>
            </w:r>
          </w:p>
        </w:tc>
      </w:tr>
      <w:tr w:rsidR="00595213" w:rsidRPr="0092727C"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92727C" w:rsidRDefault="00595213" w:rsidP="00CB0ADE">
            <w:pPr>
              <w:rPr>
                <w:rFonts w:ascii="GHEA Grapalat" w:hAnsi="GHEA Grapalat" w:cs="Sylfaen"/>
                <w:color w:val="000000" w:themeColor="text1"/>
                <w:sz w:val="20"/>
                <w:szCs w:val="20"/>
                <w:lang w:val="ru-RU"/>
              </w:rPr>
            </w:pPr>
            <w:r w:rsidRPr="0092727C">
              <w:rPr>
                <w:rFonts w:ascii="GHEA Grapalat" w:hAnsi="GHEA Grapalat" w:cs="Sylfaen"/>
                <w:color w:val="000000" w:themeColor="text1"/>
                <w:sz w:val="20"/>
                <w:szCs w:val="20"/>
                <w:lang w:val="ru-RU"/>
              </w:rPr>
              <w:t xml:space="preserve">10. </w:t>
            </w:r>
            <w:r w:rsidRPr="0092727C">
              <w:rPr>
                <w:rFonts w:ascii="GHEA Grapalat" w:hAnsi="GHEA Grapalat" w:cs="Sylfaen"/>
                <w:color w:val="000000" w:themeColor="text1"/>
                <w:sz w:val="20"/>
                <w:szCs w:val="20"/>
              </w:rPr>
              <w:t xml:space="preserve"> Շահառուի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 xml:space="preserve"> ՀԾՀ</w:t>
            </w:r>
            <w:r w:rsidRPr="0092727C">
              <w:rPr>
                <w:rFonts w:ascii="GHEA Grapalat" w:hAnsi="GHEA Grapalat" w:cs="Sylfaen"/>
                <w:color w:val="000000" w:themeColor="text1"/>
                <w:sz w:val="20"/>
                <w:szCs w:val="20"/>
                <w:lang w:val="ru-RU"/>
              </w:rPr>
              <w:t xml:space="preserve"> (</w:t>
            </w:r>
            <w:r w:rsidRPr="0092727C">
              <w:rPr>
                <w:rFonts w:ascii="GHEA Grapalat" w:hAnsi="GHEA Grapalat" w:cs="Sylfaen"/>
                <w:color w:val="000000" w:themeColor="text1"/>
                <w:sz w:val="20"/>
                <w:szCs w:val="20"/>
                <w:lang w:val="hy-AM"/>
              </w:rPr>
              <w:t>չի լրացվում</w:t>
            </w:r>
            <w:r w:rsidRPr="0092727C">
              <w:rPr>
                <w:rFonts w:ascii="GHEA Grapalat" w:hAnsi="GHEA Grapalat" w:cs="Sylfaen"/>
                <w:color w:val="000000" w:themeColor="text1"/>
                <w:sz w:val="20"/>
                <w:szCs w:val="20"/>
                <w:lang w:val="ru-RU"/>
              </w:rPr>
              <w:t>)</w:t>
            </w:r>
          </w:p>
        </w:tc>
      </w:tr>
      <w:tr w:rsidR="00595213" w:rsidRPr="0092727C"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44ECC0B"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11</w:t>
            </w:r>
            <w:r w:rsidRPr="0092727C">
              <w:rPr>
                <w:rFonts w:ascii="GHEA Grapalat" w:hAnsi="GHEA Grapalat" w:cs="Sylfaen"/>
                <w:color w:val="000000" w:themeColor="text1"/>
                <w:sz w:val="20"/>
                <w:szCs w:val="20"/>
              </w:rPr>
              <w:t>. Շահառուի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ՀՎՀՀ</w:t>
            </w:r>
            <w:r w:rsidRPr="0092727C">
              <w:rPr>
                <w:rFonts w:ascii="GHEA Grapalat" w:hAnsi="GHEA Grapalat" w:cs="Arial"/>
                <w:color w:val="000000" w:themeColor="text1"/>
                <w:sz w:val="20"/>
                <w:szCs w:val="20"/>
              </w:rPr>
              <w:t>`</w:t>
            </w:r>
            <w:r w:rsidR="004A11C6" w:rsidRPr="0092727C">
              <w:rPr>
                <w:rFonts w:ascii="GHEA Grapalat" w:hAnsi="GHEA Grapalat" w:cs="Arial"/>
                <w:color w:val="000000" w:themeColor="text1"/>
                <w:sz w:val="20"/>
                <w:szCs w:val="20"/>
              </w:rPr>
              <w:t xml:space="preserve"> 035</w:t>
            </w:r>
            <w:r w:rsidR="004A11C6" w:rsidRPr="0092727C">
              <w:rPr>
                <w:rFonts w:ascii="GHEA Grapalat" w:hAnsi="GHEA Grapalat" w:cs="Arial"/>
                <w:color w:val="000000" w:themeColor="text1"/>
                <w:sz w:val="20"/>
                <w:szCs w:val="20"/>
                <w:lang w:val="hy-AM"/>
              </w:rPr>
              <w:t>46091</w:t>
            </w:r>
          </w:p>
        </w:tc>
      </w:tr>
      <w:tr w:rsidR="00595213" w:rsidRPr="0092727C"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9D26119"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.Շահառուի</w:t>
            </w:r>
            <w:r w:rsidRPr="0092727C">
              <w:rPr>
                <w:rFonts w:ascii="GHEA Grapalat" w:hAnsi="GHEA Grapalat" w:cs="Sylfaen"/>
                <w:color w:val="000000" w:themeColor="text1"/>
                <w:sz w:val="20"/>
                <w:szCs w:val="20"/>
                <w:lang w:val="hy-AM"/>
              </w:rPr>
              <w:t>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lang w:val="hy-AM"/>
              </w:rPr>
              <w:t xml:space="preserve"> սպասարկող Ֆինանսական կազմակերպություն</w:t>
            </w:r>
            <w:r w:rsidRPr="0092727C">
              <w:rPr>
                <w:rFonts w:ascii="GHEA Grapalat" w:hAnsi="GHEA Grapalat" w:cs="Sylfaen"/>
                <w:color w:val="000000" w:themeColor="text1"/>
                <w:sz w:val="20"/>
                <w:szCs w:val="20"/>
              </w:rPr>
              <w:t xml:space="preserve"> (բանկ)</w:t>
            </w:r>
            <w:r w:rsidRPr="0092727C">
              <w:rPr>
                <w:rFonts w:ascii="GHEA Grapalat" w:hAnsi="GHEA Grapalat" w:cs="Arial"/>
                <w:color w:val="000000" w:themeColor="text1"/>
                <w:sz w:val="20"/>
                <w:szCs w:val="20"/>
              </w:rPr>
              <w:t>`</w:t>
            </w:r>
            <w:r w:rsidR="002C6CDE" w:rsidRPr="0092727C">
              <w:rPr>
                <w:rFonts w:ascii="GHEA Grapalat" w:hAnsi="GHEA Grapalat" w:cs="Arial"/>
                <w:color w:val="000000" w:themeColor="text1"/>
                <w:sz w:val="20"/>
                <w:szCs w:val="20"/>
              </w:rPr>
              <w:t xml:space="preserve"> </w:t>
            </w:r>
            <w:r w:rsidR="002C6CDE" w:rsidRPr="0092727C">
              <w:rPr>
                <w:rFonts w:ascii="GHEA Grapalat" w:hAnsi="GHEA Grapalat" w:cs="Arial"/>
                <w:color w:val="000000" w:themeColor="text1"/>
                <w:sz w:val="20"/>
                <w:szCs w:val="20"/>
                <w:lang w:val="hy-AM"/>
              </w:rPr>
              <w:t xml:space="preserve"> ՀՀ ֆինանսների նախարարության ԿԳ</w:t>
            </w:r>
          </w:p>
        </w:tc>
      </w:tr>
      <w:tr w:rsidR="00595213" w:rsidRPr="0092727C"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A38A3B6"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3</w:t>
            </w:r>
            <w:r w:rsidRPr="0092727C">
              <w:rPr>
                <w:rFonts w:ascii="GHEA Grapalat" w:hAnsi="GHEA Grapalat" w:cs="Sylfaen"/>
                <w:color w:val="000000" w:themeColor="text1"/>
                <w:sz w:val="20"/>
                <w:szCs w:val="20"/>
              </w:rPr>
              <w:t>.Շահառուի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հաշվի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համարը</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հշ</w:t>
            </w:r>
            <w:r w:rsidRPr="0092727C">
              <w:rPr>
                <w:rFonts w:ascii="GHEA Grapalat" w:hAnsi="GHEA Grapalat" w:cs="Arial"/>
                <w:color w:val="000000" w:themeColor="text1"/>
                <w:sz w:val="20"/>
                <w:szCs w:val="20"/>
              </w:rPr>
              <w:t>.N)</w:t>
            </w:r>
            <w:r w:rsidR="009D22FA" w:rsidRPr="0092727C">
              <w:rPr>
                <w:rFonts w:ascii="GHEA Grapalat" w:hAnsi="GHEA Grapalat" w:cs="Arial"/>
                <w:color w:val="000000" w:themeColor="text1"/>
                <w:sz w:val="20"/>
                <w:szCs w:val="20"/>
              </w:rPr>
              <w:t xml:space="preserve"> </w:t>
            </w:r>
            <w:r w:rsidR="009D22FA" w:rsidRPr="0092727C">
              <w:rPr>
                <w:rFonts w:ascii="GHEA Grapalat" w:hAnsi="GHEA Grapalat" w:cs="Arial"/>
                <w:color w:val="000000" w:themeColor="text1"/>
                <w:sz w:val="20"/>
                <w:szCs w:val="20"/>
                <w:lang w:val="hy-AM"/>
              </w:rPr>
              <w:t xml:space="preserve"> </w:t>
            </w:r>
            <w:r w:rsidR="009D22FA" w:rsidRPr="0092727C">
              <w:rPr>
                <w:rFonts w:ascii="GHEA Grapalat" w:hAnsi="GHEA Grapalat" w:cs="Arial"/>
                <w:color w:val="000000" w:themeColor="text1"/>
                <w:sz w:val="20"/>
                <w:szCs w:val="20"/>
              </w:rPr>
              <w:t>900105228069</w:t>
            </w:r>
          </w:p>
        </w:tc>
      </w:tr>
      <w:tr w:rsidR="00595213" w:rsidRPr="0092727C"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.Գումարը</w:t>
            </w:r>
            <w:r w:rsidRPr="0092727C">
              <w:rPr>
                <w:rFonts w:ascii="GHEA Grapalat" w:hAnsi="GHEA Grapalat" w:cs="Arial"/>
                <w:color w:val="000000" w:themeColor="text1"/>
                <w:sz w:val="20"/>
                <w:szCs w:val="20"/>
              </w:rPr>
              <w:t xml:space="preserve"> </w:t>
            </w:r>
            <w:r w:rsidRPr="0092727C">
              <w:rPr>
                <w:rFonts w:ascii="GHEA Grapalat" w:hAnsi="GHEA Grapalat" w:cs="Arial"/>
                <w:color w:val="000000" w:themeColor="text1"/>
                <w:sz w:val="20"/>
                <w:szCs w:val="20"/>
                <w:lang w:val="ru-RU"/>
              </w:rPr>
              <w:t>(</w:t>
            </w:r>
            <w:r w:rsidRPr="0092727C">
              <w:rPr>
                <w:rFonts w:ascii="GHEA Grapalat" w:hAnsi="GHEA Grapalat" w:cs="Sylfaen"/>
                <w:color w:val="000000" w:themeColor="text1"/>
                <w:sz w:val="20"/>
                <w:szCs w:val="20"/>
              </w:rPr>
              <w:t>թվերով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Sylfaen"/>
                <w:color w:val="000000" w:themeColor="text1"/>
                <w:sz w:val="20"/>
                <w:szCs w:val="20"/>
                <w:lang w:val="ru-RU"/>
              </w:rPr>
              <w:t>)</w:t>
            </w:r>
            <w:r w:rsidRPr="0092727C">
              <w:rPr>
                <w:rFonts w:ascii="GHEA Grapalat" w:hAnsi="GHEA Grapalat" w:cs="Arial"/>
                <w:color w:val="000000" w:themeColor="text1"/>
                <w:sz w:val="20"/>
                <w:szCs w:val="20"/>
              </w:rPr>
              <w:t>`</w:t>
            </w:r>
          </w:p>
        </w:tc>
      </w:tr>
      <w:tr w:rsidR="00595213" w:rsidRPr="0092727C"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15. </w:t>
            </w:r>
            <w:r w:rsidRPr="0092727C">
              <w:rPr>
                <w:rFonts w:ascii="GHEA Grapalat" w:hAnsi="GHEA Grapalat" w:cs="Sylfaen"/>
                <w:color w:val="000000" w:themeColor="text1"/>
                <w:sz w:val="20"/>
                <w:szCs w:val="20"/>
                <w:lang w:val="hy-AM"/>
              </w:rPr>
              <w:t xml:space="preserve">Ակցեպտավորված գումարը՝ </w:t>
            </w:r>
            <w:r w:rsidRPr="0092727C">
              <w:rPr>
                <w:rFonts w:ascii="GHEA Grapalat" w:hAnsi="GHEA Grapalat" w:cs="Sylfaen"/>
                <w:color w:val="000000" w:themeColor="text1"/>
                <w:sz w:val="20"/>
                <w:szCs w:val="20"/>
              </w:rPr>
              <w:t xml:space="preserve"> (թվերով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Sylfaen"/>
                <w:color w:val="000000" w:themeColor="text1"/>
                <w:sz w:val="20"/>
                <w:szCs w:val="20"/>
                <w:lang w:val="hy-AM"/>
              </w:rPr>
              <w:t xml:space="preserve">  </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2727C">
              <w:rPr>
                <w:rFonts w:ascii="GHEA Grapalat" w:hAnsi="GHEA Grapalat" w:cs="Sylfaen"/>
                <w:color w:val="000000" w:themeColor="text1"/>
                <w:sz w:val="20"/>
                <w:szCs w:val="20"/>
              </w:rPr>
              <w:t>)</w:t>
            </w:r>
          </w:p>
        </w:tc>
      </w:tr>
      <w:tr w:rsidR="00595213" w:rsidRPr="0092727C"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0F13BD90"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16.Արժույթը</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կոդով</w:t>
            </w:r>
            <w:r w:rsidRPr="0092727C">
              <w:rPr>
                <w:rFonts w:ascii="GHEA Grapalat" w:hAnsi="GHEA Grapalat" w:cs="Arial"/>
                <w:color w:val="000000" w:themeColor="text1"/>
                <w:sz w:val="20"/>
                <w:szCs w:val="20"/>
              </w:rPr>
              <w:t>)`</w:t>
            </w:r>
            <w:r w:rsidR="00C07861" w:rsidRPr="0092727C">
              <w:rPr>
                <w:rFonts w:ascii="GHEA Grapalat" w:hAnsi="GHEA Grapalat" w:cs="Arial"/>
                <w:color w:val="000000" w:themeColor="text1"/>
                <w:sz w:val="20"/>
                <w:szCs w:val="20"/>
              </w:rPr>
              <w:t xml:space="preserve"> </w:t>
            </w:r>
            <w:r w:rsidR="00C07861" w:rsidRPr="0092727C">
              <w:rPr>
                <w:rFonts w:ascii="GHEA Grapalat" w:hAnsi="GHEA Grapalat" w:cs="Arial"/>
                <w:color w:val="000000" w:themeColor="text1"/>
                <w:sz w:val="20"/>
                <w:szCs w:val="20"/>
                <w:lang w:val="hy-AM"/>
              </w:rPr>
              <w:t xml:space="preserve"> ՀՀ դրամ (AMD)</w:t>
            </w:r>
          </w:p>
        </w:tc>
      </w:tr>
      <w:tr w:rsidR="00595213" w:rsidRPr="0092727C"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92727C" w:rsidRDefault="00595213" w:rsidP="00CB0ADE">
            <w:pPr>
              <w:rPr>
                <w:rFonts w:ascii="GHEA Grapalat" w:hAnsi="GHEA Grapalat" w:cs="Arial"/>
                <w:color w:val="000000" w:themeColor="text1"/>
                <w:sz w:val="20"/>
                <w:szCs w:val="20"/>
                <w:lang w:val="hy-AM"/>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7</w:t>
            </w:r>
            <w:r w:rsidRPr="0092727C">
              <w:rPr>
                <w:rFonts w:ascii="GHEA Grapalat" w:hAnsi="GHEA Grapalat" w:cs="Sylfaen"/>
                <w:color w:val="000000" w:themeColor="text1"/>
                <w:sz w:val="20"/>
                <w:szCs w:val="20"/>
              </w:rPr>
              <w:t>.Գործարքի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վճարման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նպատակը</w:t>
            </w:r>
            <w:r w:rsidRPr="0092727C">
              <w:rPr>
                <w:rFonts w:ascii="GHEA Grapalat" w:hAnsi="GHEA Grapalat" w:cs="Arial"/>
                <w:color w:val="000000" w:themeColor="text1"/>
                <w:sz w:val="20"/>
                <w:szCs w:val="20"/>
              </w:rPr>
              <w:t>`</w:t>
            </w:r>
            <w:r w:rsidRPr="0092727C">
              <w:rPr>
                <w:rFonts w:ascii="GHEA Grapalat" w:hAnsi="GHEA Grapalat" w:cs="Arial"/>
                <w:color w:val="000000" w:themeColor="text1"/>
                <w:sz w:val="20"/>
                <w:szCs w:val="20"/>
                <w:lang w:val="hy-AM"/>
              </w:rPr>
              <w:t xml:space="preserve">  </w:t>
            </w:r>
            <w:r w:rsidRPr="0092727C">
              <w:rPr>
                <w:rFonts w:ascii="GHEA Grapalat" w:hAnsi="GHEA Grapalat" w:cs="Sylfaen"/>
                <w:bCs/>
                <w:i/>
                <w:color w:val="000000" w:themeColor="text1"/>
                <w:sz w:val="20"/>
                <w:szCs w:val="20"/>
              </w:rPr>
              <w:t>(</w:t>
            </w:r>
            <w:r w:rsidR="00631658" w:rsidRPr="0092727C">
              <w:rPr>
                <w:rFonts w:ascii="GHEA Grapalat" w:hAnsi="GHEA Grapalat" w:cs="Sylfaen"/>
                <w:bCs/>
                <w:i/>
                <w:color w:val="000000" w:themeColor="text1"/>
                <w:sz w:val="20"/>
                <w:szCs w:val="20"/>
              </w:rPr>
              <w:t>որակավորման ա</w:t>
            </w:r>
            <w:r w:rsidRPr="0092727C">
              <w:rPr>
                <w:rFonts w:ascii="GHEA Grapalat" w:hAnsi="GHEA Grapalat" w:cs="Sylfaen"/>
                <w:bCs/>
                <w:i/>
                <w:color w:val="000000" w:themeColor="text1"/>
                <w:sz w:val="20"/>
                <w:szCs w:val="20"/>
              </w:rPr>
              <w:t>պահովմ</w:t>
            </w:r>
            <w:r w:rsidRPr="0092727C">
              <w:rPr>
                <w:rFonts w:ascii="GHEA Grapalat" w:hAnsi="GHEA Grapalat" w:cs="Sylfaen"/>
                <w:bCs/>
                <w:i/>
                <w:color w:val="000000" w:themeColor="text1"/>
                <w:sz w:val="20"/>
                <w:szCs w:val="20"/>
                <w:lang w:val="hy-AM"/>
              </w:rPr>
              <w:t>ան համար</w:t>
            </w:r>
            <w:r w:rsidRPr="0092727C">
              <w:rPr>
                <w:rFonts w:ascii="GHEA Grapalat" w:hAnsi="GHEA Grapalat" w:cs="Sylfaen"/>
                <w:bCs/>
                <w:i/>
                <w:color w:val="000000" w:themeColor="text1"/>
                <w:sz w:val="20"/>
                <w:szCs w:val="20"/>
              </w:rPr>
              <w:t>)</w:t>
            </w:r>
          </w:p>
        </w:tc>
      </w:tr>
      <w:tr w:rsidR="00595213" w:rsidRPr="0092727C"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57EEDE0C"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8</w:t>
            </w: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 xml:space="preserve">Վճարման կատարման հիմքերը՝ </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Փաստաթղթերի</w:t>
            </w:r>
            <w:r w:rsidRPr="0092727C">
              <w:rPr>
                <w:rFonts w:ascii="GHEA Grapalat" w:hAnsi="GHEA Grapalat" w:cs="Arial"/>
                <w:color w:val="000000" w:themeColor="text1"/>
                <w:sz w:val="20"/>
                <w:szCs w:val="20"/>
                <w:lang w:val="hy-AM"/>
              </w:rPr>
              <w:t xml:space="preserve"> անվանումը</w:t>
            </w:r>
            <w:r w:rsidRPr="0092727C">
              <w:rPr>
                <w:rFonts w:ascii="GHEA Grapalat" w:hAnsi="GHEA Grapalat" w:cs="Arial"/>
                <w:color w:val="000000" w:themeColor="text1"/>
                <w:sz w:val="20"/>
                <w:szCs w:val="20"/>
              </w:rPr>
              <w:t>,</w:t>
            </w:r>
            <w:r w:rsidRPr="0092727C">
              <w:rPr>
                <w:rFonts w:ascii="GHEA Grapalat" w:hAnsi="GHEA Grapalat" w:cs="Arial"/>
                <w:color w:val="000000" w:themeColor="text1"/>
                <w:sz w:val="20"/>
                <w:szCs w:val="20"/>
                <w:lang w:val="hy-AM"/>
              </w:rPr>
              <w:t xml:space="preserve"> այդ թվում՝ տուժանքի մասին համաձայնագիրը, </w:t>
            </w:r>
            <w:r w:rsidRPr="0092727C">
              <w:rPr>
                <w:rFonts w:ascii="GHEA Grapalat" w:hAnsi="GHEA Grapalat" w:cs="Sylfaen"/>
                <w:color w:val="000000" w:themeColor="text1"/>
                <w:sz w:val="20"/>
                <w:szCs w:val="20"/>
                <w:lang w:val="hy-AM"/>
              </w:rPr>
              <w:t>դրանց</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համարները</w:t>
            </w:r>
            <w:r w:rsidRPr="0092727C">
              <w:rPr>
                <w:rFonts w:ascii="GHEA Grapalat" w:hAnsi="GHEA Grapalat" w:cs="Arial"/>
                <w:color w:val="000000" w:themeColor="text1"/>
                <w:sz w:val="20"/>
                <w:szCs w:val="20"/>
                <w:lang w:val="hy-AM"/>
              </w:rPr>
              <w:t>,</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lang w:val="hy-AM"/>
              </w:rPr>
              <w:t>պ</w:t>
            </w:r>
            <w:r w:rsidRPr="0092727C">
              <w:rPr>
                <w:rFonts w:ascii="GHEA Grapalat" w:hAnsi="GHEA Grapalat" w:cs="Sylfaen"/>
                <w:color w:val="000000" w:themeColor="text1"/>
                <w:sz w:val="20"/>
                <w:szCs w:val="20"/>
              </w:rPr>
              <w:t xml:space="preserve">այմանագրի </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ծածկագիրը</w:t>
            </w:r>
            <w:r w:rsidRPr="0092727C">
              <w:rPr>
                <w:rFonts w:ascii="GHEA Grapalat" w:hAnsi="GHEA Grapalat" w:cs="Arial"/>
                <w:color w:val="000000" w:themeColor="text1"/>
                <w:sz w:val="20"/>
                <w:szCs w:val="20"/>
                <w:lang w:val="hy-AM"/>
              </w:rPr>
              <w:t xml:space="preserve"> որի հիման վրա կատարվում է  գանձումը</w:t>
            </w:r>
            <w:r w:rsidRPr="0092727C">
              <w:rPr>
                <w:rFonts w:ascii="GHEA Grapalat" w:hAnsi="GHEA Grapalat" w:cs="Arial"/>
                <w:color w:val="000000" w:themeColor="text1"/>
                <w:sz w:val="20"/>
                <w:szCs w:val="20"/>
              </w:rPr>
              <w:t>)</w:t>
            </w:r>
            <w:r w:rsidRPr="0092727C">
              <w:rPr>
                <w:rFonts w:ascii="GHEA Grapalat" w:hAnsi="GHEA Grapalat" w:cs="Sylfaen"/>
                <w:color w:val="000000" w:themeColor="text1"/>
                <w:sz w:val="20"/>
                <w:szCs w:val="20"/>
              </w:rPr>
              <w:t>`</w:t>
            </w:r>
            <w:r w:rsidR="004A11C6" w:rsidRPr="0092727C">
              <w:rPr>
                <w:rFonts w:ascii="GHEA Grapalat" w:hAnsi="GHEA Grapalat" w:cs="Sylfaen"/>
                <w:color w:val="000000" w:themeColor="text1"/>
                <w:sz w:val="20"/>
                <w:szCs w:val="20"/>
              </w:rPr>
              <w:t xml:space="preserve"> </w:t>
            </w:r>
            <w:r w:rsidR="004A11C6" w:rsidRPr="0092727C">
              <w:rPr>
                <w:rFonts w:ascii="GHEA Grapalat" w:hAnsi="GHEA Grapalat"/>
                <w:color w:val="000000" w:themeColor="text1"/>
                <w:lang w:val="hy-AM"/>
              </w:rPr>
              <w:t xml:space="preserve"> </w:t>
            </w:r>
            <w:r w:rsidR="00E542A3" w:rsidRPr="0092727C">
              <w:rPr>
                <w:rFonts w:ascii="GHEA Grapalat" w:hAnsi="GHEA Grapalat"/>
                <w:color w:val="000000" w:themeColor="text1"/>
                <w:sz w:val="20"/>
                <w:szCs w:val="20"/>
                <w:lang w:val="hy-AM"/>
              </w:rPr>
              <w:t>ԿՄՋՀ-ԳՀԾՁԲ-25/24</w:t>
            </w:r>
          </w:p>
        </w:tc>
      </w:tr>
      <w:tr w:rsidR="00595213" w:rsidRPr="0092727C" w14:paraId="61C456C7" w14:textId="77777777" w:rsidTr="006A0F88">
        <w:trPr>
          <w:trHeight w:val="80"/>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92727C" w:rsidRDefault="00595213" w:rsidP="00CB0ADE">
            <w:pPr>
              <w:rPr>
                <w:rFonts w:ascii="GHEA Grapalat" w:hAnsi="GHEA Grapalat" w:cs="Arial"/>
                <w:color w:val="000000" w:themeColor="text1"/>
                <w:sz w:val="20"/>
                <w:szCs w:val="20"/>
                <w:lang w:val="hy-AM"/>
              </w:rPr>
            </w:pPr>
          </w:p>
        </w:tc>
      </w:tr>
      <w:tr w:rsidR="00595213" w:rsidRPr="0092727C" w14:paraId="38E1096E" w14:textId="77777777" w:rsidTr="006A0F88">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6B5285AC" w:rsidR="00595213" w:rsidRPr="0092727C" w:rsidRDefault="00595213" w:rsidP="00CB0ADE">
            <w:pP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19. Վճարման պայմանները՝                                &lt;ակցեպտավորված վճարում&gt;</w:t>
            </w:r>
          </w:p>
        </w:tc>
      </w:tr>
      <w:tr w:rsidR="00595213" w:rsidRPr="0092727C" w14:paraId="1400F901" w14:textId="77777777" w:rsidTr="006A0F8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404FE1F0"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 xml:space="preserve">20. Առդիր էջերի քանակը՝    </w:t>
            </w:r>
            <w:r w:rsidRPr="0092727C">
              <w:rPr>
                <w:rFonts w:ascii="GHEA Grapalat" w:hAnsi="GHEA Grapalat" w:cs="Arial"/>
                <w:color w:val="000000" w:themeColor="text1"/>
                <w:sz w:val="20"/>
                <w:szCs w:val="20"/>
              </w:rPr>
              <w:t xml:space="preserve">--- </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rPr>
              <w:t>էջ</w:t>
            </w:r>
          </w:p>
        </w:tc>
      </w:tr>
      <w:tr w:rsidR="00595213" w:rsidRPr="0092727C"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2727C" w:rsidRDefault="00595213" w:rsidP="00CB0ADE">
            <w:pPr>
              <w:rPr>
                <w:rFonts w:ascii="GHEA Grapalat" w:hAnsi="GHEA Grapalat" w:cs="Sylfaen"/>
                <w:color w:val="000000" w:themeColor="text1"/>
                <w:sz w:val="20"/>
                <w:szCs w:val="20"/>
              </w:rPr>
            </w:pPr>
            <w:r w:rsidRPr="0092727C">
              <w:rPr>
                <w:rFonts w:ascii="Courier New" w:hAnsi="Courier New" w:cs="Courier New"/>
                <w:color w:val="000000" w:themeColor="text1"/>
                <w:sz w:val="20"/>
                <w:szCs w:val="20"/>
              </w:rPr>
              <w:t> </w:t>
            </w:r>
            <w:r w:rsidRPr="0092727C">
              <w:rPr>
                <w:rFonts w:ascii="GHEA Grapalat" w:hAnsi="GHEA Grapalat" w:cs="Arial"/>
                <w:color w:val="000000" w:themeColor="text1"/>
                <w:sz w:val="20"/>
                <w:szCs w:val="20"/>
                <w:lang w:val="hy-AM"/>
              </w:rPr>
              <w:t>22</w:t>
            </w:r>
            <w:r w:rsidRPr="0092727C">
              <w:rPr>
                <w:rFonts w:ascii="GHEA Grapalat" w:hAnsi="GHEA Grapalat" w:cs="Arial"/>
                <w:color w:val="000000" w:themeColor="text1"/>
                <w:sz w:val="20"/>
                <w:szCs w:val="20"/>
              </w:rPr>
              <w:t>.</w:t>
            </w:r>
            <w:r w:rsidRPr="0092727C">
              <w:rPr>
                <w:rFonts w:ascii="GHEA Grapalat" w:hAnsi="GHEA Grapalat" w:cs="Sylfaen"/>
                <w:color w:val="000000" w:themeColor="text1"/>
                <w:sz w:val="20"/>
                <w:szCs w:val="20"/>
              </w:rPr>
              <w:t>ա. Շահառուի ստորագրությունները</w:t>
            </w:r>
          </w:p>
          <w:p w14:paraId="096FEDC0" w14:textId="77777777" w:rsidR="00595213" w:rsidRPr="0092727C" w:rsidRDefault="00595213" w:rsidP="00CB0ADE">
            <w:pPr>
              <w:rPr>
                <w:rFonts w:ascii="GHEA Grapalat" w:hAnsi="GHEA Grapalat" w:cs="Sylfaen"/>
                <w:color w:val="000000" w:themeColor="text1"/>
                <w:sz w:val="20"/>
                <w:szCs w:val="20"/>
              </w:rPr>
            </w:pPr>
          </w:p>
          <w:p w14:paraId="2600827E" w14:textId="77777777" w:rsidR="00595213" w:rsidRPr="0092727C" w:rsidRDefault="00595213" w:rsidP="00CB0ADE">
            <w:pPr>
              <w:jc w:val="right"/>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/____________________/</w:t>
            </w:r>
          </w:p>
          <w:p w14:paraId="7C9AE7E6" w14:textId="77777777" w:rsidR="00595213" w:rsidRPr="0092727C" w:rsidRDefault="00595213" w:rsidP="00CB0ADE">
            <w:pPr>
              <w:rPr>
                <w:rFonts w:ascii="GHEA Grapalat" w:hAnsi="GHEA Grapalat" w:cs="Tahoma"/>
                <w:color w:val="000000" w:themeColor="text1"/>
                <w:sz w:val="20"/>
                <w:szCs w:val="20"/>
              </w:rPr>
            </w:pPr>
          </w:p>
          <w:p w14:paraId="5DBF515F" w14:textId="77777777" w:rsidR="00595213" w:rsidRPr="0092727C" w:rsidRDefault="00595213" w:rsidP="00CB0ADE">
            <w:pPr>
              <w:rPr>
                <w:rFonts w:ascii="GHEA Grapalat" w:hAnsi="GHEA Grapalat" w:cs="Sylfaen"/>
                <w:color w:val="000000" w:themeColor="text1"/>
                <w:sz w:val="20"/>
                <w:szCs w:val="20"/>
              </w:rPr>
            </w:pPr>
          </w:p>
          <w:p w14:paraId="0FA19C3B" w14:textId="77777777" w:rsidR="00595213" w:rsidRPr="0092727C" w:rsidRDefault="00595213" w:rsidP="00CB0ADE">
            <w:pPr>
              <w:jc w:val="right"/>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/____________________/</w:t>
            </w:r>
          </w:p>
          <w:p w14:paraId="45F33A6E" w14:textId="77777777" w:rsidR="00595213" w:rsidRPr="0092727C" w:rsidRDefault="00595213" w:rsidP="00CB0ADE">
            <w:pPr>
              <w:rPr>
                <w:rFonts w:ascii="GHEA Grapalat" w:hAnsi="GHEA Grapalat" w:cs="Sylfaen"/>
                <w:color w:val="000000" w:themeColor="text1"/>
                <w:sz w:val="20"/>
                <w:szCs w:val="20"/>
              </w:rPr>
            </w:pPr>
          </w:p>
          <w:p w14:paraId="1F15743E"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22</w:t>
            </w:r>
            <w:r w:rsidRPr="0092727C">
              <w:rPr>
                <w:rFonts w:ascii="GHEA Grapalat" w:hAnsi="GHEA Grapalat" w:cs="Sylfaen"/>
                <w:color w:val="000000" w:themeColor="text1"/>
                <w:sz w:val="20"/>
                <w:szCs w:val="20"/>
              </w:rPr>
              <w:t>.բ.</w:t>
            </w:r>
          </w:p>
          <w:p w14:paraId="7FE10FAD" w14:textId="79573F8B"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Կ.Տ.</w:t>
            </w:r>
          </w:p>
        </w:tc>
        <w:tc>
          <w:tcPr>
            <w:tcW w:w="5364" w:type="dxa"/>
            <w:tcBorders>
              <w:top w:val="nil"/>
              <w:left w:val="nil"/>
              <w:bottom w:val="single" w:sz="4" w:space="0" w:color="auto"/>
              <w:right w:val="single" w:sz="4" w:space="0" w:color="auto"/>
            </w:tcBorders>
            <w:noWrap/>
            <w:vAlign w:val="bottom"/>
          </w:tcPr>
          <w:p w14:paraId="78236C43"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Arial"/>
                <w:color w:val="000000" w:themeColor="text1"/>
                <w:sz w:val="20"/>
                <w:szCs w:val="20"/>
                <w:lang w:val="hy-AM"/>
              </w:rPr>
              <w:t>2</w:t>
            </w:r>
            <w:r w:rsidRPr="0092727C">
              <w:rPr>
                <w:rFonts w:ascii="GHEA Grapalat" w:hAnsi="GHEA Grapalat" w:cs="Arial"/>
                <w:color w:val="000000" w:themeColor="text1"/>
                <w:sz w:val="20"/>
                <w:szCs w:val="20"/>
              </w:rPr>
              <w:t>1.</w:t>
            </w:r>
            <w:r w:rsidRPr="0092727C">
              <w:rPr>
                <w:rFonts w:ascii="GHEA Grapalat" w:hAnsi="GHEA Grapalat" w:cs="Sylfaen"/>
                <w:color w:val="000000" w:themeColor="text1"/>
                <w:sz w:val="20"/>
                <w:szCs w:val="20"/>
              </w:rPr>
              <w:t xml:space="preserve">ա. </w:t>
            </w:r>
            <w:r w:rsidRPr="0092727C">
              <w:rPr>
                <w:rFonts w:ascii="Courier New" w:hAnsi="Courier New" w:cs="Courier New"/>
                <w:color w:val="000000" w:themeColor="text1"/>
                <w:sz w:val="20"/>
                <w:szCs w:val="20"/>
              </w:rPr>
              <w:t> </w:t>
            </w:r>
            <w:r w:rsidRPr="0092727C">
              <w:rPr>
                <w:rFonts w:ascii="GHEA Grapalat" w:hAnsi="GHEA Grapalat" w:cs="Sylfaen"/>
                <w:color w:val="000000" w:themeColor="text1"/>
                <w:sz w:val="20"/>
                <w:szCs w:val="20"/>
              </w:rPr>
              <w:t>Վճարողի ստորագրությունները`</w:t>
            </w:r>
          </w:p>
          <w:p w14:paraId="01FD2F78" w14:textId="77777777" w:rsidR="00595213" w:rsidRPr="0092727C" w:rsidRDefault="00595213" w:rsidP="00CB0ADE">
            <w:pPr>
              <w:jc w:val="right"/>
              <w:rPr>
                <w:rFonts w:ascii="GHEA Grapalat" w:hAnsi="GHEA Grapalat" w:cs="Sylfaen"/>
                <w:color w:val="000000" w:themeColor="text1"/>
                <w:sz w:val="20"/>
                <w:szCs w:val="20"/>
              </w:rPr>
            </w:pPr>
          </w:p>
          <w:p w14:paraId="6912BC13"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/____________________/</w:t>
            </w:r>
          </w:p>
          <w:p w14:paraId="0EC60890" w14:textId="77777777" w:rsidR="00595213" w:rsidRPr="0092727C" w:rsidRDefault="00595213" w:rsidP="00CB0ADE">
            <w:pPr>
              <w:jc w:val="right"/>
              <w:rPr>
                <w:rFonts w:ascii="GHEA Grapalat" w:hAnsi="GHEA Grapalat" w:cs="Tahoma"/>
                <w:color w:val="000000" w:themeColor="text1"/>
                <w:sz w:val="20"/>
                <w:szCs w:val="20"/>
              </w:rPr>
            </w:pPr>
          </w:p>
          <w:p w14:paraId="5E4336C1" w14:textId="77777777" w:rsidR="00595213" w:rsidRPr="0092727C" w:rsidRDefault="00595213" w:rsidP="00CB0ADE">
            <w:pPr>
              <w:jc w:val="right"/>
              <w:rPr>
                <w:rFonts w:ascii="GHEA Grapalat" w:hAnsi="GHEA Grapalat" w:cs="Tahoma"/>
                <w:color w:val="000000" w:themeColor="text1"/>
                <w:sz w:val="20"/>
                <w:szCs w:val="20"/>
              </w:rPr>
            </w:pPr>
          </w:p>
          <w:p w14:paraId="53987E07" w14:textId="77777777" w:rsidR="00595213" w:rsidRPr="0092727C" w:rsidRDefault="00595213" w:rsidP="00CB0ADE">
            <w:pPr>
              <w:jc w:val="right"/>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/____________________/</w:t>
            </w:r>
          </w:p>
          <w:p w14:paraId="1C27AC4F" w14:textId="77777777" w:rsidR="00595213" w:rsidRPr="0092727C" w:rsidRDefault="00595213" w:rsidP="00CB0ADE">
            <w:pPr>
              <w:jc w:val="right"/>
              <w:rPr>
                <w:rFonts w:ascii="GHEA Grapalat" w:hAnsi="GHEA Grapalat" w:cs="Sylfaen"/>
                <w:color w:val="000000" w:themeColor="text1"/>
                <w:sz w:val="20"/>
                <w:szCs w:val="20"/>
              </w:rPr>
            </w:pPr>
          </w:p>
          <w:p w14:paraId="390A1D67" w14:textId="77777777" w:rsidR="00595213" w:rsidRPr="0092727C" w:rsidRDefault="00595213" w:rsidP="00CB0ADE">
            <w:pPr>
              <w:jc w:val="right"/>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1.բ.                                                                    Կ.Տ.</w:t>
            </w:r>
          </w:p>
          <w:p w14:paraId="5416D5ED" w14:textId="77777777" w:rsidR="00595213" w:rsidRPr="0092727C" w:rsidRDefault="00595213" w:rsidP="00CB0ADE">
            <w:pPr>
              <w:jc w:val="right"/>
              <w:rPr>
                <w:rFonts w:ascii="GHEA Grapalat" w:hAnsi="GHEA Grapalat" w:cs="Sylfaen"/>
                <w:color w:val="000000" w:themeColor="text1"/>
                <w:sz w:val="20"/>
                <w:szCs w:val="20"/>
              </w:rPr>
            </w:pPr>
          </w:p>
        </w:tc>
      </w:tr>
      <w:tr w:rsidR="00595213" w:rsidRPr="0092727C"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2727C" w:rsidRDefault="00595213"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2</w:t>
            </w:r>
            <w:r w:rsidRPr="0092727C">
              <w:rPr>
                <w:rFonts w:ascii="GHEA Grapalat" w:hAnsi="GHEA Grapalat" w:cs="Tahoma"/>
                <w:color w:val="000000" w:themeColor="text1"/>
                <w:sz w:val="20"/>
                <w:szCs w:val="20"/>
                <w:lang w:val="hy-AM"/>
              </w:rPr>
              <w:t>4</w:t>
            </w:r>
            <w:r w:rsidRPr="0092727C">
              <w:rPr>
                <w:rFonts w:ascii="GHEA Grapalat" w:hAnsi="GHEA Grapalat" w:cs="Tahoma"/>
                <w:color w:val="000000" w:themeColor="text1"/>
                <w:sz w:val="20"/>
                <w:szCs w:val="20"/>
              </w:rPr>
              <w:t xml:space="preserve">.ա.   </w:t>
            </w:r>
            <w:r w:rsidRPr="0092727C">
              <w:rPr>
                <w:rFonts w:ascii="GHEA Grapalat" w:hAnsi="GHEA Grapalat" w:cs="Tahoma"/>
                <w:color w:val="000000" w:themeColor="text1"/>
                <w:sz w:val="20"/>
                <w:szCs w:val="20"/>
                <w:lang w:val="hy-AM"/>
              </w:rPr>
              <w:t>Շահառուին  սպասարկող ֆինանսական կազմակերպություն</w:t>
            </w:r>
            <w:r w:rsidRPr="0092727C">
              <w:rPr>
                <w:rFonts w:ascii="GHEA Grapalat" w:hAnsi="GHEA Grapalat" w:cs="Tahoma"/>
                <w:color w:val="000000" w:themeColor="text1"/>
                <w:sz w:val="20"/>
                <w:szCs w:val="20"/>
              </w:rPr>
              <w:t xml:space="preserve"> </w:t>
            </w:r>
          </w:p>
          <w:p w14:paraId="54E440D3" w14:textId="77777777" w:rsidR="00595213" w:rsidRPr="0092727C" w:rsidRDefault="00595213" w:rsidP="00CB0ADE">
            <w:pPr>
              <w:rPr>
                <w:rFonts w:ascii="GHEA Grapalat" w:hAnsi="GHEA Grapalat" w:cs="Tahoma"/>
                <w:color w:val="000000" w:themeColor="text1"/>
                <w:sz w:val="20"/>
                <w:szCs w:val="20"/>
                <w:lang w:val="hy-AM"/>
              </w:rPr>
            </w:pPr>
            <w:r w:rsidRPr="0092727C">
              <w:rPr>
                <w:rFonts w:ascii="GHEA Grapalat" w:hAnsi="GHEA Grapalat" w:cs="Tahoma"/>
                <w:color w:val="000000" w:themeColor="text1"/>
                <w:sz w:val="20"/>
                <w:szCs w:val="20"/>
              </w:rPr>
              <w:t xml:space="preserve">                             </w:t>
            </w:r>
            <w:r w:rsidRPr="0092727C">
              <w:rPr>
                <w:rFonts w:ascii="GHEA Grapalat" w:hAnsi="GHEA Grapalat" w:cs="Tahoma"/>
                <w:color w:val="000000" w:themeColor="text1"/>
                <w:sz w:val="20"/>
                <w:szCs w:val="20"/>
                <w:lang w:val="hy-AM"/>
              </w:rPr>
              <w:t xml:space="preserve">                 </w:t>
            </w:r>
          </w:p>
          <w:p w14:paraId="5397BDBC" w14:textId="77777777" w:rsidR="00595213" w:rsidRPr="0092727C" w:rsidRDefault="00595213"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lang w:val="hy-AM"/>
              </w:rPr>
              <w:t xml:space="preserve">                                                 </w:t>
            </w:r>
            <w:r w:rsidRPr="0092727C">
              <w:rPr>
                <w:rFonts w:ascii="GHEA Grapalat" w:hAnsi="GHEA Grapalat" w:cs="Tahoma"/>
                <w:color w:val="000000" w:themeColor="text1"/>
                <w:sz w:val="20"/>
                <w:szCs w:val="20"/>
              </w:rPr>
              <w:t xml:space="preserve">   /____________________/</w:t>
            </w:r>
          </w:p>
          <w:p w14:paraId="7F56C264"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w:t>
            </w:r>
          </w:p>
          <w:p w14:paraId="3E6C6226"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/ստորագրություն/</w:t>
            </w:r>
          </w:p>
          <w:p w14:paraId="5EFE3454" w14:textId="77777777" w:rsidR="00595213" w:rsidRPr="0092727C" w:rsidRDefault="00595213" w:rsidP="00CB0ADE">
            <w:pPr>
              <w:rPr>
                <w:rFonts w:ascii="GHEA Grapalat" w:hAnsi="GHEA Grapalat" w:cs="Tahoma"/>
                <w:color w:val="000000" w:themeColor="text1"/>
                <w:sz w:val="20"/>
                <w:szCs w:val="20"/>
              </w:rPr>
            </w:pPr>
          </w:p>
          <w:p w14:paraId="592A6344" w14:textId="77777777" w:rsidR="00595213" w:rsidRPr="0092727C"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92727C" w:rsidRDefault="00595213"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2</w:t>
            </w:r>
            <w:r w:rsidRPr="0092727C">
              <w:rPr>
                <w:rFonts w:ascii="GHEA Grapalat" w:hAnsi="GHEA Grapalat" w:cs="Tahoma"/>
                <w:color w:val="000000" w:themeColor="text1"/>
                <w:sz w:val="20"/>
                <w:szCs w:val="20"/>
                <w:lang w:val="hy-AM"/>
              </w:rPr>
              <w:t>3</w:t>
            </w:r>
            <w:r w:rsidRPr="0092727C">
              <w:rPr>
                <w:rFonts w:ascii="GHEA Grapalat" w:hAnsi="GHEA Grapalat" w:cs="Tahoma"/>
                <w:color w:val="000000" w:themeColor="text1"/>
                <w:sz w:val="20"/>
                <w:szCs w:val="20"/>
              </w:rPr>
              <w:t xml:space="preserve">.ա.   </w:t>
            </w:r>
            <w:r w:rsidRPr="0092727C">
              <w:rPr>
                <w:rFonts w:ascii="GHEA Grapalat" w:hAnsi="GHEA Grapalat" w:cs="Tahoma"/>
                <w:color w:val="000000" w:themeColor="text1"/>
                <w:sz w:val="20"/>
                <w:szCs w:val="20"/>
                <w:lang w:val="hy-AM"/>
              </w:rPr>
              <w:t>Վճարողին  սպասարկող ֆինանսական կազմակերպություն</w:t>
            </w:r>
            <w:r w:rsidRPr="0092727C">
              <w:rPr>
                <w:rFonts w:ascii="GHEA Grapalat" w:hAnsi="GHEA Grapalat" w:cs="Tahoma"/>
                <w:color w:val="000000" w:themeColor="text1"/>
                <w:sz w:val="20"/>
                <w:szCs w:val="20"/>
              </w:rPr>
              <w:t xml:space="preserve"> </w:t>
            </w:r>
          </w:p>
          <w:p w14:paraId="07F94792" w14:textId="77777777" w:rsidR="00595213" w:rsidRPr="0092727C" w:rsidRDefault="00595213" w:rsidP="00CB0ADE">
            <w:pPr>
              <w:jc w:val="right"/>
              <w:rPr>
                <w:rFonts w:ascii="GHEA Grapalat" w:hAnsi="GHEA Grapalat" w:cs="Tahoma"/>
                <w:color w:val="000000" w:themeColor="text1"/>
                <w:sz w:val="20"/>
                <w:szCs w:val="20"/>
              </w:rPr>
            </w:pPr>
          </w:p>
          <w:p w14:paraId="013B51BB" w14:textId="77777777" w:rsidR="00595213" w:rsidRPr="0092727C" w:rsidRDefault="00595213" w:rsidP="00CB0ADE">
            <w:pPr>
              <w:jc w:val="right"/>
              <w:rPr>
                <w:rFonts w:ascii="GHEA Grapalat" w:hAnsi="GHEA Grapalat" w:cs="Tahoma"/>
                <w:color w:val="000000" w:themeColor="text1"/>
                <w:sz w:val="20"/>
                <w:szCs w:val="20"/>
              </w:rPr>
            </w:pPr>
          </w:p>
          <w:p w14:paraId="5BBB346B" w14:textId="77777777" w:rsidR="00595213" w:rsidRPr="0092727C" w:rsidRDefault="00595213" w:rsidP="00CB0ADE">
            <w:pPr>
              <w:jc w:val="right"/>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/____________________/</w:t>
            </w:r>
          </w:p>
          <w:p w14:paraId="37D6E3A2" w14:textId="77777777" w:rsidR="00595213" w:rsidRPr="0092727C" w:rsidRDefault="00595213" w:rsidP="00CB0ADE">
            <w:pPr>
              <w:jc w:val="cente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w:t>
            </w:r>
            <w:r w:rsidRPr="0092727C">
              <w:rPr>
                <w:rFonts w:ascii="GHEA Grapalat" w:hAnsi="GHEA Grapalat" w:cs="Sylfaen"/>
                <w:color w:val="000000" w:themeColor="text1"/>
                <w:sz w:val="20"/>
                <w:szCs w:val="20"/>
              </w:rPr>
              <w:t>/ստորագրություն/</w:t>
            </w:r>
          </w:p>
          <w:p w14:paraId="49E79F55" w14:textId="77777777" w:rsidR="00595213" w:rsidRPr="0092727C" w:rsidRDefault="00595213" w:rsidP="00CB0ADE">
            <w:pPr>
              <w:jc w:val="right"/>
              <w:rPr>
                <w:rFonts w:ascii="GHEA Grapalat" w:hAnsi="GHEA Grapalat" w:cs="Arial"/>
                <w:color w:val="000000" w:themeColor="text1"/>
                <w:sz w:val="20"/>
                <w:szCs w:val="20"/>
                <w:lang w:val="hy-AM"/>
              </w:rPr>
            </w:pPr>
          </w:p>
        </w:tc>
      </w:tr>
      <w:tr w:rsidR="00595213" w:rsidRPr="0092727C" w14:paraId="4E98930D" w14:textId="77777777" w:rsidTr="006A0F88">
        <w:trPr>
          <w:trHeight w:val="3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24.բ.                                                       Կ.Տ.</w:t>
            </w:r>
          </w:p>
          <w:p w14:paraId="59806EBD" w14:textId="77777777" w:rsidR="00595213" w:rsidRPr="0092727C" w:rsidRDefault="00595213" w:rsidP="00CB0ADE">
            <w:pPr>
              <w:rPr>
                <w:rFonts w:ascii="GHEA Grapalat" w:hAnsi="GHEA Grapalat" w:cs="Sylfaen"/>
                <w:color w:val="000000" w:themeColor="text1"/>
                <w:sz w:val="20"/>
                <w:szCs w:val="20"/>
              </w:rPr>
            </w:pPr>
          </w:p>
          <w:p w14:paraId="2F252CD7" w14:textId="77777777" w:rsidR="00595213" w:rsidRPr="0092727C" w:rsidRDefault="00595213" w:rsidP="00CB0ADE">
            <w:pPr>
              <w:rPr>
                <w:rFonts w:ascii="GHEA Grapalat" w:hAnsi="GHEA Grapalat" w:cs="Sylfaen"/>
                <w:color w:val="000000" w:themeColor="text1"/>
                <w:sz w:val="20"/>
                <w:szCs w:val="20"/>
              </w:rPr>
            </w:pPr>
          </w:p>
          <w:p w14:paraId="313B1245" w14:textId="55AB9C89"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w:t>
            </w:r>
            <w:r w:rsidRPr="0092727C">
              <w:rPr>
                <w:rFonts w:ascii="GHEA Grapalat" w:hAnsi="GHEA Grapalat" w:cs="Sylfaen"/>
                <w:color w:val="000000" w:themeColor="text1"/>
                <w:sz w:val="20"/>
                <w:szCs w:val="20"/>
              </w:rPr>
              <w:t>2</w:t>
            </w: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գ</w:t>
            </w:r>
            <w:r w:rsidRPr="0092727C">
              <w:rPr>
                <w:rFonts w:ascii="GHEA Grapalat" w:hAnsi="GHEA Grapalat" w:cs="Tahoma"/>
                <w:color w:val="000000" w:themeColor="text1"/>
                <w:sz w:val="20"/>
                <w:szCs w:val="20"/>
              </w:rPr>
              <w:t xml:space="preserve">                                                 "___"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 xml:space="preserve">20___ </w:t>
            </w:r>
            <w:r w:rsidRPr="0092727C">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4238B669"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23.բ.                                                                 Կ.Տ.    </w:t>
            </w:r>
          </w:p>
          <w:p w14:paraId="14BAAFB7" w14:textId="77777777" w:rsidR="00595213" w:rsidRPr="0092727C" w:rsidRDefault="00595213" w:rsidP="00CB0ADE">
            <w:pPr>
              <w:rPr>
                <w:rFonts w:ascii="GHEA Grapalat" w:hAnsi="GHEA Grapalat" w:cs="Sylfaen"/>
                <w:color w:val="000000" w:themeColor="text1"/>
                <w:sz w:val="20"/>
                <w:szCs w:val="20"/>
              </w:rPr>
            </w:pPr>
          </w:p>
          <w:p w14:paraId="58F3C397"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w:t>
            </w:r>
          </w:p>
          <w:p w14:paraId="5CE4BFA2" w14:textId="43BB8F23" w:rsidR="00595213" w:rsidRPr="0092727C" w:rsidRDefault="00595213" w:rsidP="006A0F88">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23.</w:t>
            </w:r>
            <w:r w:rsidRPr="0092727C">
              <w:rPr>
                <w:rFonts w:ascii="GHEA Grapalat" w:hAnsi="GHEA Grapalat" w:cs="Sylfaen"/>
                <w:color w:val="000000" w:themeColor="text1"/>
                <w:sz w:val="20"/>
                <w:szCs w:val="20"/>
                <w:lang w:val="hy-AM"/>
              </w:rPr>
              <w:t>գ</w:t>
            </w:r>
            <w:r w:rsidRPr="0092727C">
              <w:rPr>
                <w:rFonts w:ascii="GHEA Grapalat" w:hAnsi="GHEA Grapalat" w:cs="Sylfaen"/>
                <w:color w:val="000000" w:themeColor="text1"/>
                <w:sz w:val="20"/>
                <w:szCs w:val="20"/>
              </w:rPr>
              <w:t xml:space="preserve">.Կատարման ամսաթիվը`           </w:t>
            </w:r>
            <w:r w:rsidRPr="0092727C">
              <w:rPr>
                <w:rFonts w:ascii="GHEA Grapalat" w:hAnsi="GHEA Grapalat" w:cs="Tahoma"/>
                <w:color w:val="000000" w:themeColor="text1"/>
                <w:sz w:val="20"/>
                <w:szCs w:val="20"/>
              </w:rPr>
              <w:t xml:space="preserve">"___"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20___</w:t>
            </w:r>
            <w:r w:rsidRPr="0092727C">
              <w:rPr>
                <w:rFonts w:ascii="GHEA Grapalat" w:hAnsi="GHEA Grapalat" w:cs="Sylfaen"/>
                <w:color w:val="000000" w:themeColor="text1"/>
                <w:sz w:val="20"/>
                <w:szCs w:val="20"/>
              </w:rPr>
              <w:t>թ.</w:t>
            </w:r>
          </w:p>
        </w:tc>
      </w:tr>
    </w:tbl>
    <w:p w14:paraId="01094FA1" w14:textId="47BBA701" w:rsidR="00595213" w:rsidRPr="009272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D407FD8" w14:textId="77777777" w:rsidR="00595213" w:rsidRPr="009272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56FB1" w14:textId="77777777" w:rsidR="00595213" w:rsidRPr="009272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4A9FA8" w14:textId="77777777" w:rsidR="00595213" w:rsidRPr="009272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2727C">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2727C" w:rsidRDefault="00595213" w:rsidP="00631658">
      <w:pPr>
        <w:jc w:val="center"/>
        <w:rPr>
          <w:rFonts w:ascii="GHEA Grapalat" w:hAnsi="GHEA Grapalat"/>
          <w:b/>
          <w:color w:val="000000" w:themeColor="text1"/>
          <w:sz w:val="22"/>
          <w:szCs w:val="22"/>
          <w:lang w:val="nl-NL"/>
        </w:rPr>
      </w:pPr>
      <w:r w:rsidRPr="0092727C">
        <w:rPr>
          <w:rFonts w:ascii="GHEA Grapalat" w:hAnsi="GHEA Grapalat"/>
          <w:b/>
          <w:color w:val="000000" w:themeColor="text1"/>
          <w:lang w:val="hy-AM"/>
        </w:rPr>
        <w:br w:type="page"/>
      </w:r>
      <w:r w:rsidR="00631658" w:rsidRPr="0092727C">
        <w:rPr>
          <w:rFonts w:ascii="GHEA Grapalat" w:hAnsi="GHEA Grapalat"/>
          <w:b/>
          <w:color w:val="000000" w:themeColor="text1"/>
          <w:sz w:val="22"/>
          <w:szCs w:val="22"/>
          <w:lang w:val="hy-AM"/>
        </w:rPr>
        <w:lastRenderedPageBreak/>
        <w:t>Վճարման</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պահանջագրի</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պարտադիր</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վավերապայմանները</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և</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լրացման</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ուղեցույցը</w:t>
      </w:r>
    </w:p>
    <w:p w14:paraId="2D153C92" w14:textId="77777777" w:rsidR="00631658" w:rsidRPr="0092727C"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2727C"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2727C" w:rsidRDefault="00631658"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Նշված դաշտի/</w:t>
            </w:r>
          </w:p>
          <w:p w14:paraId="5F4C9EC0"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2727C" w:rsidRDefault="00631658" w:rsidP="00CB0ADE">
            <w:pPr>
              <w:jc w:val="center"/>
              <w:rPr>
                <w:rFonts w:ascii="GHEA Grapalat" w:hAnsi="GHEA Grapalat"/>
                <w:b/>
                <w:color w:val="000000" w:themeColor="text1"/>
                <w:sz w:val="20"/>
                <w:szCs w:val="20"/>
                <w:lang w:val="hy-AM"/>
              </w:rPr>
            </w:pPr>
            <w:r w:rsidRPr="0092727C">
              <w:rPr>
                <w:rFonts w:ascii="GHEA Grapalat" w:hAnsi="GHEA Grapalat"/>
                <w:b/>
                <w:color w:val="000000" w:themeColor="text1"/>
                <w:sz w:val="20"/>
                <w:szCs w:val="20"/>
              </w:rPr>
              <w:t>Վավերապայմանի լրացման պահանջը</w:t>
            </w:r>
            <w:r w:rsidRPr="0092727C">
              <w:rPr>
                <w:rFonts w:ascii="GHEA Grapalat" w:hAnsi="GHEA Grapalat"/>
                <w:b/>
                <w:color w:val="000000" w:themeColor="text1"/>
                <w:sz w:val="20"/>
                <w:szCs w:val="20"/>
                <w:lang w:val="hy-AM"/>
              </w:rPr>
              <w:t xml:space="preserve"> </w:t>
            </w:r>
          </w:p>
          <w:p w14:paraId="6FE33E68"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w:t>
            </w:r>
            <w:r w:rsidRPr="0092727C">
              <w:rPr>
                <w:rFonts w:ascii="GHEA Grapalat" w:hAnsi="GHEA Grapalat"/>
                <w:b/>
                <w:color w:val="000000" w:themeColor="text1"/>
                <w:sz w:val="20"/>
                <w:szCs w:val="20"/>
                <w:lang w:val="hy-AM"/>
              </w:rPr>
              <w:t>գնումների գործընթացի հետ կապված</w:t>
            </w:r>
            <w:r w:rsidRPr="0092727C">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2727C" w:rsidRDefault="00631658"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Վավերապայմանը</w:t>
            </w:r>
          </w:p>
          <w:p w14:paraId="13CD39BF" w14:textId="77777777" w:rsidR="00631658" w:rsidRPr="0092727C" w:rsidRDefault="00631658"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 xml:space="preserve">լրացնող կողմը` </w:t>
            </w:r>
          </w:p>
          <w:p w14:paraId="432D12F4" w14:textId="77777777" w:rsidR="00631658" w:rsidRPr="0092727C" w:rsidRDefault="00631658"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շահառուն կամ վճարողը</w:t>
            </w:r>
          </w:p>
          <w:p w14:paraId="333CE7D1" w14:textId="77777777" w:rsidR="00631658" w:rsidRPr="0092727C" w:rsidRDefault="00631658"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w:t>
            </w:r>
            <w:r w:rsidRPr="0092727C">
              <w:rPr>
                <w:rFonts w:ascii="GHEA Grapalat" w:hAnsi="GHEA Grapalat"/>
                <w:b/>
                <w:color w:val="000000" w:themeColor="text1"/>
                <w:sz w:val="20"/>
                <w:szCs w:val="20"/>
                <w:lang w:val="hy-AM"/>
              </w:rPr>
              <w:t>գնումների գործընթացի հետ կապված</w:t>
            </w:r>
            <w:r w:rsidRPr="0092727C">
              <w:rPr>
                <w:rFonts w:ascii="GHEA Grapalat" w:hAnsi="GHEA Grapalat"/>
                <w:b/>
                <w:color w:val="000000" w:themeColor="text1"/>
                <w:sz w:val="20"/>
                <w:szCs w:val="20"/>
              </w:rPr>
              <w:t>)</w:t>
            </w:r>
          </w:p>
        </w:tc>
      </w:tr>
      <w:tr w:rsidR="00631658" w:rsidRPr="0092727C"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5</w:t>
            </w:r>
          </w:p>
        </w:tc>
      </w:tr>
      <w:tr w:rsidR="00631658" w:rsidRPr="0092727C"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Փաստաթղթի վրա նախապես լրացված է &lt;Վճարման պահանջագիր&gt;</w:t>
            </w:r>
          </w:p>
        </w:tc>
      </w:tr>
      <w:tr w:rsidR="00631658" w:rsidRPr="0092727C"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2727C"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2727C" w:rsidRDefault="00631658"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92727C"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2727C"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2727C" w:rsidRDefault="00631658"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40B9FF1D" w14:textId="77777777" w:rsidR="00631658" w:rsidRPr="0092727C"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2727C" w:rsidRDefault="00631658" w:rsidP="00CB0ADE">
            <w:pPr>
              <w:ind w:left="132" w:hanging="132"/>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92727C">
              <w:rPr>
                <w:rFonts w:ascii="GHEA Grapalat" w:hAnsi="GHEA Grapalat"/>
                <w:color w:val="000000" w:themeColor="text1"/>
                <w:sz w:val="20"/>
                <w:szCs w:val="20"/>
                <w:lang w:val="hy-AM"/>
              </w:rPr>
              <w:t xml:space="preserve">: </w:t>
            </w:r>
          </w:p>
        </w:tc>
      </w:tr>
      <w:tr w:rsidR="00631658" w:rsidRPr="0092727C"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2727C"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2727C" w:rsidRDefault="00631658" w:rsidP="00CB0ADE">
            <w:pPr>
              <w:jc w:val="both"/>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Վճարողի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626CF2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2727C" w:rsidRDefault="00631658" w:rsidP="00CB0ADE">
            <w:pPr>
              <w:ind w:left="252" w:hanging="252"/>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31EB054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5070E17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1963311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լրացվում է վճարողի կողմից</w:t>
            </w:r>
          </w:p>
        </w:tc>
      </w:tr>
      <w:tr w:rsidR="00631658" w:rsidRPr="0092727C"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w:t>
            </w:r>
            <w:r w:rsidRPr="0092727C">
              <w:rPr>
                <w:rFonts w:ascii="GHEA Grapalat" w:hAnsi="GHEA Grapalat" w:cs="Sylfaen"/>
                <w:color w:val="000000" w:themeColor="text1"/>
                <w:sz w:val="20"/>
                <w:szCs w:val="20"/>
                <w:lang w:val="hy-AM"/>
              </w:rPr>
              <w:t>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66A235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631658" w:rsidRPr="0092727C"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w:t>
            </w:r>
            <w:r w:rsidRPr="0092727C">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24D05B2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գնումների հետ կապված գործընթացում չի լրացվում</w:t>
            </w:r>
            <w:r w:rsidRPr="0092727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ru-RU"/>
              </w:rPr>
              <w:t>(</w:t>
            </w:r>
            <w:r w:rsidRPr="0092727C">
              <w:rPr>
                <w:rFonts w:ascii="GHEA Grapalat" w:hAnsi="GHEA Grapalat" w:cs="Sylfaen"/>
                <w:color w:val="000000" w:themeColor="text1"/>
                <w:sz w:val="20"/>
                <w:szCs w:val="20"/>
                <w:lang w:val="hy-AM"/>
              </w:rPr>
              <w:t>չի լրացվում</w:t>
            </w:r>
            <w:r w:rsidRPr="0092727C">
              <w:rPr>
                <w:rFonts w:ascii="GHEA Grapalat" w:hAnsi="GHEA Grapalat" w:cs="Sylfaen"/>
                <w:color w:val="000000" w:themeColor="text1"/>
                <w:sz w:val="20"/>
                <w:szCs w:val="20"/>
                <w:lang w:val="ru-RU"/>
              </w:rPr>
              <w:t>)</w:t>
            </w:r>
          </w:p>
        </w:tc>
      </w:tr>
      <w:tr w:rsidR="00631658" w:rsidRPr="0092727C"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54179BF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631658" w:rsidRPr="0092727C"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631658" w:rsidRPr="0092727C"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734233D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 այն բանկային (</w:t>
            </w:r>
            <w:r w:rsidRPr="0092727C">
              <w:rPr>
                <w:rFonts w:ascii="GHEA Grapalat" w:hAnsi="GHEA Grapalat"/>
                <w:color w:val="000000" w:themeColor="text1"/>
                <w:sz w:val="20"/>
                <w:szCs w:val="20"/>
                <w:lang w:val="hy-AM"/>
              </w:rPr>
              <w:t>գանձապետական</w:t>
            </w:r>
            <w:r w:rsidRPr="0092727C">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631658" w:rsidRPr="0092727C"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B61E2C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լրացվում է վճարողի կողմից</w:t>
            </w:r>
            <w:r w:rsidRPr="0092727C">
              <w:rPr>
                <w:rFonts w:ascii="GHEA Grapalat" w:hAnsi="GHEA Grapalat"/>
                <w:color w:val="000000" w:themeColor="text1"/>
                <w:sz w:val="20"/>
                <w:szCs w:val="20"/>
                <w:lang w:val="hy-AM"/>
              </w:rPr>
              <w:t xml:space="preserve"> </w:t>
            </w:r>
          </w:p>
        </w:tc>
      </w:tr>
      <w:tr w:rsidR="00631658" w:rsidRPr="0092727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Ակցեպտավորված գումարը՝  (թվերով</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2727C" w:rsidRDefault="00661F39"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ոչ պարտադիր</w:t>
            </w:r>
          </w:p>
          <w:p w14:paraId="56774162"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(չի լրացվում եւ չի կիրառվում)</w:t>
            </w:r>
          </w:p>
        </w:tc>
      </w:tr>
      <w:tr w:rsidR="00631658" w:rsidRPr="0092727C"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 xml:space="preserve">Պարտադիր </w:t>
            </w: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w:t>
            </w:r>
            <w:r w:rsidR="00577BD2" w:rsidRPr="0092727C">
              <w:rPr>
                <w:rFonts w:ascii="GHEA Grapalat" w:hAnsi="GHEA Grapalat"/>
                <w:color w:val="000000" w:themeColor="text1"/>
                <w:sz w:val="20"/>
                <w:szCs w:val="20"/>
                <w:lang w:val="hy-AM"/>
              </w:rPr>
              <w:t>որակավորման</w:t>
            </w:r>
            <w:r w:rsidRPr="0092727C">
              <w:rPr>
                <w:rFonts w:ascii="GHEA Grapalat" w:hAnsi="GHEA Grapalat"/>
                <w:color w:val="000000" w:themeColor="text1"/>
                <w:sz w:val="20"/>
                <w:szCs w:val="20"/>
                <w:lang w:val="hy-AM"/>
              </w:rPr>
              <w:t xml:space="preserve"> ապահովման համար</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նախապես լրացվում է շահառուի կողմից` հրավերով</w:t>
            </w:r>
          </w:p>
        </w:tc>
      </w:tr>
      <w:tr w:rsidR="00631658" w:rsidRPr="0092727C"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960E4F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2727C">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92727C">
              <w:rPr>
                <w:rFonts w:ascii="GHEA Grapalat" w:hAnsi="GHEA Grapalat"/>
                <w:color w:val="000000" w:themeColor="text1"/>
                <w:sz w:val="20"/>
                <w:szCs w:val="20"/>
                <w:lang w:val="hy-AM"/>
              </w:rPr>
              <w:t>,</w:t>
            </w:r>
            <w:r w:rsidRPr="0092727C">
              <w:rPr>
                <w:rFonts w:ascii="GHEA Grapalat" w:hAnsi="GHEA Grapalat" w:cs="Arial"/>
                <w:color w:val="000000" w:themeColor="text1"/>
                <w:sz w:val="20"/>
                <w:szCs w:val="20"/>
                <w:lang w:val="hy-AM"/>
              </w:rPr>
              <w:t xml:space="preserve"> </w:t>
            </w:r>
            <w:r w:rsidRPr="0092727C">
              <w:rPr>
                <w:rFonts w:ascii="GHEA Grapalat" w:hAnsi="GHEA Grapalat"/>
                <w:color w:val="000000" w:themeColor="text1"/>
                <w:sz w:val="20"/>
                <w:szCs w:val="20"/>
              </w:rPr>
              <w:t xml:space="preserve"> գնման ընթացակարգի ծածկագիրը</w:t>
            </w:r>
            <w:r w:rsidRPr="0092727C">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lastRenderedPageBreak/>
              <w:t xml:space="preserve">լրացվում է </w:t>
            </w:r>
            <w:r w:rsidRPr="0092727C">
              <w:rPr>
                <w:rFonts w:ascii="GHEA Grapalat" w:hAnsi="GHEA Grapalat"/>
                <w:color w:val="000000" w:themeColor="text1"/>
                <w:sz w:val="20"/>
                <w:szCs w:val="20"/>
                <w:lang w:val="hy-AM"/>
              </w:rPr>
              <w:t>շահառու</w:t>
            </w:r>
            <w:r w:rsidRPr="0092727C">
              <w:rPr>
                <w:rFonts w:ascii="GHEA Grapalat" w:hAnsi="GHEA Grapalat"/>
                <w:color w:val="000000" w:themeColor="text1"/>
                <w:sz w:val="20"/>
                <w:szCs w:val="20"/>
              </w:rPr>
              <w:t>ի կողմից</w:t>
            </w:r>
          </w:p>
        </w:tc>
      </w:tr>
      <w:tr w:rsidR="00631658" w:rsidRPr="0092727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2727C" w:rsidDel="0010680B"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2727C" w:rsidRDefault="00631658" w:rsidP="00CB0ADE">
            <w:pPr>
              <w:jc w:val="center"/>
              <w:rPr>
                <w:rFonts w:ascii="GHEA Grapalat" w:hAnsi="GHEA Grapalat" w:cs="Sylfaen"/>
                <w:color w:val="000000" w:themeColor="text1"/>
                <w:sz w:val="20"/>
                <w:szCs w:val="20"/>
                <w:lang w:val="hy-AM"/>
              </w:rPr>
            </w:pPr>
            <w:r w:rsidRPr="0092727C">
              <w:rPr>
                <w:rFonts w:ascii="GHEA Grapalat" w:hAnsi="GHEA Grapalat"/>
                <w:color w:val="000000" w:themeColor="text1"/>
                <w:sz w:val="20"/>
                <w:szCs w:val="20"/>
              </w:rPr>
              <w:t>պարտադիր</w:t>
            </w:r>
            <w:r w:rsidRPr="0092727C">
              <w:rPr>
                <w:rFonts w:ascii="GHEA Grapalat" w:hAnsi="GHEA Grapalat" w:cs="Sylfaen"/>
                <w:color w:val="000000" w:themeColor="text1"/>
                <w:sz w:val="20"/>
                <w:szCs w:val="20"/>
                <w:lang w:val="hy-AM"/>
              </w:rPr>
              <w:t xml:space="preserve"> </w:t>
            </w:r>
          </w:p>
          <w:p w14:paraId="6674EDB6" w14:textId="77777777" w:rsidR="00631658" w:rsidRPr="0092727C" w:rsidRDefault="00631658" w:rsidP="00CB0ADE">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լրացվում է &lt;ակցեպտավորված վճարում&gt; բառերը, </w:t>
            </w:r>
          </w:p>
          <w:p w14:paraId="2ED05176"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նախապես լրացվում է շահառուի կողմից </w:t>
            </w:r>
          </w:p>
        </w:tc>
      </w:tr>
      <w:tr w:rsidR="00631658" w:rsidRPr="0092727C"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0E6AA69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վճարողի բանկին</w:t>
            </w:r>
            <w:r w:rsidRPr="0092727C">
              <w:rPr>
                <w:rFonts w:ascii="GHEA Grapalat" w:hAnsi="GHEA Grapalat"/>
                <w:color w:val="000000" w:themeColor="text1"/>
                <w:sz w:val="20"/>
                <w:szCs w:val="20"/>
              </w:rPr>
              <w:t>)</w:t>
            </w:r>
          </w:p>
          <w:p w14:paraId="2C84ADC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Եթ ե լրացվել է &lt;</w:t>
            </w:r>
            <w:r w:rsidRPr="0092727C">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2727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կողմից</w:t>
            </w:r>
          </w:p>
        </w:tc>
      </w:tr>
      <w:tr w:rsidR="00631658" w:rsidRPr="0092727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2</w:t>
            </w:r>
            <w:r w:rsidRPr="0092727C">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0442CBE4"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այս դաշտը լրացվում</w:t>
            </w:r>
            <w:r w:rsidRPr="0092727C">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2727C">
              <w:rPr>
                <w:rFonts w:ascii="GHEA Grapalat" w:hAnsi="GHEA Grapalat"/>
                <w:color w:val="000000" w:themeColor="text1"/>
                <w:sz w:val="20"/>
                <w:szCs w:val="20"/>
              </w:rPr>
              <w:t xml:space="preserve"> եթե </w:t>
            </w:r>
            <w:r w:rsidRPr="0092727C">
              <w:rPr>
                <w:rFonts w:ascii="GHEA Grapalat" w:hAnsi="GHEA Grapalat" w:cs="Sylfaen"/>
                <w:color w:val="000000" w:themeColor="text1"/>
                <w:sz w:val="20"/>
                <w:szCs w:val="20"/>
                <w:lang w:val="hy-AM"/>
              </w:rPr>
              <w:t xml:space="preserve">Վճարման պայմաններ դաշտում </w:t>
            </w:r>
            <w:r w:rsidRPr="0092727C">
              <w:rPr>
                <w:rFonts w:ascii="GHEA Grapalat" w:hAnsi="GHEA Grapalat"/>
                <w:color w:val="000000" w:themeColor="text1"/>
                <w:sz w:val="20"/>
                <w:szCs w:val="20"/>
                <w:lang w:val="hy-AM"/>
              </w:rPr>
              <w:t>նշված է &lt;ակցեպտավորված վճարում&gt; ապա</w:t>
            </w:r>
            <w:r w:rsidRPr="0092727C">
              <w:rPr>
                <w:rFonts w:ascii="GHEA Grapalat" w:hAnsi="GHEA Grapalat" w:cs="Sylfaen"/>
                <w:color w:val="000000" w:themeColor="text1"/>
                <w:sz w:val="20"/>
                <w:szCs w:val="20"/>
                <w:lang w:val="hy-AM"/>
              </w:rPr>
              <w:t xml:space="preserve"> </w:t>
            </w:r>
            <w:r w:rsidRPr="0092727C">
              <w:rPr>
                <w:rFonts w:ascii="GHEA Grapalat" w:hAnsi="GHEA Grapalat"/>
                <w:color w:val="000000" w:themeColor="text1"/>
                <w:sz w:val="20"/>
                <w:szCs w:val="20"/>
              </w:rPr>
              <w:t>վճարող</w:t>
            </w:r>
            <w:r w:rsidRPr="0092727C">
              <w:rPr>
                <w:rFonts w:ascii="GHEA Grapalat" w:hAnsi="GHEA Grapalat"/>
                <w:color w:val="000000" w:themeColor="text1"/>
                <w:sz w:val="20"/>
                <w:szCs w:val="20"/>
                <w:lang w:val="hy-AM"/>
              </w:rPr>
              <w:t xml:space="preserve">ը ստորագրելով՝ </w:t>
            </w:r>
            <w:r w:rsidRPr="0092727C">
              <w:rPr>
                <w:rFonts w:ascii="GHEA Grapalat" w:hAnsi="GHEA Grapalat" w:cs="Sylfaen"/>
                <w:color w:val="000000" w:themeColor="text1"/>
                <w:sz w:val="20"/>
                <w:szCs w:val="20"/>
                <w:lang w:val="hy-AM"/>
              </w:rPr>
              <w:t xml:space="preserve">նախապես </w:t>
            </w:r>
            <w:r w:rsidRPr="0092727C">
              <w:rPr>
                <w:rFonts w:ascii="GHEA Grapalat" w:hAnsi="GHEA Grapalat"/>
                <w:color w:val="000000" w:themeColor="text1"/>
                <w:sz w:val="20"/>
                <w:szCs w:val="20"/>
                <w:lang w:val="hy-AM"/>
              </w:rPr>
              <w:t xml:space="preserve">համաձայնվում  </w:t>
            </w:r>
            <w:r w:rsidRPr="0092727C">
              <w:rPr>
                <w:rFonts w:ascii="GHEA Grapalat" w:hAnsi="GHEA Grapalat" w:cs="Sylfaen"/>
                <w:color w:val="000000" w:themeColor="text1"/>
                <w:sz w:val="20"/>
                <w:szCs w:val="20"/>
                <w:lang w:val="hy-AM"/>
              </w:rPr>
              <w:t xml:space="preserve">  </w:t>
            </w:r>
            <w:r w:rsidRPr="0092727C">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2727C"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ստորագրվում է վճարողի կողմից կամ </w:t>
            </w:r>
          </w:p>
          <w:p w14:paraId="20FB07FC"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դրվում է վճարողի էլեկտրոնային ստորագրությունը</w:t>
            </w:r>
          </w:p>
          <w:p w14:paraId="596E119B" w14:textId="77777777" w:rsidR="00631658" w:rsidRPr="0092727C" w:rsidRDefault="00631658" w:rsidP="00CB0ADE">
            <w:pPr>
              <w:jc w:val="center"/>
              <w:rPr>
                <w:rFonts w:ascii="GHEA Grapalat" w:hAnsi="GHEA Grapalat"/>
                <w:color w:val="000000" w:themeColor="text1"/>
                <w:sz w:val="20"/>
                <w:szCs w:val="20"/>
                <w:lang w:val="hy-AM"/>
              </w:rPr>
            </w:pPr>
          </w:p>
        </w:tc>
      </w:tr>
      <w:tr w:rsidR="00631658" w:rsidRPr="0092727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2727C" w:rsidRDefault="00631658" w:rsidP="00CB0ADE">
            <w:pPr>
              <w:rPr>
                <w:rFonts w:ascii="GHEA Grapalat" w:hAnsi="GHEA Grapalat"/>
                <w:color w:val="000000" w:themeColor="text1"/>
                <w:sz w:val="20"/>
                <w:szCs w:val="20"/>
              </w:rPr>
            </w:pPr>
            <w:r w:rsidRPr="0092727C">
              <w:rPr>
                <w:rFonts w:ascii="GHEA Grapalat" w:hAnsi="GHEA Grapalat"/>
                <w:color w:val="000000" w:themeColor="text1"/>
                <w:sz w:val="20"/>
                <w:szCs w:val="20"/>
                <w:lang w:val="hy-AM"/>
              </w:rPr>
              <w:t>2</w:t>
            </w:r>
            <w:r w:rsidRPr="0092727C">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p w14:paraId="10C2F50E"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կնիքի առկայության դեպքում</w:t>
            </w:r>
            <w:r w:rsidRPr="0092727C">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կնքվում է վճարողի կողմից </w:t>
            </w:r>
          </w:p>
          <w:p w14:paraId="0686EA6D"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թղթային եղանակով ներկայացնելիս</w:t>
            </w:r>
          </w:p>
        </w:tc>
      </w:tr>
      <w:tr w:rsidR="00631658" w:rsidRPr="0092727C"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22</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r w:rsidRPr="0092727C">
              <w:rPr>
                <w:rFonts w:ascii="GHEA Grapalat" w:hAnsi="GHEA Grapalat"/>
                <w:color w:val="000000" w:themeColor="text1"/>
                <w:sz w:val="20"/>
                <w:szCs w:val="20"/>
                <w:lang w:val="hy-AM"/>
              </w:rPr>
              <w:t>՝</w:t>
            </w:r>
            <w:r w:rsidRPr="0092727C">
              <w:rPr>
                <w:rFonts w:ascii="GHEA Grapalat" w:hAnsi="GHEA Grapalat"/>
                <w:color w:val="000000" w:themeColor="text1"/>
                <w:sz w:val="20"/>
                <w:szCs w:val="20"/>
              </w:rPr>
              <w:t xml:space="preserve"> </w:t>
            </w:r>
          </w:p>
          <w:p w14:paraId="6F91CF2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ստորագրվում է շահառուի կողմից</w:t>
            </w:r>
          </w:p>
        </w:tc>
      </w:tr>
      <w:tr w:rsidR="00631658" w:rsidRPr="0092727C"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2727C" w:rsidRDefault="00631658" w:rsidP="00CB0ADE">
            <w:pPr>
              <w:rPr>
                <w:rFonts w:ascii="GHEA Grapalat" w:hAnsi="GHEA Grapalat"/>
                <w:color w:val="000000" w:themeColor="text1"/>
                <w:sz w:val="20"/>
                <w:szCs w:val="20"/>
              </w:rPr>
            </w:pPr>
            <w:r w:rsidRPr="0092727C">
              <w:rPr>
                <w:rFonts w:ascii="GHEA Grapalat" w:hAnsi="GHEA Grapalat"/>
                <w:color w:val="000000" w:themeColor="text1"/>
                <w:sz w:val="20"/>
                <w:szCs w:val="20"/>
                <w:lang w:val="hy-AM"/>
              </w:rPr>
              <w:t>22</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p w14:paraId="1A111FF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կնքվում է շահառուի կողմից</w:t>
            </w:r>
            <w:r w:rsidRPr="0092727C">
              <w:rPr>
                <w:rFonts w:ascii="GHEA Grapalat" w:hAnsi="GHEA Grapalat"/>
                <w:color w:val="000000" w:themeColor="text1"/>
                <w:sz w:val="20"/>
                <w:szCs w:val="20"/>
                <w:lang w:val="hy-AM"/>
              </w:rPr>
              <w:t xml:space="preserve"> </w:t>
            </w:r>
          </w:p>
          <w:p w14:paraId="1980167B"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թղթային եղանակով բանկ ներկայացնելիս</w:t>
            </w:r>
          </w:p>
        </w:tc>
      </w:tr>
      <w:tr w:rsidR="00631658" w:rsidRPr="0092727C"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w:t>
            </w:r>
            <w:r w:rsidRPr="0092727C">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D3DF3A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վճարման պահանջագիրը վճարողին սպասարկող ֆինանսական </w:t>
            </w:r>
            <w:r w:rsidRPr="0092727C">
              <w:rPr>
                <w:rFonts w:ascii="GHEA Grapalat" w:hAnsi="GHEA Grapalat"/>
                <w:color w:val="000000" w:themeColor="text1"/>
                <w:sz w:val="20"/>
                <w:szCs w:val="20"/>
              </w:rPr>
              <w:lastRenderedPageBreak/>
              <w:t>կազմակերպության</w:t>
            </w:r>
            <w:r w:rsidRPr="0092727C">
              <w:rPr>
                <w:rFonts w:ascii="GHEA Grapalat" w:hAnsi="GHEA Grapalat"/>
                <w:color w:val="000000" w:themeColor="text1"/>
                <w:sz w:val="20"/>
                <w:szCs w:val="20"/>
                <w:lang w:val="hy-AM"/>
              </w:rPr>
              <w:t>ը</w:t>
            </w:r>
            <w:r w:rsidRPr="0092727C">
              <w:rPr>
                <w:rFonts w:ascii="GHEA Grapalat" w:hAnsi="GHEA Grapalat"/>
                <w:color w:val="000000" w:themeColor="text1"/>
                <w:sz w:val="20"/>
                <w:szCs w:val="20"/>
              </w:rPr>
              <w:t xml:space="preserve"> թղթային եղանակով </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ված լի</w:t>
            </w:r>
            <w:r w:rsidRPr="0092727C">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2727C" w:rsidRDefault="00631658" w:rsidP="00CB0ADE">
            <w:pP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վճարողին սպասարկող ֆինանսական կազմակերպության (մասնաճյուղի) </w:t>
            </w:r>
            <w:r w:rsidRPr="0092727C">
              <w:rPr>
                <w:rFonts w:ascii="GHEA Grapalat" w:hAnsi="GHEA Grapalat"/>
                <w:color w:val="000000" w:themeColor="text1"/>
                <w:sz w:val="20"/>
                <w:szCs w:val="20"/>
                <w:lang w:val="hy-AM"/>
              </w:rPr>
              <w:t>դրոշմա</w:t>
            </w:r>
            <w:r w:rsidRPr="0092727C">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37AC167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վճարման պահանջագիրը վճարողին սպասարկող ֆինանսական կազմակերպության</w:t>
            </w:r>
            <w:r w:rsidRPr="0092727C">
              <w:rPr>
                <w:rFonts w:ascii="GHEA Grapalat" w:hAnsi="GHEA Grapalat"/>
                <w:color w:val="000000" w:themeColor="text1"/>
                <w:sz w:val="20"/>
                <w:szCs w:val="20"/>
                <w:lang w:val="hy-AM"/>
              </w:rPr>
              <w:t>ը</w:t>
            </w:r>
            <w:r w:rsidRPr="0092727C">
              <w:rPr>
                <w:rFonts w:ascii="GHEA Grapalat" w:hAnsi="GHEA Grapalat"/>
                <w:color w:val="000000" w:themeColor="text1"/>
                <w:sz w:val="20"/>
                <w:szCs w:val="20"/>
              </w:rPr>
              <w:t xml:space="preserve"> թղթային եղանակով ներկայաց</w:t>
            </w:r>
            <w:r w:rsidRPr="0092727C">
              <w:rPr>
                <w:rFonts w:ascii="GHEA Grapalat" w:hAnsi="GHEA Grapalat"/>
                <w:color w:val="000000" w:themeColor="text1"/>
                <w:sz w:val="20"/>
                <w:szCs w:val="20"/>
                <w:lang w:val="hy-AM"/>
              </w:rPr>
              <w:t>ված լի</w:t>
            </w:r>
            <w:r w:rsidRPr="0092727C">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51BB90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07549E1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վճարման պահանջագիրը շահառուին սպասարկող ֆինանսական կազմակերպության</w:t>
            </w:r>
            <w:r w:rsidRPr="0092727C">
              <w:rPr>
                <w:rFonts w:ascii="GHEA Grapalat" w:hAnsi="GHEA Grapalat"/>
                <w:color w:val="000000" w:themeColor="text1"/>
                <w:sz w:val="20"/>
                <w:szCs w:val="20"/>
                <w:lang w:val="hy-AM"/>
              </w:rPr>
              <w:t xml:space="preserve">ը </w:t>
            </w:r>
            <w:r w:rsidRPr="0092727C">
              <w:rPr>
                <w:rFonts w:ascii="GHEA Grapalat" w:hAnsi="GHEA Grapalat"/>
                <w:color w:val="000000" w:themeColor="text1"/>
                <w:sz w:val="20"/>
                <w:szCs w:val="20"/>
              </w:rPr>
              <w:t xml:space="preserve"> 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 xml:space="preserve">աշխատակցի ստորագրությունը </w:t>
            </w:r>
            <w:r w:rsidRPr="0092727C">
              <w:rPr>
                <w:rFonts w:ascii="GHEA Grapalat" w:hAnsi="GHEA Grapalat"/>
                <w:color w:val="000000" w:themeColor="text1"/>
                <w:sz w:val="20"/>
                <w:szCs w:val="20"/>
                <w:lang w:val="hy-AM"/>
              </w:rPr>
              <w:t xml:space="preserve">դրվում է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շահառռւին սպասարկող ֆինանսական կազմակերպության (մասնաճյուղի) </w:t>
            </w:r>
            <w:r w:rsidRPr="0092727C">
              <w:rPr>
                <w:rFonts w:ascii="GHEA Grapalat" w:hAnsi="GHEA Grapalat"/>
                <w:color w:val="000000" w:themeColor="text1"/>
                <w:sz w:val="20"/>
                <w:szCs w:val="20"/>
                <w:lang w:val="hy-AM"/>
              </w:rPr>
              <w:t>դրոշմա</w:t>
            </w:r>
            <w:r w:rsidRPr="0092727C">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ոչ </w:t>
            </w:r>
            <w:r w:rsidRPr="0092727C">
              <w:rPr>
                <w:rFonts w:ascii="GHEA Grapalat" w:hAnsi="GHEA Grapalat"/>
                <w:color w:val="000000" w:themeColor="text1"/>
                <w:sz w:val="20"/>
                <w:szCs w:val="20"/>
              </w:rPr>
              <w:t>պարտադիր</w:t>
            </w:r>
          </w:p>
          <w:p w14:paraId="7C55834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 xml:space="preserve">վճարման պահանջագիրը </w:t>
            </w:r>
            <w:r w:rsidRPr="0092727C">
              <w:rPr>
                <w:rFonts w:ascii="GHEA Grapalat" w:hAnsi="GHEA Grapalat"/>
                <w:color w:val="000000" w:themeColor="text1"/>
                <w:sz w:val="20"/>
                <w:szCs w:val="20"/>
                <w:lang w:val="hy-AM"/>
              </w:rPr>
              <w:t xml:space="preserve">վերջինիս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դրոշմակնիքը</w:t>
            </w:r>
            <w:r w:rsidRPr="0092727C">
              <w:rPr>
                <w:rFonts w:ascii="GHEA Grapalat" w:hAnsi="GHEA Grapalat"/>
                <w:color w:val="000000" w:themeColor="text1"/>
                <w:sz w:val="20"/>
                <w:szCs w:val="20"/>
              </w:rPr>
              <w:t xml:space="preserve"> </w:t>
            </w:r>
            <w:r w:rsidRPr="0092727C">
              <w:rPr>
                <w:rFonts w:ascii="GHEA Grapalat" w:hAnsi="GHEA Grapalat"/>
                <w:color w:val="000000" w:themeColor="text1"/>
                <w:sz w:val="20"/>
                <w:szCs w:val="20"/>
                <w:lang w:val="hy-AM"/>
              </w:rPr>
              <w:t xml:space="preserve">դրվում է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ոչ </w:t>
            </w:r>
            <w:r w:rsidRPr="0092727C">
              <w:rPr>
                <w:rFonts w:ascii="GHEA Grapalat" w:hAnsi="GHEA Grapalat"/>
                <w:color w:val="000000" w:themeColor="text1"/>
                <w:sz w:val="20"/>
                <w:szCs w:val="20"/>
              </w:rPr>
              <w:t>պարտադիր</w:t>
            </w:r>
          </w:p>
          <w:p w14:paraId="4AC3162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 xml:space="preserve">վճարման պահանջագիրը </w:t>
            </w:r>
            <w:r w:rsidRPr="0092727C">
              <w:rPr>
                <w:rFonts w:ascii="GHEA Grapalat" w:hAnsi="GHEA Grapalat"/>
                <w:color w:val="000000" w:themeColor="text1"/>
                <w:sz w:val="20"/>
                <w:szCs w:val="20"/>
                <w:lang w:val="hy-AM"/>
              </w:rPr>
              <w:t xml:space="preserve">վերջինիս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սույն տվյալները</w:t>
            </w:r>
            <w:r w:rsidRPr="0092727C">
              <w:rPr>
                <w:rFonts w:ascii="GHEA Grapalat" w:hAnsi="GHEA Grapalat"/>
                <w:color w:val="000000" w:themeColor="text1"/>
                <w:sz w:val="20"/>
                <w:szCs w:val="20"/>
              </w:rPr>
              <w:t xml:space="preserve"> </w:t>
            </w:r>
            <w:r w:rsidRPr="0092727C">
              <w:rPr>
                <w:rFonts w:ascii="GHEA Grapalat" w:hAnsi="GHEA Grapalat"/>
                <w:color w:val="000000" w:themeColor="text1"/>
                <w:sz w:val="20"/>
                <w:szCs w:val="20"/>
                <w:lang w:val="hy-AM"/>
              </w:rPr>
              <w:t xml:space="preserve">դրվում են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2727C" w:rsidRDefault="00631658" w:rsidP="00CB0ADE">
            <w:pPr>
              <w:jc w:val="center"/>
              <w:rPr>
                <w:rFonts w:ascii="GHEA Grapalat" w:hAnsi="GHEA Grapalat"/>
                <w:color w:val="000000" w:themeColor="text1"/>
                <w:sz w:val="20"/>
                <w:szCs w:val="20"/>
              </w:rPr>
            </w:pPr>
          </w:p>
        </w:tc>
      </w:tr>
    </w:tbl>
    <w:p w14:paraId="16834615"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45245A70"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1EAE471E"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1EEB07DE"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39998B71"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528745F1" w14:textId="77777777" w:rsidR="00631658" w:rsidRPr="0092727C" w:rsidRDefault="00631658" w:rsidP="00631658">
      <w:pPr>
        <w:rPr>
          <w:rFonts w:ascii="GHEA Grapalat" w:hAnsi="GHEA Grapalat"/>
          <w:color w:val="000000" w:themeColor="text1"/>
        </w:rPr>
      </w:pPr>
    </w:p>
    <w:p w14:paraId="2A930ADD" w14:textId="77777777" w:rsidR="00631658" w:rsidRPr="0092727C" w:rsidRDefault="00631658" w:rsidP="00631658">
      <w:pPr>
        <w:jc w:val="center"/>
        <w:rPr>
          <w:rFonts w:ascii="GHEA Grapalat" w:hAnsi="GHEA Grapalat" w:cs="GHEA Grapalat"/>
          <w:color w:val="000000" w:themeColor="text1"/>
          <w:sz w:val="22"/>
          <w:szCs w:val="22"/>
          <w:lang w:val="hy-AM"/>
        </w:rPr>
      </w:pPr>
    </w:p>
    <w:p w14:paraId="48F31C5B" w14:textId="2DF9A1A1" w:rsidR="00EA25A4" w:rsidRPr="0092727C" w:rsidRDefault="00631658" w:rsidP="00530ED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b/>
          <w:color w:val="000000" w:themeColor="text1"/>
          <w:lang w:val="hy-AM"/>
        </w:rPr>
        <w:br w:type="page"/>
      </w:r>
    </w:p>
    <w:p w14:paraId="7F0AA1A4" w14:textId="77777777" w:rsidR="00EA25A4" w:rsidRPr="0092727C" w:rsidRDefault="00EA25A4" w:rsidP="00631658">
      <w:pPr>
        <w:pStyle w:val="BodyTextIndent3"/>
        <w:spacing w:line="240" w:lineRule="auto"/>
        <w:jc w:val="right"/>
        <w:rPr>
          <w:rFonts w:ascii="GHEA Grapalat" w:hAnsi="GHEA Grapalat" w:cs="Sylfaen"/>
          <w:b/>
          <w:color w:val="000000" w:themeColor="text1"/>
          <w:lang w:val="hy-AM"/>
        </w:rPr>
      </w:pPr>
    </w:p>
    <w:p w14:paraId="5565419E" w14:textId="1B3FF0EE" w:rsidR="00631658" w:rsidRPr="0092727C" w:rsidRDefault="00631658" w:rsidP="0063165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Հավելված 5.1</w:t>
      </w:r>
    </w:p>
    <w:p w14:paraId="28932BCF" w14:textId="50AF4EE1" w:rsidR="00631658" w:rsidRPr="0092727C" w:rsidRDefault="000718A9" w:rsidP="0063165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w:t>
      </w:r>
      <w:r w:rsidRPr="0092727C">
        <w:rPr>
          <w:rFonts w:ascii="GHEA Grapalat" w:hAnsi="GHEA Grapalat"/>
          <w:color w:val="000000" w:themeColor="text1"/>
          <w:lang w:val="hy-AM"/>
        </w:rPr>
        <w:t>ԿՄՋՀ-ԳՀ</w:t>
      </w:r>
      <w:r w:rsidRPr="0092727C">
        <w:rPr>
          <w:rFonts w:ascii="GHEA Grapalat" w:hAnsi="GHEA Grapalat"/>
          <w:color w:val="000000" w:themeColor="text1"/>
          <w:lang w:val="af-ZA"/>
        </w:rPr>
        <w:t>ԾՁԲ</w:t>
      </w:r>
      <w:r w:rsidRPr="0092727C">
        <w:rPr>
          <w:rFonts w:ascii="GHEA Grapalat" w:hAnsi="GHEA Grapalat"/>
          <w:color w:val="000000" w:themeColor="text1"/>
          <w:lang w:val="hy-AM"/>
        </w:rPr>
        <w:t>-2</w:t>
      </w:r>
      <w:r w:rsidRPr="0092727C">
        <w:rPr>
          <w:rFonts w:ascii="GHEA Grapalat" w:hAnsi="GHEA Grapalat"/>
          <w:color w:val="000000" w:themeColor="text1"/>
          <w:lang w:val="af-ZA"/>
        </w:rPr>
        <w:t>5</w:t>
      </w:r>
      <w:r w:rsidRPr="0092727C">
        <w:rPr>
          <w:rFonts w:ascii="GHEA Grapalat" w:hAnsi="GHEA Grapalat"/>
          <w:color w:val="000000" w:themeColor="text1"/>
          <w:lang w:val="hy-AM"/>
        </w:rPr>
        <w:t>/</w:t>
      </w:r>
      <w:r w:rsidR="00505920" w:rsidRPr="0092727C">
        <w:rPr>
          <w:rFonts w:ascii="GHEA Grapalat" w:hAnsi="GHEA Grapalat"/>
          <w:color w:val="000000" w:themeColor="text1"/>
          <w:lang w:val="af-ZA"/>
        </w:rPr>
        <w:t>24</w:t>
      </w:r>
      <w:r w:rsidR="00631658" w:rsidRPr="0092727C">
        <w:rPr>
          <w:rFonts w:ascii="GHEA Grapalat" w:hAnsi="GHEA Grapalat" w:cs="Sylfaen"/>
          <w:b/>
          <w:color w:val="000000" w:themeColor="text1"/>
          <w:lang w:val="hy-AM"/>
        </w:rPr>
        <w:t>»*  ծածկագրով</w:t>
      </w:r>
    </w:p>
    <w:p w14:paraId="31045CC5" w14:textId="3357A7B3" w:rsidR="00631658" w:rsidRPr="0092727C" w:rsidRDefault="00036E53" w:rsidP="0063165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Գ</w:t>
      </w:r>
      <w:r w:rsidR="000718A9" w:rsidRPr="0092727C">
        <w:rPr>
          <w:rFonts w:ascii="GHEA Grapalat" w:hAnsi="GHEA Grapalat" w:cs="Sylfaen"/>
          <w:b/>
          <w:color w:val="000000" w:themeColor="text1"/>
          <w:lang w:val="hy-AM"/>
        </w:rPr>
        <w:t xml:space="preserve">նանշման հարցման </w:t>
      </w:r>
      <w:r w:rsidR="00631658" w:rsidRPr="0092727C">
        <w:rPr>
          <w:rFonts w:ascii="GHEA Grapalat" w:hAnsi="GHEA Grapalat" w:cs="Sylfaen"/>
          <w:b/>
          <w:color w:val="000000" w:themeColor="text1"/>
          <w:lang w:val="hy-AM"/>
        </w:rPr>
        <w:t>հրավերի</w:t>
      </w:r>
    </w:p>
    <w:p w14:paraId="0F67D0BB" w14:textId="77777777" w:rsidR="00631658" w:rsidRPr="0092727C" w:rsidRDefault="00631658" w:rsidP="00631658">
      <w:pPr>
        <w:jc w:val="center"/>
        <w:rPr>
          <w:rFonts w:ascii="GHEA Grapalat" w:hAnsi="GHEA Grapalat" w:cs="GHEA Grapalat"/>
          <w:b/>
          <w:color w:val="000000" w:themeColor="text1"/>
          <w:sz w:val="20"/>
          <w:szCs w:val="20"/>
          <w:lang w:val="hy-AM"/>
        </w:rPr>
      </w:pPr>
      <w:r w:rsidRPr="0092727C">
        <w:rPr>
          <w:rFonts w:ascii="GHEA Grapalat" w:hAnsi="GHEA Grapalat" w:cs="GHEA Grapalat"/>
          <w:b/>
          <w:color w:val="000000" w:themeColor="text1"/>
          <w:sz w:val="18"/>
          <w:szCs w:val="18"/>
          <w:lang w:val="hy-AM"/>
        </w:rPr>
        <w:t xml:space="preserve">       </w:t>
      </w:r>
      <w:r w:rsidRPr="0092727C">
        <w:rPr>
          <w:rFonts w:ascii="GHEA Grapalat" w:hAnsi="GHEA Grapalat" w:cs="GHEA Grapalat"/>
          <w:b/>
          <w:color w:val="000000" w:themeColor="text1"/>
          <w:sz w:val="20"/>
          <w:szCs w:val="20"/>
          <w:lang w:val="hy-AM"/>
        </w:rPr>
        <w:t xml:space="preserve">ՏՈւԺԱՆՔԻ ՄԱՍԻՆ ՀԱՄԱՁԱՅՆԱԳԻՐ </w:t>
      </w:r>
    </w:p>
    <w:p w14:paraId="1CBF3D46" w14:textId="77777777" w:rsidR="001C7C1A" w:rsidRPr="0092727C" w:rsidRDefault="00631658" w:rsidP="001C7C1A">
      <w:pPr>
        <w:jc w:val="center"/>
        <w:rPr>
          <w:rFonts w:ascii="GHEA Grapalat" w:hAnsi="GHEA Grapalat" w:cs="GHEA Grapalat"/>
          <w:b/>
          <w:color w:val="000000" w:themeColor="text1"/>
          <w:sz w:val="20"/>
          <w:szCs w:val="20"/>
          <w:lang w:val="hy-AM"/>
        </w:rPr>
      </w:pPr>
      <w:r w:rsidRPr="0092727C">
        <w:rPr>
          <w:rFonts w:ascii="GHEA Grapalat" w:hAnsi="GHEA Grapalat" w:cs="GHEA Grapalat"/>
          <w:color w:val="000000" w:themeColor="text1"/>
          <w:sz w:val="20"/>
          <w:szCs w:val="20"/>
          <w:lang w:val="hy-AM"/>
        </w:rPr>
        <w:t xml:space="preserve">  </w:t>
      </w:r>
      <w:r w:rsidRPr="0092727C">
        <w:rPr>
          <w:rFonts w:ascii="GHEA Grapalat" w:hAnsi="GHEA Grapalat" w:cs="GHEA Grapalat"/>
          <w:b/>
          <w:color w:val="000000" w:themeColor="text1"/>
          <w:sz w:val="20"/>
          <w:szCs w:val="20"/>
          <w:lang w:val="hy-AM"/>
        </w:rPr>
        <w:t xml:space="preserve"> </w:t>
      </w:r>
      <w:r w:rsidR="001C7C1A" w:rsidRPr="0092727C">
        <w:rPr>
          <w:rFonts w:ascii="GHEA Grapalat" w:hAnsi="GHEA Grapalat" w:cs="GHEA Grapalat"/>
          <w:b/>
          <w:color w:val="000000" w:themeColor="text1"/>
          <w:sz w:val="18"/>
          <w:szCs w:val="18"/>
          <w:lang w:val="hy-AM"/>
        </w:rPr>
        <w:t xml:space="preserve">         (պայմանագրի ապահովում)</w:t>
      </w:r>
    </w:p>
    <w:p w14:paraId="6F9E67C4" w14:textId="77777777" w:rsidR="00631658" w:rsidRPr="0092727C" w:rsidRDefault="00631658" w:rsidP="00631658">
      <w:pPr>
        <w:rPr>
          <w:rFonts w:ascii="GHEA Grapalat" w:hAnsi="GHEA Grapalat" w:cs="GHEA Grapalat"/>
          <w:b/>
          <w:color w:val="000000" w:themeColor="text1"/>
          <w:sz w:val="20"/>
          <w:szCs w:val="20"/>
          <w:lang w:val="hy-AM"/>
        </w:rPr>
      </w:pPr>
    </w:p>
    <w:p w14:paraId="2AFFB308" w14:textId="6BB93C76" w:rsidR="00631658" w:rsidRPr="0092727C" w:rsidRDefault="00631658" w:rsidP="0078591D">
      <w:pPr>
        <w:jc w:val="center"/>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ք. Երևան</w:t>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t xml:space="preserve">           </w:t>
      </w:r>
      <w:r w:rsidR="0078591D" w:rsidRPr="0092727C">
        <w:rPr>
          <w:rFonts w:ascii="GHEA Grapalat" w:hAnsi="GHEA Grapalat" w:cs="GHEA Grapalat"/>
          <w:color w:val="000000" w:themeColor="text1"/>
          <w:sz w:val="20"/>
          <w:szCs w:val="20"/>
          <w:lang w:val="hy-AM"/>
        </w:rPr>
        <w:t xml:space="preserve">  </w:t>
      </w:r>
      <w:r w:rsidRPr="0092727C">
        <w:rPr>
          <w:rFonts w:ascii="GHEA Grapalat" w:hAnsi="GHEA Grapalat" w:cs="GHEA Grapalat"/>
          <w:color w:val="000000" w:themeColor="text1"/>
          <w:sz w:val="20"/>
          <w:szCs w:val="20"/>
          <w:lang w:val="hy-AM"/>
        </w:rPr>
        <w:t xml:space="preserve"> </w:t>
      </w:r>
      <w:r w:rsidRPr="0092727C">
        <w:rPr>
          <w:rFonts w:ascii="GHEA Grapalat" w:hAnsi="GHEA Grapalat"/>
          <w:color w:val="000000" w:themeColor="text1"/>
          <w:sz w:val="20"/>
          <w:szCs w:val="20"/>
          <w:lang w:val="hy-AM"/>
        </w:rPr>
        <w:t>«</w:t>
      </w:r>
      <w:r w:rsidRPr="0092727C">
        <w:rPr>
          <w:rFonts w:ascii="GHEA Grapalat" w:hAnsi="GHEA Grapalat" w:cs="GHEA Grapalat"/>
          <w:color w:val="000000" w:themeColor="text1"/>
          <w:sz w:val="20"/>
          <w:szCs w:val="20"/>
          <w:u w:val="single"/>
          <w:lang w:val="hy-AM"/>
        </w:rPr>
        <w:t xml:space="preserve">         </w:t>
      </w:r>
      <w:r w:rsidRPr="0092727C">
        <w:rPr>
          <w:rFonts w:ascii="GHEA Grapalat" w:hAnsi="GHEA Grapalat"/>
          <w:color w:val="000000" w:themeColor="text1"/>
          <w:sz w:val="20"/>
          <w:szCs w:val="20"/>
          <w:lang w:val="hy-AM"/>
        </w:rPr>
        <w:t>»</w:t>
      </w:r>
      <w:r w:rsidRPr="0092727C">
        <w:rPr>
          <w:rFonts w:ascii="GHEA Grapalat" w:hAnsi="GHEA Grapalat" w:cs="GHEA Grapalat"/>
          <w:color w:val="000000" w:themeColor="text1"/>
          <w:sz w:val="20"/>
          <w:szCs w:val="20"/>
          <w:u w:val="single"/>
          <w:lang w:val="hy-AM"/>
        </w:rPr>
        <w:t xml:space="preserve"> </w:t>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00EA25A4" w:rsidRPr="0092727C">
        <w:rPr>
          <w:rFonts w:ascii="GHEA Grapalat" w:hAnsi="GHEA Grapalat" w:cs="GHEA Grapalat"/>
          <w:color w:val="000000" w:themeColor="text1"/>
          <w:sz w:val="20"/>
          <w:szCs w:val="20"/>
          <w:lang w:val="hy-AM"/>
        </w:rPr>
        <w:t xml:space="preserve"> 20   թ.</w:t>
      </w:r>
    </w:p>
    <w:p w14:paraId="2E83F1E1" w14:textId="77777777" w:rsidR="00631658" w:rsidRPr="0092727C" w:rsidRDefault="00631658" w:rsidP="00631658">
      <w:pPr>
        <w:rPr>
          <w:rFonts w:ascii="GHEA Grapalat" w:hAnsi="GHEA Grapalat" w:cs="GHEA Grapalat"/>
          <w:color w:val="000000" w:themeColor="text1"/>
          <w:sz w:val="20"/>
          <w:szCs w:val="20"/>
          <w:lang w:val="hy-AM"/>
        </w:rPr>
      </w:pPr>
    </w:p>
    <w:p w14:paraId="16E31284" w14:textId="77777777" w:rsidR="00631658" w:rsidRPr="0092727C" w:rsidRDefault="00631658" w:rsidP="00631658">
      <w:pPr>
        <w:jc w:val="both"/>
        <w:rPr>
          <w:rFonts w:ascii="GHEA Grapalat" w:hAnsi="GHEA Grapalat" w:cs="GHEA Grapalat"/>
          <w:color w:val="000000" w:themeColor="text1"/>
          <w:sz w:val="20"/>
          <w:szCs w:val="20"/>
          <w:u w:val="single"/>
          <w:vertAlign w:val="subscript"/>
          <w:lang w:val="hy-AM"/>
        </w:rPr>
      </w:pP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vertAlign w:val="subscript"/>
          <w:lang w:val="hy-AM"/>
        </w:rPr>
        <w:t xml:space="preserve">, </w:t>
      </w:r>
      <w:r w:rsidRPr="0092727C">
        <w:rPr>
          <w:rFonts w:ascii="GHEA Grapalat" w:hAnsi="GHEA Grapalat" w:cs="GHEA Grapalat"/>
          <w:color w:val="000000" w:themeColor="text1"/>
          <w:sz w:val="20"/>
          <w:szCs w:val="20"/>
          <w:lang w:val="hy-AM"/>
        </w:rPr>
        <w:t xml:space="preserve">ի դեմս Ընկերության տնօրեն </w:t>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p>
    <w:p w14:paraId="204A1A43" w14:textId="77777777" w:rsidR="00631658" w:rsidRPr="0092727C" w:rsidRDefault="00631658" w:rsidP="00631658">
      <w:pPr>
        <w:jc w:val="both"/>
        <w:rPr>
          <w:rFonts w:ascii="GHEA Grapalat" w:hAnsi="GHEA Grapalat" w:cs="GHEA Grapalat"/>
          <w:color w:val="000000" w:themeColor="text1"/>
          <w:sz w:val="20"/>
          <w:szCs w:val="20"/>
          <w:lang w:val="hy-AM"/>
        </w:rPr>
      </w:pPr>
      <w:r w:rsidRPr="0092727C">
        <w:rPr>
          <w:rFonts w:ascii="GHEA Grapalat" w:hAnsi="GHEA Grapalat"/>
          <w:color w:val="000000" w:themeColor="text1"/>
          <w:sz w:val="20"/>
          <w:szCs w:val="20"/>
          <w:vertAlign w:val="superscript"/>
          <w:lang w:val="hy-AM"/>
        </w:rPr>
        <w:t xml:space="preserve">       Ընկերության անվանումը</w:t>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t xml:space="preserve">    </w:t>
      </w:r>
      <w:r w:rsidRPr="0092727C">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2727C">
        <w:rPr>
          <w:rFonts w:ascii="GHEA Grapalat" w:hAnsi="GHEA Grapalat" w:cs="GHEA Grapalat"/>
          <w:color w:val="000000" w:themeColor="text1"/>
          <w:sz w:val="20"/>
          <w:szCs w:val="20"/>
          <w:vertAlign w:val="subscript"/>
          <w:lang w:val="hy-AM"/>
        </w:rPr>
        <w:t xml:space="preserve">, </w:t>
      </w:r>
      <w:r w:rsidRPr="0092727C">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2727C" w:rsidRDefault="00631658" w:rsidP="00631658">
      <w:pPr>
        <w:ind w:firstLine="708"/>
        <w:jc w:val="both"/>
        <w:rPr>
          <w:rFonts w:ascii="GHEA Grapalat" w:hAnsi="GHEA Grapalat" w:cs="GHEA Grapalat"/>
          <w:color w:val="000000" w:themeColor="text1"/>
          <w:sz w:val="20"/>
          <w:szCs w:val="20"/>
          <w:lang w:val="hy-AM"/>
        </w:rPr>
      </w:pPr>
    </w:p>
    <w:p w14:paraId="497E03D8" w14:textId="77777777" w:rsidR="00631658" w:rsidRPr="0092727C" w:rsidRDefault="00B75158" w:rsidP="007C2603">
      <w:pPr>
        <w:ind w:left="360"/>
        <w:jc w:val="center"/>
        <w:rPr>
          <w:rFonts w:ascii="GHEA Grapalat" w:hAnsi="GHEA Grapalat" w:cs="GHEA Grapalat"/>
          <w:b/>
          <w:bCs/>
          <w:color w:val="000000" w:themeColor="text1"/>
          <w:sz w:val="20"/>
          <w:szCs w:val="20"/>
          <w:lang w:val="pt-BR"/>
        </w:rPr>
      </w:pPr>
      <w:r w:rsidRPr="0092727C">
        <w:rPr>
          <w:rFonts w:ascii="GHEA Grapalat" w:hAnsi="GHEA Grapalat" w:cs="GHEA Grapalat"/>
          <w:b/>
          <w:color w:val="000000" w:themeColor="text1"/>
          <w:sz w:val="20"/>
          <w:szCs w:val="20"/>
          <w:lang w:val="hy-AM"/>
        </w:rPr>
        <w:t>1.</w:t>
      </w:r>
      <w:r w:rsidR="00631658" w:rsidRPr="0092727C">
        <w:rPr>
          <w:rFonts w:ascii="GHEA Grapalat" w:hAnsi="GHEA Grapalat" w:cs="GHEA Grapalat"/>
          <w:b/>
          <w:color w:val="000000" w:themeColor="text1"/>
          <w:sz w:val="20"/>
          <w:szCs w:val="20"/>
          <w:lang w:val="hy-AM"/>
        </w:rPr>
        <w:t xml:space="preserve"> Համաձայնության առարկան</w:t>
      </w:r>
    </w:p>
    <w:p w14:paraId="02665F1F" w14:textId="77777777" w:rsidR="00631658" w:rsidRPr="0092727C" w:rsidRDefault="00631658" w:rsidP="00631658">
      <w:pPr>
        <w:jc w:val="both"/>
        <w:rPr>
          <w:rFonts w:ascii="GHEA Grapalat" w:hAnsi="GHEA Grapalat" w:cs="GHEA Grapalat"/>
          <w:b/>
          <w:bCs/>
          <w:color w:val="000000" w:themeColor="text1"/>
          <w:sz w:val="20"/>
          <w:szCs w:val="20"/>
          <w:lang w:val="pt-BR"/>
        </w:rPr>
      </w:pPr>
      <w:r w:rsidRPr="0092727C">
        <w:rPr>
          <w:rFonts w:ascii="GHEA Grapalat" w:hAnsi="GHEA Grapalat" w:cs="GHEA Grapalat"/>
          <w:color w:val="000000" w:themeColor="text1"/>
          <w:sz w:val="20"/>
          <w:szCs w:val="20"/>
          <w:lang w:val="pt-BR"/>
        </w:rPr>
        <w:tab/>
      </w:r>
      <w:r w:rsidRPr="0092727C">
        <w:rPr>
          <w:rFonts w:ascii="GHEA Grapalat" w:hAnsi="GHEA Grapalat" w:cs="GHEA Grapalat"/>
          <w:color w:val="000000" w:themeColor="text1"/>
          <w:sz w:val="20"/>
          <w:szCs w:val="20"/>
          <w:lang w:val="pt-BR"/>
        </w:rPr>
        <w:tab/>
        <w:t xml:space="preserve">                               </w:t>
      </w:r>
    </w:p>
    <w:p w14:paraId="1A25B1EF" w14:textId="571ECD35" w:rsidR="00631658" w:rsidRPr="0092727C" w:rsidRDefault="00631658" w:rsidP="003C0675">
      <w:pPr>
        <w:ind w:left="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1.1 Ընկերությունը մասնակցում է </w:t>
      </w:r>
      <w:r w:rsidR="00D46B74" w:rsidRPr="0092727C">
        <w:rPr>
          <w:rFonts w:ascii="GHEA Grapalat" w:hAnsi="GHEA Grapalat" w:cs="GHEA Grapalat"/>
          <w:color w:val="000000" w:themeColor="text1"/>
          <w:sz w:val="20"/>
          <w:szCs w:val="20"/>
          <w:lang w:val="hy-AM"/>
        </w:rPr>
        <w:t>Ջրվեժի համայնքապետարանի</w:t>
      </w:r>
      <w:r w:rsidRPr="0092727C">
        <w:rPr>
          <w:rFonts w:ascii="GHEA Grapalat" w:hAnsi="GHEA Grapalat" w:cs="GHEA Grapalat"/>
          <w:color w:val="000000" w:themeColor="text1"/>
          <w:sz w:val="20"/>
          <w:szCs w:val="20"/>
          <w:lang w:val="pt-BR"/>
        </w:rPr>
        <w:t>* (այսուհետ` Պատվիրատու) կողմից</w:t>
      </w:r>
      <w:r w:rsidR="003C0675"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lang w:val="pt-BR"/>
        </w:rPr>
        <w:t xml:space="preserve">կազմակերպված` </w:t>
      </w:r>
      <w:r w:rsidR="0078591D" w:rsidRPr="0092727C">
        <w:rPr>
          <w:rFonts w:ascii="GHEA Grapalat" w:hAnsi="GHEA Grapalat"/>
          <w:color w:val="000000" w:themeColor="text1"/>
          <w:sz w:val="20"/>
          <w:szCs w:val="20"/>
          <w:lang w:val="hy-AM"/>
        </w:rPr>
        <w:t>ԿՄՋՀ-ԳՀ</w:t>
      </w:r>
      <w:r w:rsidR="0078591D" w:rsidRPr="0092727C">
        <w:rPr>
          <w:rFonts w:ascii="GHEA Grapalat" w:hAnsi="GHEA Grapalat"/>
          <w:color w:val="000000" w:themeColor="text1"/>
          <w:sz w:val="20"/>
          <w:szCs w:val="20"/>
          <w:lang w:val="af-ZA"/>
        </w:rPr>
        <w:t>ԾՁԲ</w:t>
      </w:r>
      <w:r w:rsidR="0078591D" w:rsidRPr="0092727C">
        <w:rPr>
          <w:rFonts w:ascii="GHEA Grapalat" w:hAnsi="GHEA Grapalat"/>
          <w:color w:val="000000" w:themeColor="text1"/>
          <w:sz w:val="20"/>
          <w:szCs w:val="20"/>
          <w:lang w:val="hy-AM"/>
        </w:rPr>
        <w:t>-2</w:t>
      </w:r>
      <w:r w:rsidR="0078591D" w:rsidRPr="0092727C">
        <w:rPr>
          <w:rFonts w:ascii="GHEA Grapalat" w:hAnsi="GHEA Grapalat"/>
          <w:color w:val="000000" w:themeColor="text1"/>
          <w:sz w:val="20"/>
          <w:szCs w:val="20"/>
          <w:lang w:val="af-ZA"/>
        </w:rPr>
        <w:t>5</w:t>
      </w:r>
      <w:r w:rsidR="0078591D" w:rsidRPr="0092727C">
        <w:rPr>
          <w:rFonts w:ascii="GHEA Grapalat" w:hAnsi="GHEA Grapalat"/>
          <w:color w:val="000000" w:themeColor="text1"/>
          <w:sz w:val="20"/>
          <w:szCs w:val="20"/>
          <w:lang w:val="hy-AM"/>
        </w:rPr>
        <w:t>/</w:t>
      </w:r>
      <w:r w:rsidR="002F7139" w:rsidRPr="0092727C">
        <w:rPr>
          <w:rFonts w:ascii="GHEA Grapalat" w:hAnsi="GHEA Grapalat"/>
          <w:color w:val="000000" w:themeColor="text1"/>
          <w:sz w:val="20"/>
          <w:szCs w:val="20"/>
          <w:lang w:val="af-ZA"/>
        </w:rPr>
        <w:t>24</w:t>
      </w:r>
      <w:r w:rsidRPr="0092727C">
        <w:rPr>
          <w:rFonts w:ascii="GHEA Grapalat" w:hAnsi="GHEA Grapalat" w:cs="GHEA Grapalat"/>
          <w:color w:val="000000" w:themeColor="text1"/>
          <w:sz w:val="20"/>
          <w:szCs w:val="20"/>
          <w:lang w:val="pt-BR"/>
        </w:rPr>
        <w:t>*</w:t>
      </w:r>
      <w:r w:rsidR="003C0675"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lang w:val="pt-BR"/>
        </w:rPr>
        <w:t xml:space="preserve"> ծածկագրով գնման ընթացակարգին:</w:t>
      </w:r>
    </w:p>
    <w:p w14:paraId="3327D25A" w14:textId="28F02E03" w:rsidR="00631658" w:rsidRPr="0092727C" w:rsidRDefault="00631658" w:rsidP="00631658">
      <w:pPr>
        <w:ind w:left="426"/>
        <w:jc w:val="both"/>
        <w:rPr>
          <w:rFonts w:ascii="GHEA Grapalat" w:hAnsi="GHEA Grapalat" w:cs="GHEA Grapalat"/>
          <w:color w:val="000000" w:themeColor="text1"/>
          <w:sz w:val="20"/>
          <w:szCs w:val="20"/>
          <w:lang w:val="pt-BR"/>
        </w:rPr>
      </w:pPr>
      <w:r w:rsidRPr="0092727C">
        <w:rPr>
          <w:rFonts w:ascii="GHEA Grapalat" w:hAnsi="GHEA Grapalat"/>
          <w:color w:val="000000" w:themeColor="text1"/>
          <w:sz w:val="20"/>
          <w:szCs w:val="20"/>
          <w:vertAlign w:val="superscript"/>
          <w:lang w:val="pt-BR"/>
        </w:rPr>
        <w:t xml:space="preserve">                                                        </w:t>
      </w:r>
    </w:p>
    <w:p w14:paraId="19BD86D6"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92727C" w:rsidRDefault="007A5E2D" w:rsidP="007A5E2D">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1.3 </w:t>
      </w:r>
      <w:r w:rsidR="00631658" w:rsidRPr="0092727C">
        <w:rPr>
          <w:rFonts w:ascii="GHEA Grapalat" w:hAnsi="GHEA Grapalat" w:cs="GHEA Grapalat"/>
          <w:color w:val="000000" w:themeColor="text1"/>
          <w:sz w:val="20"/>
          <w:szCs w:val="20"/>
          <w:lang w:val="pt-BR"/>
        </w:rPr>
        <w:t>Ընկերությունը</w:t>
      </w:r>
      <w:r w:rsidR="00631658" w:rsidRPr="0092727C">
        <w:rPr>
          <w:rFonts w:ascii="GHEA Grapalat" w:hAnsi="GHEA Grapalat" w:cs="GHEA Grapalat"/>
          <w:color w:val="000000" w:themeColor="text1"/>
          <w:sz w:val="20"/>
          <w:szCs w:val="20"/>
          <w:lang w:val="hy-AM"/>
        </w:rPr>
        <w:t xml:space="preserve"> սույն </w:t>
      </w:r>
      <w:r w:rsidR="00631658" w:rsidRPr="0092727C">
        <w:rPr>
          <w:rFonts w:ascii="GHEA Grapalat" w:hAnsi="GHEA Grapalat" w:cs="GHEA Grapalat"/>
          <w:color w:val="000000" w:themeColor="text1"/>
          <w:sz w:val="20"/>
          <w:szCs w:val="20"/>
          <w:lang w:val="pt-BR"/>
        </w:rPr>
        <w:t>տուժանքի համաձայնագ</w:t>
      </w:r>
      <w:r w:rsidR="00631658" w:rsidRPr="0092727C">
        <w:rPr>
          <w:rFonts w:ascii="GHEA Grapalat" w:hAnsi="GHEA Grapalat" w:cs="GHEA Grapalat"/>
          <w:color w:val="000000" w:themeColor="text1"/>
          <w:sz w:val="20"/>
          <w:szCs w:val="20"/>
          <w:lang w:val="hy-AM"/>
        </w:rPr>
        <w:t>ր</w:t>
      </w:r>
      <w:r w:rsidR="00631658" w:rsidRPr="0092727C">
        <w:rPr>
          <w:rFonts w:ascii="GHEA Grapalat" w:hAnsi="GHEA Grapalat" w:cs="GHEA Grapalat"/>
          <w:color w:val="000000" w:themeColor="text1"/>
          <w:sz w:val="20"/>
          <w:szCs w:val="20"/>
          <w:lang w:val="pt-BR"/>
        </w:rPr>
        <w:t>ի</w:t>
      </w:r>
      <w:r w:rsidR="00631658" w:rsidRPr="0092727C">
        <w:rPr>
          <w:rFonts w:ascii="GHEA Grapalat" w:hAnsi="GHEA Grapalat" w:cs="GHEA Grapalat"/>
          <w:color w:val="000000" w:themeColor="text1"/>
          <w:sz w:val="20"/>
          <w:szCs w:val="20"/>
          <w:lang w:val="hy-AM"/>
        </w:rPr>
        <w:t xml:space="preserve">ն կից ներկայացվող վճարման պահանջագրի </w:t>
      </w:r>
      <w:r w:rsidRPr="0092727C">
        <w:rPr>
          <w:rFonts w:ascii="GHEA Grapalat" w:hAnsi="GHEA Grapalat" w:cs="GHEA Grapalat"/>
          <w:color w:val="000000" w:themeColor="text1"/>
          <w:sz w:val="20"/>
          <w:szCs w:val="20"/>
          <w:lang w:val="hy-AM"/>
        </w:rPr>
        <w:t>(</w:t>
      </w:r>
      <w:r w:rsidR="00631658" w:rsidRPr="0092727C">
        <w:rPr>
          <w:rFonts w:ascii="GHEA Grapalat" w:hAnsi="GHEA Grapalat" w:cs="GHEA Grapalat"/>
          <w:color w:val="000000" w:themeColor="text1"/>
          <w:sz w:val="20"/>
          <w:szCs w:val="20"/>
          <w:lang w:val="hy-AM"/>
        </w:rPr>
        <w:t>այսուհետ` Պահանջագիր</w:t>
      </w:r>
      <w:r w:rsidRPr="0092727C">
        <w:rPr>
          <w:rFonts w:ascii="GHEA Grapalat" w:hAnsi="GHEA Grapalat" w:cs="GHEA Grapalat"/>
          <w:color w:val="000000" w:themeColor="text1"/>
          <w:sz w:val="20"/>
          <w:szCs w:val="20"/>
          <w:lang w:val="hy-AM"/>
        </w:rPr>
        <w:t>)</w:t>
      </w:r>
      <w:r w:rsidR="00631658" w:rsidRPr="0092727C">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E1BDCF1"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2727C">
        <w:rPr>
          <w:rFonts w:ascii="GHEA Grapalat" w:hAnsi="GHEA Grapalat" w:cs="GHEA Grapalat"/>
          <w:color w:val="000000" w:themeColor="text1"/>
          <w:sz w:val="20"/>
          <w:szCs w:val="20"/>
          <w:lang w:val="pt-BR"/>
        </w:rPr>
        <w:t>Ընկերության</w:t>
      </w:r>
      <w:r w:rsidRPr="0092727C">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DAEDFB"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գ)  </w:t>
      </w:r>
      <w:r w:rsidRPr="0092727C">
        <w:rPr>
          <w:rFonts w:ascii="GHEA Grapalat" w:hAnsi="GHEA Grapalat" w:cs="GHEA Grapalat"/>
          <w:color w:val="000000" w:themeColor="text1"/>
          <w:sz w:val="20"/>
          <w:szCs w:val="20"/>
          <w:lang w:val="pt-BR"/>
        </w:rPr>
        <w:t>Ընկերությունը</w:t>
      </w:r>
      <w:r w:rsidRPr="0092727C">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92727C" w:rsidRDefault="00631658" w:rsidP="00631658">
      <w:pPr>
        <w:ind w:left="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դ) </w:t>
      </w:r>
      <w:r w:rsidRPr="0092727C">
        <w:rPr>
          <w:rFonts w:ascii="GHEA Grapalat" w:hAnsi="GHEA Grapalat" w:cs="GHEA Grapalat"/>
          <w:color w:val="000000" w:themeColor="text1"/>
          <w:sz w:val="20"/>
          <w:szCs w:val="20"/>
          <w:lang w:val="pt-BR"/>
        </w:rPr>
        <w:t>Ընկերությունը</w:t>
      </w:r>
      <w:r w:rsidRPr="0092727C">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C2690A5"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2727C" w:rsidRDefault="0058356F" w:rsidP="00B864E3">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hy-AM"/>
        </w:rPr>
        <w:t>1.4</w:t>
      </w:r>
      <w:r w:rsidR="00631658" w:rsidRPr="0092727C">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2727C">
        <w:rPr>
          <w:rFonts w:ascii="GHEA Grapalat" w:hAnsi="GHEA Grapalat" w:cs="GHEA Grapalat"/>
          <w:color w:val="000000" w:themeColor="text1"/>
          <w:sz w:val="20"/>
          <w:szCs w:val="20"/>
          <w:lang w:val="hy-AM"/>
        </w:rPr>
        <w:t xml:space="preserve">Պահանջագիրը բնօրինակներով </w:t>
      </w:r>
      <w:r w:rsidR="00631658" w:rsidRPr="0092727C">
        <w:rPr>
          <w:rFonts w:ascii="GHEA Grapalat" w:hAnsi="GHEA Grapalat" w:cs="GHEA Grapalat"/>
          <w:color w:val="000000" w:themeColor="text1"/>
          <w:sz w:val="20"/>
          <w:szCs w:val="20"/>
          <w:lang w:val="pt-BR"/>
        </w:rPr>
        <w:t xml:space="preserve">ներկայացնում է </w:t>
      </w:r>
      <w:r w:rsidR="00631658" w:rsidRPr="0092727C">
        <w:rPr>
          <w:rFonts w:ascii="GHEA Grapalat" w:hAnsi="GHEA Grapalat" w:cs="GHEA Grapalat"/>
          <w:color w:val="000000" w:themeColor="text1"/>
          <w:sz w:val="20"/>
          <w:szCs w:val="20"/>
          <w:lang w:val="hy-AM"/>
        </w:rPr>
        <w:t>Վճարող Բանկին</w:t>
      </w:r>
      <w:r w:rsidR="00631658" w:rsidRPr="0092727C">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92727C">
        <w:rPr>
          <w:rFonts w:ascii="GHEA Grapalat" w:hAnsi="GHEA Grapalat" w:cs="GHEA Grapalat"/>
          <w:color w:val="000000" w:themeColor="text1"/>
          <w:sz w:val="20"/>
          <w:szCs w:val="20"/>
          <w:lang w:val="hy-AM"/>
        </w:rPr>
        <w:t>Պահանջագիրը</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էլեկտրոնային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թվային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ստորագրությամբ</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հաստատված</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լինելու</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դեպքում</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դրանք</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Վճարող</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Բանկին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են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ներկայացվում</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էլեկտրոնային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կրիչներով</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ինչպես</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նաև</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դրանցից</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արտատպված</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թղթային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տարբերակներով</w:t>
      </w:r>
      <w:r w:rsidR="00631658" w:rsidRPr="0092727C">
        <w:rPr>
          <w:rFonts w:ascii="GHEA Grapalat" w:hAnsi="GHEA Grapalat" w:cs="GHEA Grapalat"/>
          <w:color w:val="000000" w:themeColor="text1"/>
          <w:sz w:val="20"/>
          <w:szCs w:val="20"/>
          <w:lang w:val="pt-BR"/>
        </w:rPr>
        <w:t>:</w:t>
      </w:r>
    </w:p>
    <w:p w14:paraId="5FE96E01" w14:textId="086DD91E" w:rsidR="00631658" w:rsidRPr="0092727C" w:rsidRDefault="0058356F" w:rsidP="00B864E3">
      <w:pPr>
        <w:ind w:left="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1.5</w:t>
      </w:r>
      <w:r w:rsidR="00631658" w:rsidRPr="0092727C">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92DF861" w14:textId="77777777" w:rsidR="00631658" w:rsidRPr="0092727C"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hy-AM"/>
        </w:rPr>
        <w:t>Վճարող Բանկի կողմից Պ</w:t>
      </w:r>
      <w:r w:rsidRPr="0092727C">
        <w:rPr>
          <w:rFonts w:ascii="GHEA Grapalat" w:hAnsi="GHEA Grapalat" w:cs="GHEA Grapalat"/>
          <w:color w:val="000000" w:themeColor="text1"/>
          <w:sz w:val="20"/>
          <w:szCs w:val="20"/>
          <w:lang w:val="pt-BR"/>
        </w:rPr>
        <w:t xml:space="preserve">ահանջագրում նշված գումարի վճարման հետևանքով </w:t>
      </w:r>
      <w:r w:rsidRPr="0092727C">
        <w:rPr>
          <w:rFonts w:ascii="GHEA Grapalat" w:hAnsi="GHEA Grapalat" w:cs="GHEA Grapalat"/>
          <w:color w:val="000000" w:themeColor="text1"/>
          <w:sz w:val="20"/>
          <w:szCs w:val="20"/>
          <w:lang w:val="hy-AM"/>
        </w:rPr>
        <w:t xml:space="preserve">Ընկերության </w:t>
      </w:r>
      <w:r w:rsidRPr="0092727C">
        <w:rPr>
          <w:rFonts w:ascii="GHEA Grapalat" w:hAnsi="GHEA Grapalat" w:cs="GHEA Grapalat"/>
          <w:color w:val="000000" w:themeColor="text1"/>
          <w:sz w:val="20"/>
          <w:szCs w:val="20"/>
          <w:lang w:val="pt-BR"/>
        </w:rPr>
        <w:t xml:space="preserve">առաջացած ռիսկերի (Ընկերության կրած վնասների) </w:t>
      </w:r>
      <w:r w:rsidRPr="0092727C">
        <w:rPr>
          <w:rFonts w:ascii="GHEA Grapalat" w:hAnsi="GHEA Grapalat" w:cs="GHEA Grapalat"/>
          <w:color w:val="000000" w:themeColor="text1"/>
          <w:sz w:val="20"/>
          <w:szCs w:val="20"/>
          <w:lang w:val="hy-AM"/>
        </w:rPr>
        <w:t xml:space="preserve">և բացասական հետևանքների </w:t>
      </w:r>
      <w:r w:rsidRPr="0092727C">
        <w:rPr>
          <w:rFonts w:ascii="GHEA Grapalat" w:hAnsi="GHEA Grapalat" w:cs="GHEA Grapalat"/>
          <w:color w:val="000000" w:themeColor="text1"/>
          <w:sz w:val="20"/>
          <w:szCs w:val="20"/>
          <w:lang w:val="pt-BR"/>
        </w:rPr>
        <w:t>համար Բանկը</w:t>
      </w:r>
      <w:r w:rsidRPr="0092727C">
        <w:rPr>
          <w:rFonts w:ascii="GHEA Grapalat" w:hAnsi="GHEA Grapalat" w:cs="GHEA Grapalat"/>
          <w:color w:val="000000" w:themeColor="text1"/>
          <w:sz w:val="20"/>
          <w:szCs w:val="20"/>
          <w:lang w:val="hy-AM"/>
        </w:rPr>
        <w:t xml:space="preserve"> որևէ</w:t>
      </w:r>
      <w:r w:rsidRPr="0092727C">
        <w:rPr>
          <w:rFonts w:ascii="GHEA Grapalat" w:hAnsi="GHEA Grapalat" w:cs="GHEA Grapalat"/>
          <w:color w:val="000000" w:themeColor="text1"/>
          <w:sz w:val="20"/>
          <w:szCs w:val="20"/>
          <w:lang w:val="pt-BR"/>
        </w:rPr>
        <w:t xml:space="preserve"> պատասխանատվություն չի կրում</w:t>
      </w:r>
      <w:r w:rsidRPr="0092727C">
        <w:rPr>
          <w:rFonts w:ascii="GHEA Grapalat" w:hAnsi="GHEA Grapalat" w:cs="GHEA Grapalat"/>
          <w:color w:val="000000" w:themeColor="text1"/>
          <w:sz w:val="20"/>
          <w:szCs w:val="20"/>
          <w:lang w:val="hy-AM"/>
        </w:rPr>
        <w:t>:</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92727C"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hy-AM"/>
        </w:rPr>
        <w:t>Այն դեպքում</w:t>
      </w:r>
      <w:r w:rsidRPr="0092727C">
        <w:rPr>
          <w:rFonts w:ascii="GHEA Grapalat" w:hAnsi="GHEA Grapalat" w:cs="GHEA Grapalat"/>
          <w:color w:val="000000" w:themeColor="text1"/>
          <w:sz w:val="20"/>
          <w:szCs w:val="20"/>
          <w:lang w:val="pt-BR"/>
        </w:rPr>
        <w:t>,</w:t>
      </w:r>
      <w:r w:rsidRPr="0092727C">
        <w:rPr>
          <w:rFonts w:ascii="GHEA Grapalat" w:hAnsi="GHEA Grapalat" w:cs="GHEA Grapalat"/>
          <w:color w:val="000000" w:themeColor="text1"/>
          <w:sz w:val="20"/>
          <w:szCs w:val="20"/>
          <w:lang w:val="hy-AM"/>
        </w:rPr>
        <w:t xml:space="preserve"> երբ Ընկերության հաշվի միջոցները չեն բավարարում</w:t>
      </w:r>
      <w:r w:rsidRPr="0092727C">
        <w:rPr>
          <w:rFonts w:ascii="GHEA Grapalat" w:hAnsi="GHEA Grapalat" w:cs="GHEA Grapalat"/>
          <w:color w:val="000000" w:themeColor="text1"/>
          <w:sz w:val="20"/>
          <w:szCs w:val="20"/>
        </w:rPr>
        <w:t>՝</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Վճարող</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բանկը</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վճարման</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պահանջագիրը</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ստանալուց</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հետո՝</w:t>
      </w:r>
      <w:r w:rsidRPr="0092727C">
        <w:rPr>
          <w:rFonts w:ascii="GHEA Grapalat" w:hAnsi="GHEA Grapalat" w:cs="GHEA Grapalat"/>
          <w:color w:val="000000" w:themeColor="text1"/>
          <w:sz w:val="20"/>
          <w:szCs w:val="20"/>
          <w:lang w:val="pt-BR"/>
        </w:rPr>
        <w:t xml:space="preserve"> 2 (</w:t>
      </w:r>
      <w:r w:rsidRPr="0092727C">
        <w:rPr>
          <w:rFonts w:ascii="GHEA Grapalat" w:hAnsi="GHEA Grapalat" w:cs="GHEA Grapalat"/>
          <w:color w:val="000000" w:themeColor="text1"/>
          <w:sz w:val="20"/>
          <w:szCs w:val="20"/>
        </w:rPr>
        <w:t>երկու</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աշխատանքային</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օրվա</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ընթացքում</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պետք</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է</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տեղեկացնի</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Պատվիրատուին՝</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գրավոր</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ձևով</w:t>
      </w:r>
      <w:r w:rsidRPr="0092727C">
        <w:rPr>
          <w:rFonts w:ascii="GHEA Grapalat" w:hAnsi="GHEA Grapalat" w:cs="GHEA Grapalat"/>
          <w:color w:val="000000" w:themeColor="text1"/>
          <w:sz w:val="20"/>
          <w:szCs w:val="20"/>
          <w:lang w:val="pt-BR"/>
        </w:rPr>
        <w:t>:</w:t>
      </w:r>
    </w:p>
    <w:p w14:paraId="3C753E88" w14:textId="763F8AC8" w:rsidR="00631658" w:rsidRPr="0092727C"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 Սույն համաձայնագիրը և կից </w:t>
      </w:r>
      <w:r w:rsidRPr="0092727C">
        <w:rPr>
          <w:rFonts w:ascii="GHEA Grapalat" w:hAnsi="GHEA Grapalat" w:cs="GHEA Grapalat"/>
          <w:color w:val="000000" w:themeColor="text1"/>
          <w:sz w:val="20"/>
          <w:szCs w:val="20"/>
          <w:lang w:val="hy-AM"/>
        </w:rPr>
        <w:t>Պ</w:t>
      </w:r>
      <w:r w:rsidRPr="0092727C">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BC1011" w14:textId="77777777" w:rsidR="00CE6FE5" w:rsidRPr="0092727C" w:rsidRDefault="00CE6FE5" w:rsidP="00CE6FE5">
      <w:pPr>
        <w:ind w:left="426"/>
        <w:jc w:val="both"/>
        <w:rPr>
          <w:rFonts w:ascii="GHEA Grapalat" w:hAnsi="GHEA Grapalat" w:cs="GHEA Grapalat"/>
          <w:color w:val="000000" w:themeColor="text1"/>
          <w:sz w:val="20"/>
          <w:szCs w:val="20"/>
          <w:lang w:val="pt-BR"/>
        </w:rPr>
      </w:pPr>
    </w:p>
    <w:p w14:paraId="78ECC07E" w14:textId="77777777" w:rsidR="00631658" w:rsidRPr="0092727C" w:rsidRDefault="00631658" w:rsidP="00631658">
      <w:pPr>
        <w:jc w:val="both"/>
        <w:rPr>
          <w:rFonts w:ascii="GHEA Grapalat" w:hAnsi="GHEA Grapalat" w:cs="GHEA Grapalat"/>
          <w:color w:val="000000" w:themeColor="text1"/>
          <w:sz w:val="20"/>
          <w:szCs w:val="20"/>
          <w:lang w:val="hy-AM"/>
        </w:rPr>
      </w:pPr>
    </w:p>
    <w:p w14:paraId="2DA1A0DA" w14:textId="77777777" w:rsidR="00631658" w:rsidRPr="0092727C" w:rsidRDefault="00B75158" w:rsidP="00B864E3">
      <w:pPr>
        <w:ind w:left="720"/>
        <w:jc w:val="center"/>
        <w:rPr>
          <w:rFonts w:ascii="GHEA Grapalat" w:hAnsi="GHEA Grapalat" w:cs="GHEA Grapalat"/>
          <w:b/>
          <w:bCs/>
          <w:color w:val="000000" w:themeColor="text1"/>
          <w:sz w:val="20"/>
          <w:szCs w:val="20"/>
          <w:lang w:val="hy-AM"/>
        </w:rPr>
      </w:pPr>
      <w:r w:rsidRPr="0092727C">
        <w:rPr>
          <w:rFonts w:ascii="GHEA Grapalat" w:hAnsi="GHEA Grapalat" w:cs="GHEA Grapalat"/>
          <w:b/>
          <w:bCs/>
          <w:color w:val="000000" w:themeColor="text1"/>
          <w:sz w:val="20"/>
          <w:szCs w:val="20"/>
          <w:lang w:val="hy-AM"/>
        </w:rPr>
        <w:lastRenderedPageBreak/>
        <w:t>2.</w:t>
      </w:r>
      <w:r w:rsidR="00631658" w:rsidRPr="0092727C">
        <w:rPr>
          <w:rFonts w:ascii="GHEA Grapalat" w:hAnsi="GHEA Grapalat" w:cs="GHEA Grapalat"/>
          <w:b/>
          <w:bCs/>
          <w:color w:val="000000" w:themeColor="text1"/>
          <w:sz w:val="20"/>
          <w:szCs w:val="20"/>
          <w:lang w:val="hy-AM"/>
        </w:rPr>
        <w:t>Այլ պայմաններ</w:t>
      </w:r>
    </w:p>
    <w:p w14:paraId="2CA4A76F" w14:textId="77777777" w:rsidR="00334B2F" w:rsidRPr="0092727C" w:rsidRDefault="007A5E2D" w:rsidP="007A5E2D">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2727C">
        <w:rPr>
          <w:rFonts w:ascii="GHEA Grapalat" w:hAnsi="GHEA Grapalat" w:cs="GHEA Grapalat"/>
          <w:color w:val="000000" w:themeColor="text1"/>
          <w:sz w:val="20"/>
          <w:szCs w:val="20"/>
          <w:lang w:val="hy-AM"/>
        </w:rPr>
        <w:t xml:space="preserve"> հաջորդող քսաներորդ աշխատանքային օրը ներառյալ:</w:t>
      </w:r>
    </w:p>
    <w:p w14:paraId="43B817CE" w14:textId="77777777" w:rsidR="00631658" w:rsidRPr="0092727C" w:rsidRDefault="00631658" w:rsidP="00631658">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2727C" w:rsidRDefault="00631658" w:rsidP="00631658">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2727C" w:rsidDel="00A13215" w:rsidRDefault="00631658" w:rsidP="00631658">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2727C" w:rsidRDefault="00631658" w:rsidP="00631658">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2727C" w:rsidRDefault="00631658" w:rsidP="00631658">
      <w:pPr>
        <w:ind w:firstLine="567"/>
        <w:jc w:val="both"/>
        <w:rPr>
          <w:rFonts w:ascii="GHEA Grapalat" w:hAnsi="GHEA Grapalat" w:cs="GHEA Grapalat"/>
          <w:color w:val="000000" w:themeColor="text1"/>
          <w:sz w:val="20"/>
          <w:szCs w:val="20"/>
          <w:lang w:val="hy-AM"/>
        </w:rPr>
      </w:pPr>
    </w:p>
    <w:p w14:paraId="1A437B12" w14:textId="77777777" w:rsidR="00631658" w:rsidRPr="0092727C" w:rsidRDefault="00631658" w:rsidP="00631658">
      <w:pPr>
        <w:ind w:firstLine="567"/>
        <w:jc w:val="center"/>
        <w:rPr>
          <w:rFonts w:ascii="GHEA Grapalat" w:hAnsi="GHEA Grapalat" w:cs="GHEA Grapalat"/>
          <w:color w:val="000000" w:themeColor="text1"/>
          <w:sz w:val="20"/>
          <w:szCs w:val="20"/>
          <w:lang w:val="hy-AM"/>
        </w:rPr>
      </w:pPr>
      <w:r w:rsidRPr="0092727C">
        <w:rPr>
          <w:rFonts w:ascii="GHEA Grapalat" w:hAnsi="GHEA Grapalat" w:cs="GHEA Grapalat"/>
          <w:b/>
          <w:color w:val="000000" w:themeColor="text1"/>
          <w:sz w:val="20"/>
          <w:szCs w:val="20"/>
          <w:lang w:val="hy-AM"/>
        </w:rPr>
        <w:t>3. Ընկերության հասցեն, բանկային վավերապայմանները`</w:t>
      </w:r>
    </w:p>
    <w:p w14:paraId="29D51BAF" w14:textId="77777777" w:rsidR="00631658" w:rsidRPr="0092727C" w:rsidRDefault="00631658" w:rsidP="00631658">
      <w:pPr>
        <w:jc w:val="both"/>
        <w:rPr>
          <w:rFonts w:ascii="GHEA Grapalat" w:hAnsi="GHEA Grapalat" w:cs="GHEA Grapalat"/>
          <w:color w:val="000000" w:themeColor="text1"/>
          <w:sz w:val="20"/>
          <w:szCs w:val="20"/>
          <w:u w:val="single"/>
          <w:lang w:val="hy-AM"/>
        </w:rPr>
      </w:pP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p>
    <w:p w14:paraId="6F93E09D"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անվանումը</w:t>
      </w:r>
    </w:p>
    <w:p w14:paraId="171CD149" w14:textId="77777777" w:rsidR="00631658" w:rsidRPr="0092727C" w:rsidRDefault="00631658" w:rsidP="00631658">
      <w:pPr>
        <w:jc w:val="both"/>
        <w:rPr>
          <w:rFonts w:ascii="GHEA Grapalat" w:hAnsi="GHEA Grapalat"/>
          <w:color w:val="000000" w:themeColor="text1"/>
          <w:sz w:val="20"/>
          <w:szCs w:val="20"/>
          <w:u w:val="single"/>
          <w:vertAlign w:val="superscript"/>
          <w:lang w:val="hy-AM"/>
        </w:rPr>
      </w:pPr>
      <w:r w:rsidRPr="0092727C">
        <w:rPr>
          <w:rFonts w:ascii="GHEA Grapalat" w:hAnsi="GHEA Grapalat"/>
          <w:color w:val="000000" w:themeColor="text1"/>
          <w:sz w:val="20"/>
          <w:szCs w:val="20"/>
          <w:vertAlign w:val="superscript"/>
          <w:lang w:val="hy-AM"/>
        </w:rPr>
        <w:t xml:space="preserve"> </w:t>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4795A6E0"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հասցեն</w:t>
      </w:r>
    </w:p>
    <w:p w14:paraId="532FB28B" w14:textId="77777777" w:rsidR="00631658" w:rsidRPr="0092727C" w:rsidRDefault="00631658" w:rsidP="00631658">
      <w:pPr>
        <w:jc w:val="both"/>
        <w:rPr>
          <w:rFonts w:ascii="GHEA Grapalat" w:hAnsi="GHEA Grapalat"/>
          <w:color w:val="000000" w:themeColor="text1"/>
          <w:sz w:val="20"/>
          <w:szCs w:val="20"/>
          <w:u w:val="single"/>
          <w:vertAlign w:val="superscript"/>
          <w:lang w:val="hy-AM"/>
        </w:rPr>
      </w:pP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67E17029"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ընկերությանը սպասարկող բանկի անվանումը</w:t>
      </w:r>
    </w:p>
    <w:p w14:paraId="4E98C3CA"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559BEFA1"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բանկային հաշվեհամարը</w:t>
      </w:r>
    </w:p>
    <w:p w14:paraId="5A44C5C2"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1B638E40"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55500DE" w14:textId="77777777" w:rsidR="00631658" w:rsidRPr="0092727C" w:rsidRDefault="00631658" w:rsidP="00631658">
      <w:pPr>
        <w:jc w:val="both"/>
        <w:rPr>
          <w:rFonts w:ascii="GHEA Grapalat" w:hAnsi="GHEA Grapalat"/>
          <w:color w:val="000000" w:themeColor="text1"/>
          <w:sz w:val="20"/>
          <w:szCs w:val="20"/>
          <w:u w:val="single"/>
          <w:vertAlign w:val="superscript"/>
          <w:lang w:val="hy-AM"/>
        </w:rPr>
      </w:pP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390F39C3"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827C403" w14:textId="77777777" w:rsidR="00631658" w:rsidRPr="0092727C" w:rsidRDefault="00631658" w:rsidP="00631658">
      <w:pPr>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Կ.Տ</w:t>
      </w:r>
    </w:p>
    <w:p w14:paraId="48975638" w14:textId="77777777" w:rsidR="00631658" w:rsidRPr="0092727C" w:rsidRDefault="00631658" w:rsidP="00631658">
      <w:pPr>
        <w:jc w:val="both"/>
        <w:rPr>
          <w:rFonts w:ascii="GHEA Grapalat" w:hAnsi="GHEA Grapalat"/>
          <w:color w:val="000000" w:themeColor="text1"/>
          <w:sz w:val="20"/>
          <w:szCs w:val="20"/>
          <w:lang w:val="hy-AM"/>
        </w:rPr>
      </w:pPr>
    </w:p>
    <w:p w14:paraId="70D385D9" w14:textId="77777777" w:rsidR="00631658" w:rsidRPr="0092727C" w:rsidRDefault="00631658" w:rsidP="00631658">
      <w:pPr>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Օր/ամիս/տարի</w:t>
      </w:r>
    </w:p>
    <w:p w14:paraId="7DC2B80F" w14:textId="77777777" w:rsidR="00631658" w:rsidRPr="0092727C" w:rsidRDefault="00631658" w:rsidP="00631658">
      <w:pPr>
        <w:jc w:val="center"/>
        <w:rPr>
          <w:rFonts w:ascii="GHEA Grapalat" w:hAnsi="GHEA Grapalat" w:cs="GHEA Grapalat"/>
          <w:color w:val="000000" w:themeColor="text1"/>
          <w:sz w:val="20"/>
          <w:szCs w:val="20"/>
          <w:lang w:val="hy-AM"/>
        </w:rPr>
      </w:pPr>
    </w:p>
    <w:p w14:paraId="321C1CBF" w14:textId="77777777" w:rsidR="00631658" w:rsidRPr="009272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92727C">
        <w:rPr>
          <w:rFonts w:ascii="GHEA Grapalat" w:hAnsi="GHEA Grapalat" w:cs="Sylfaen"/>
          <w:i/>
          <w:color w:val="000000" w:themeColor="text1"/>
          <w:sz w:val="20"/>
          <w:szCs w:val="20"/>
          <w:lang w:val="hy-AM"/>
        </w:rPr>
        <w:t xml:space="preserve">* </w:t>
      </w:r>
      <w:r w:rsidRPr="0092727C">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7B87AA9E" w14:textId="77777777" w:rsidR="00631658" w:rsidRPr="009272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EA96A6F" w14:textId="77777777" w:rsidR="00631658" w:rsidRPr="009272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4E1B0" w14:textId="77777777" w:rsidR="00334B2F" w:rsidRPr="0092727C" w:rsidRDefault="00631658" w:rsidP="00334B2F">
      <w:pPr>
        <w:pStyle w:val="BodyTextIndent3"/>
        <w:spacing w:line="240" w:lineRule="auto"/>
        <w:jc w:val="right"/>
        <w:rPr>
          <w:rFonts w:ascii="GHEA Grapalat" w:hAnsi="GHEA Grapalat"/>
          <w:b/>
          <w:color w:val="000000" w:themeColor="text1"/>
          <w:lang w:val="hy-AM"/>
        </w:rPr>
      </w:pPr>
      <w:r w:rsidRPr="0092727C">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2727C"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92727C" w:rsidRDefault="00334B2F" w:rsidP="00CB0ADE">
            <w:pPr>
              <w:rPr>
                <w:rFonts w:ascii="GHEA Grapalat" w:hAnsi="GHEA Grapalat" w:cs="Sylfaen"/>
                <w:b/>
                <w:bCs/>
                <w:color w:val="000000" w:themeColor="text1"/>
                <w:sz w:val="20"/>
                <w:szCs w:val="20"/>
                <w:lang w:val="hy-AM"/>
              </w:rPr>
            </w:pPr>
            <w:r w:rsidRPr="0092727C">
              <w:rPr>
                <w:rFonts w:ascii="GHEA Grapalat" w:hAnsi="GHEA Grapalat" w:cs="Sylfaen"/>
                <w:color w:val="000000" w:themeColor="text1"/>
                <w:sz w:val="20"/>
                <w:szCs w:val="20"/>
              </w:rPr>
              <w:lastRenderedPageBreak/>
              <w:t xml:space="preserve">1.                                                              </w:t>
            </w:r>
            <w:r w:rsidRPr="0092727C">
              <w:rPr>
                <w:rFonts w:ascii="GHEA Grapalat" w:hAnsi="GHEA Grapalat" w:cs="Sylfaen"/>
                <w:b/>
                <w:bCs/>
                <w:color w:val="000000" w:themeColor="text1"/>
                <w:sz w:val="20"/>
                <w:szCs w:val="20"/>
              </w:rPr>
              <w:t>ՎՃԱՐՄԱՆ</w:t>
            </w:r>
            <w:r w:rsidRPr="0092727C">
              <w:rPr>
                <w:rFonts w:ascii="GHEA Grapalat" w:hAnsi="GHEA Grapalat" w:cs="Arial"/>
                <w:b/>
                <w:bCs/>
                <w:color w:val="000000" w:themeColor="text1"/>
                <w:sz w:val="20"/>
                <w:szCs w:val="20"/>
              </w:rPr>
              <w:t xml:space="preserve"> </w:t>
            </w:r>
            <w:r w:rsidRPr="0092727C">
              <w:rPr>
                <w:rFonts w:ascii="GHEA Grapalat" w:hAnsi="GHEA Grapalat" w:cs="Sylfaen"/>
                <w:b/>
                <w:bCs/>
                <w:color w:val="000000" w:themeColor="text1"/>
                <w:sz w:val="20"/>
                <w:szCs w:val="20"/>
              </w:rPr>
              <w:t xml:space="preserve">ՊԱՀԱՆՋԱԳԻՐ* </w:t>
            </w:r>
          </w:p>
          <w:p w14:paraId="7B95EF65" w14:textId="77777777" w:rsidR="00334B2F" w:rsidRPr="0092727C" w:rsidRDefault="00334B2F" w:rsidP="00CB0ADE">
            <w:pPr>
              <w:jc w:val="center"/>
              <w:rPr>
                <w:rFonts w:ascii="GHEA Grapalat" w:hAnsi="GHEA Grapalat" w:cs="Arial"/>
                <w:bCs/>
                <w:i/>
                <w:color w:val="000000" w:themeColor="text1"/>
                <w:sz w:val="20"/>
                <w:szCs w:val="20"/>
              </w:rPr>
            </w:pPr>
          </w:p>
        </w:tc>
      </w:tr>
      <w:tr w:rsidR="00334B2F" w:rsidRPr="0092727C"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92727C" w:rsidRDefault="00334B2F" w:rsidP="00CB0ADE">
            <w:pP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Թիվ </w:t>
            </w:r>
          </w:p>
        </w:tc>
      </w:tr>
      <w:tr w:rsidR="00334B2F" w:rsidRPr="0092727C"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3</w:t>
            </w:r>
            <w:r w:rsidRPr="0092727C">
              <w:rPr>
                <w:rFonts w:ascii="GHEA Grapalat" w:hAnsi="GHEA Grapalat" w:cs="Sylfaen"/>
                <w:color w:val="000000" w:themeColor="text1"/>
                <w:sz w:val="20"/>
                <w:szCs w:val="20"/>
              </w:rPr>
              <w:t>.                                                         Ներկայացման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ամսաթիվը</w:t>
            </w:r>
            <w:r w:rsidRPr="0092727C">
              <w:rPr>
                <w:rFonts w:ascii="GHEA Grapalat" w:hAnsi="GHEA Grapalat" w:cs="Arial"/>
                <w:color w:val="000000" w:themeColor="text1"/>
                <w:sz w:val="20"/>
                <w:szCs w:val="20"/>
              </w:rPr>
              <w:t xml:space="preserve">` </w:t>
            </w:r>
            <w:r w:rsidRPr="0092727C">
              <w:rPr>
                <w:rFonts w:ascii="GHEA Grapalat" w:hAnsi="GHEA Grapalat" w:cs="Tahoma"/>
                <w:color w:val="000000" w:themeColor="text1"/>
                <w:sz w:val="20"/>
                <w:szCs w:val="20"/>
              </w:rPr>
              <w:t xml:space="preserve">"___"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20___</w:t>
            </w:r>
            <w:r w:rsidRPr="0092727C">
              <w:rPr>
                <w:rFonts w:ascii="GHEA Grapalat" w:hAnsi="GHEA Grapalat" w:cs="Sylfaen"/>
                <w:color w:val="000000" w:themeColor="text1"/>
                <w:sz w:val="20"/>
                <w:szCs w:val="20"/>
              </w:rPr>
              <w:t>թ.</w:t>
            </w:r>
          </w:p>
        </w:tc>
      </w:tr>
      <w:tr w:rsidR="00334B2F" w:rsidRPr="0092727C"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Վճարողի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 </w:t>
            </w:r>
            <w:r w:rsidRPr="0092727C">
              <w:rPr>
                <w:rFonts w:ascii="GHEA Grapalat" w:hAnsi="GHEA Grapalat" w:cs="Sylfaen"/>
                <w:color w:val="000000" w:themeColor="text1"/>
                <w:sz w:val="20"/>
                <w:szCs w:val="20"/>
              </w:rPr>
              <w:t xml:space="preserve">(Ընկերություն </w:t>
            </w:r>
            <w:r w:rsidRPr="0092727C">
              <w:rPr>
                <w:rFonts w:ascii="GHEA Grapalat" w:hAnsi="GHEA Grapalat" w:cs="Arial"/>
                <w:color w:val="000000" w:themeColor="text1"/>
                <w:sz w:val="20"/>
                <w:szCs w:val="20"/>
              </w:rPr>
              <w:t>`</w:t>
            </w:r>
          </w:p>
        </w:tc>
      </w:tr>
      <w:tr w:rsidR="00334B2F" w:rsidRPr="0092727C"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5</w:t>
            </w:r>
            <w:r w:rsidRPr="0092727C">
              <w:rPr>
                <w:rFonts w:ascii="GHEA Grapalat" w:hAnsi="GHEA Grapalat" w:cs="Sylfaen"/>
                <w:color w:val="000000" w:themeColor="text1"/>
                <w:sz w:val="20"/>
                <w:szCs w:val="20"/>
              </w:rPr>
              <w:t>. Վճարողի</w:t>
            </w:r>
            <w:r w:rsidRPr="0092727C">
              <w:rPr>
                <w:rFonts w:ascii="GHEA Grapalat" w:hAnsi="GHEA Grapalat" w:cs="Sylfaen"/>
                <w:color w:val="000000" w:themeColor="text1"/>
                <w:sz w:val="20"/>
                <w:szCs w:val="20"/>
                <w:lang w:val="hy-AM"/>
              </w:rPr>
              <w:t xml:space="preserve">ն սպասարկող Ֆինանսական կազմակերպություն </w:t>
            </w:r>
            <w:r w:rsidRPr="0092727C">
              <w:rPr>
                <w:rFonts w:ascii="GHEA Grapalat" w:hAnsi="GHEA Grapalat" w:cs="Sylfaen"/>
                <w:color w:val="000000" w:themeColor="text1"/>
                <w:sz w:val="20"/>
                <w:szCs w:val="20"/>
              </w:rPr>
              <w:t>(</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բանկ)</w:t>
            </w:r>
            <w:r w:rsidRPr="0092727C">
              <w:rPr>
                <w:rFonts w:ascii="GHEA Grapalat" w:hAnsi="GHEA Grapalat" w:cs="Arial"/>
                <w:color w:val="000000" w:themeColor="text1"/>
                <w:sz w:val="20"/>
                <w:szCs w:val="20"/>
              </w:rPr>
              <w:t>`</w:t>
            </w:r>
          </w:p>
        </w:tc>
      </w:tr>
      <w:tr w:rsidR="00334B2F" w:rsidRPr="0092727C"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6</w:t>
            </w:r>
            <w:r w:rsidRPr="0092727C">
              <w:rPr>
                <w:rFonts w:ascii="GHEA Grapalat" w:hAnsi="GHEA Grapalat" w:cs="Sylfaen"/>
                <w:color w:val="000000" w:themeColor="text1"/>
                <w:sz w:val="20"/>
                <w:szCs w:val="20"/>
              </w:rPr>
              <w:t>. Վճարողի</w:t>
            </w:r>
            <w:r w:rsidRPr="0092727C">
              <w:rPr>
                <w:rFonts w:ascii="GHEA Grapalat" w:hAnsi="GHEA Grapalat" w:cs="Sylfaen"/>
                <w:color w:val="000000" w:themeColor="text1"/>
                <w:sz w:val="20"/>
                <w:szCs w:val="20"/>
                <w:lang w:val="hy-AM"/>
              </w:rPr>
              <w:t xml:space="preserve"> </w:t>
            </w:r>
            <w:r w:rsidRPr="0092727C">
              <w:rPr>
                <w:rFonts w:ascii="GHEA Grapalat" w:hAnsi="GHEA Grapalat" w:cs="Sylfaen"/>
                <w:color w:val="000000" w:themeColor="text1"/>
                <w:sz w:val="20"/>
                <w:szCs w:val="20"/>
              </w:rPr>
              <w:t>հաշվի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համարը</w:t>
            </w:r>
            <w:r w:rsidRPr="0092727C">
              <w:rPr>
                <w:rFonts w:ascii="GHEA Grapalat" w:hAnsi="GHEA Grapalat" w:cs="Arial"/>
                <w:color w:val="000000" w:themeColor="text1"/>
                <w:sz w:val="20"/>
                <w:szCs w:val="20"/>
              </w:rPr>
              <w:t>`</w:t>
            </w:r>
          </w:p>
        </w:tc>
      </w:tr>
      <w:tr w:rsidR="00334B2F" w:rsidRPr="0092727C"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7</w:t>
            </w:r>
            <w:r w:rsidRPr="0092727C">
              <w:rPr>
                <w:rFonts w:ascii="GHEA Grapalat" w:hAnsi="GHEA Grapalat" w:cs="Sylfaen"/>
                <w:color w:val="000000" w:themeColor="text1"/>
                <w:sz w:val="20"/>
                <w:szCs w:val="20"/>
              </w:rPr>
              <w:t>. Վճարողի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ՀՎՀՀ</w:t>
            </w:r>
            <w:r w:rsidRPr="0092727C">
              <w:rPr>
                <w:rFonts w:ascii="GHEA Grapalat" w:hAnsi="GHEA Grapalat" w:cs="Arial"/>
                <w:color w:val="000000" w:themeColor="text1"/>
                <w:sz w:val="20"/>
                <w:szCs w:val="20"/>
              </w:rPr>
              <w:t>`</w:t>
            </w:r>
          </w:p>
        </w:tc>
      </w:tr>
      <w:tr w:rsidR="00334B2F" w:rsidRPr="0092727C"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8</w:t>
            </w:r>
            <w:r w:rsidRPr="0092727C">
              <w:rPr>
                <w:rFonts w:ascii="GHEA Grapalat" w:hAnsi="GHEA Grapalat" w:cs="Sylfaen"/>
                <w:color w:val="000000" w:themeColor="text1"/>
                <w:sz w:val="20"/>
                <w:szCs w:val="20"/>
              </w:rPr>
              <w:t>. Վճարողի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ՀԾՀ</w:t>
            </w:r>
            <w:r w:rsidRPr="0092727C">
              <w:rPr>
                <w:rFonts w:ascii="GHEA Grapalat" w:hAnsi="GHEA Grapalat" w:cs="Arial"/>
                <w:color w:val="000000" w:themeColor="text1"/>
                <w:sz w:val="20"/>
                <w:szCs w:val="20"/>
              </w:rPr>
              <w:t>`</w:t>
            </w:r>
          </w:p>
        </w:tc>
      </w:tr>
      <w:tr w:rsidR="00334B2F" w:rsidRPr="0092727C"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9</w:t>
            </w:r>
            <w:r w:rsidRPr="0092727C">
              <w:rPr>
                <w:rFonts w:ascii="GHEA Grapalat" w:hAnsi="GHEA Grapalat" w:cs="Sylfaen"/>
                <w:color w:val="000000" w:themeColor="text1"/>
                <w:sz w:val="20"/>
                <w:szCs w:val="20"/>
              </w:rPr>
              <w:t>. Շահառու</w:t>
            </w:r>
            <w:r w:rsidRPr="0092727C">
              <w:rPr>
                <w:rFonts w:ascii="GHEA Grapalat" w:hAnsi="GHEA Grapalat" w:cs="Sylfaen"/>
                <w:color w:val="000000" w:themeColor="text1"/>
                <w:sz w:val="20"/>
                <w:szCs w:val="20"/>
                <w:lang w:val="hy-AM"/>
              </w:rPr>
              <w:t>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 </w:t>
            </w:r>
            <w:r w:rsidRPr="0092727C">
              <w:rPr>
                <w:rFonts w:ascii="GHEA Grapalat" w:hAnsi="GHEA Grapalat" w:cs="Arial"/>
                <w:color w:val="000000" w:themeColor="text1"/>
                <w:sz w:val="20"/>
                <w:szCs w:val="20"/>
              </w:rPr>
              <w:t>`</w:t>
            </w:r>
          </w:p>
        </w:tc>
      </w:tr>
      <w:tr w:rsidR="00334B2F" w:rsidRPr="0092727C"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92727C" w:rsidRDefault="00334B2F" w:rsidP="00CB0ADE">
            <w:pPr>
              <w:rPr>
                <w:rFonts w:ascii="GHEA Grapalat" w:hAnsi="GHEA Grapalat" w:cs="Sylfaen"/>
                <w:color w:val="000000" w:themeColor="text1"/>
                <w:sz w:val="20"/>
                <w:szCs w:val="20"/>
                <w:lang w:val="ru-RU"/>
              </w:rPr>
            </w:pPr>
            <w:r w:rsidRPr="0092727C">
              <w:rPr>
                <w:rFonts w:ascii="GHEA Grapalat" w:hAnsi="GHEA Grapalat" w:cs="Sylfaen"/>
                <w:color w:val="000000" w:themeColor="text1"/>
                <w:sz w:val="20"/>
                <w:szCs w:val="20"/>
                <w:lang w:val="ru-RU"/>
              </w:rPr>
              <w:t xml:space="preserve">10. </w:t>
            </w:r>
            <w:r w:rsidRPr="0092727C">
              <w:rPr>
                <w:rFonts w:ascii="GHEA Grapalat" w:hAnsi="GHEA Grapalat" w:cs="Sylfaen"/>
                <w:color w:val="000000" w:themeColor="text1"/>
                <w:sz w:val="20"/>
                <w:szCs w:val="20"/>
              </w:rPr>
              <w:t xml:space="preserve"> Շահառուի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 xml:space="preserve"> ՀԾՀ</w:t>
            </w:r>
            <w:r w:rsidRPr="0092727C">
              <w:rPr>
                <w:rFonts w:ascii="GHEA Grapalat" w:hAnsi="GHEA Grapalat" w:cs="Sylfaen"/>
                <w:color w:val="000000" w:themeColor="text1"/>
                <w:sz w:val="20"/>
                <w:szCs w:val="20"/>
                <w:lang w:val="ru-RU"/>
              </w:rPr>
              <w:t xml:space="preserve"> (</w:t>
            </w:r>
            <w:r w:rsidRPr="0092727C">
              <w:rPr>
                <w:rFonts w:ascii="GHEA Grapalat" w:hAnsi="GHEA Grapalat" w:cs="Sylfaen"/>
                <w:color w:val="000000" w:themeColor="text1"/>
                <w:sz w:val="20"/>
                <w:szCs w:val="20"/>
                <w:lang w:val="hy-AM"/>
              </w:rPr>
              <w:t>չի լրացվում</w:t>
            </w:r>
            <w:r w:rsidRPr="0092727C">
              <w:rPr>
                <w:rFonts w:ascii="GHEA Grapalat" w:hAnsi="GHEA Grapalat" w:cs="Sylfaen"/>
                <w:color w:val="000000" w:themeColor="text1"/>
                <w:sz w:val="20"/>
                <w:szCs w:val="20"/>
                <w:lang w:val="ru-RU"/>
              </w:rPr>
              <w:t>)</w:t>
            </w:r>
          </w:p>
        </w:tc>
      </w:tr>
      <w:tr w:rsidR="00CE6FE5" w:rsidRPr="0092727C"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A5EAA11" w:rsidR="00CE6FE5" w:rsidRPr="0092727C" w:rsidRDefault="00CE6FE5" w:rsidP="00CE6FE5">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11</w:t>
            </w:r>
            <w:r w:rsidRPr="0092727C">
              <w:rPr>
                <w:rFonts w:ascii="GHEA Grapalat" w:hAnsi="GHEA Grapalat" w:cs="Sylfaen"/>
                <w:color w:val="000000" w:themeColor="text1"/>
                <w:sz w:val="20"/>
                <w:szCs w:val="20"/>
              </w:rPr>
              <w:t>. Շահառուի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ՀՎՀՀ</w:t>
            </w:r>
            <w:r w:rsidRPr="0092727C">
              <w:rPr>
                <w:rFonts w:ascii="GHEA Grapalat" w:hAnsi="GHEA Grapalat" w:cs="Arial"/>
                <w:color w:val="000000" w:themeColor="text1"/>
                <w:sz w:val="20"/>
                <w:szCs w:val="20"/>
              </w:rPr>
              <w:t>`</w:t>
            </w:r>
            <w:r w:rsidRPr="0092727C">
              <w:rPr>
                <w:rFonts w:ascii="GHEA Grapalat" w:hAnsi="GHEA Grapalat" w:cs="Arial"/>
                <w:color w:val="000000" w:themeColor="text1"/>
                <w:sz w:val="20"/>
                <w:szCs w:val="20"/>
                <w:lang w:val="hy-AM"/>
              </w:rPr>
              <w:t xml:space="preserve"> </w:t>
            </w:r>
            <w:r w:rsidRPr="0092727C">
              <w:rPr>
                <w:rFonts w:ascii="GHEA Grapalat" w:hAnsi="GHEA Grapalat" w:cs="Arial"/>
                <w:color w:val="000000" w:themeColor="text1"/>
                <w:sz w:val="20"/>
                <w:szCs w:val="20"/>
              </w:rPr>
              <w:t>035</w:t>
            </w:r>
            <w:r w:rsidRPr="0092727C">
              <w:rPr>
                <w:rFonts w:ascii="GHEA Grapalat" w:hAnsi="GHEA Grapalat" w:cs="Arial"/>
                <w:color w:val="000000" w:themeColor="text1"/>
                <w:sz w:val="20"/>
                <w:szCs w:val="20"/>
                <w:lang w:val="hy-AM"/>
              </w:rPr>
              <w:t>46091</w:t>
            </w:r>
          </w:p>
        </w:tc>
      </w:tr>
      <w:tr w:rsidR="00CE6FE5" w:rsidRPr="0092727C"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537A34B" w:rsidR="00CE6FE5" w:rsidRPr="0092727C" w:rsidRDefault="00CE6FE5" w:rsidP="00CE6FE5">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.Շահառուի</w:t>
            </w:r>
            <w:r w:rsidRPr="0092727C">
              <w:rPr>
                <w:rFonts w:ascii="GHEA Grapalat" w:hAnsi="GHEA Grapalat" w:cs="Sylfaen"/>
                <w:color w:val="000000" w:themeColor="text1"/>
                <w:sz w:val="20"/>
                <w:szCs w:val="20"/>
                <w:lang w:val="hy-AM"/>
              </w:rPr>
              <w:t>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lang w:val="hy-AM"/>
              </w:rPr>
              <w:t xml:space="preserve"> սպասարկող Ֆինանսական կազմակերպություն</w:t>
            </w:r>
            <w:r w:rsidRPr="0092727C">
              <w:rPr>
                <w:rFonts w:ascii="GHEA Grapalat" w:hAnsi="GHEA Grapalat" w:cs="Sylfaen"/>
                <w:color w:val="000000" w:themeColor="text1"/>
                <w:sz w:val="20"/>
                <w:szCs w:val="20"/>
              </w:rPr>
              <w:t xml:space="preserve"> (բանկ)</w:t>
            </w:r>
            <w:r w:rsidRPr="0092727C">
              <w:rPr>
                <w:rFonts w:ascii="GHEA Grapalat" w:hAnsi="GHEA Grapalat" w:cs="Arial"/>
                <w:color w:val="000000" w:themeColor="text1"/>
                <w:sz w:val="20"/>
                <w:szCs w:val="20"/>
              </w:rPr>
              <w:t>`</w:t>
            </w:r>
            <w:r w:rsidRPr="0092727C">
              <w:rPr>
                <w:rFonts w:ascii="GHEA Grapalat" w:hAnsi="GHEA Grapalat" w:cs="Arial"/>
                <w:color w:val="000000" w:themeColor="text1"/>
                <w:sz w:val="20"/>
                <w:szCs w:val="20"/>
                <w:lang w:val="hy-AM"/>
              </w:rPr>
              <w:t xml:space="preserve">  ՀՀ ֆինանսների նախարարության ԿԳ</w:t>
            </w:r>
          </w:p>
        </w:tc>
      </w:tr>
      <w:tr w:rsidR="00CE6FE5" w:rsidRPr="0092727C" w14:paraId="1AEDA23B" w14:textId="77777777" w:rsidTr="006A0F88">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BE4FA54" w:rsidR="00CE6FE5" w:rsidRPr="0092727C" w:rsidRDefault="00CE6FE5" w:rsidP="00CE6FE5">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3</w:t>
            </w:r>
            <w:r w:rsidRPr="0092727C">
              <w:rPr>
                <w:rFonts w:ascii="GHEA Grapalat" w:hAnsi="GHEA Grapalat" w:cs="Sylfaen"/>
                <w:color w:val="000000" w:themeColor="text1"/>
                <w:sz w:val="20"/>
                <w:szCs w:val="20"/>
              </w:rPr>
              <w:t>.Շահառուի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հաշվի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համարը</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հշ</w:t>
            </w:r>
            <w:r w:rsidRPr="0092727C">
              <w:rPr>
                <w:rFonts w:ascii="GHEA Grapalat" w:hAnsi="GHEA Grapalat" w:cs="Arial"/>
                <w:color w:val="000000" w:themeColor="text1"/>
                <w:sz w:val="20"/>
                <w:szCs w:val="20"/>
              </w:rPr>
              <w:t>.N)</w:t>
            </w:r>
            <w:r w:rsidRPr="0092727C">
              <w:rPr>
                <w:rFonts w:ascii="GHEA Grapalat" w:hAnsi="GHEA Grapalat" w:cs="Arial"/>
                <w:color w:val="000000" w:themeColor="text1"/>
                <w:sz w:val="20"/>
                <w:szCs w:val="20"/>
                <w:lang w:val="hy-AM"/>
              </w:rPr>
              <w:t xml:space="preserve"> </w:t>
            </w:r>
            <w:r w:rsidRPr="0092727C">
              <w:rPr>
                <w:rFonts w:ascii="GHEA Grapalat" w:hAnsi="GHEA Grapalat" w:cs="Arial"/>
                <w:color w:val="000000" w:themeColor="text1"/>
                <w:sz w:val="20"/>
                <w:szCs w:val="20"/>
              </w:rPr>
              <w:t>900105228069</w:t>
            </w:r>
          </w:p>
        </w:tc>
      </w:tr>
      <w:tr w:rsidR="00334B2F" w:rsidRPr="0092727C" w14:paraId="1A47F251" w14:textId="77777777" w:rsidTr="006A0F8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.Գումարը</w:t>
            </w:r>
            <w:r w:rsidRPr="0092727C">
              <w:rPr>
                <w:rFonts w:ascii="GHEA Grapalat" w:hAnsi="GHEA Grapalat" w:cs="Arial"/>
                <w:color w:val="000000" w:themeColor="text1"/>
                <w:sz w:val="20"/>
                <w:szCs w:val="20"/>
              </w:rPr>
              <w:t xml:space="preserve"> </w:t>
            </w:r>
            <w:r w:rsidRPr="0092727C">
              <w:rPr>
                <w:rFonts w:ascii="GHEA Grapalat" w:hAnsi="GHEA Grapalat" w:cs="Arial"/>
                <w:color w:val="000000" w:themeColor="text1"/>
                <w:sz w:val="20"/>
                <w:szCs w:val="20"/>
                <w:lang w:val="ru-RU"/>
              </w:rPr>
              <w:t>(</w:t>
            </w:r>
            <w:r w:rsidRPr="0092727C">
              <w:rPr>
                <w:rFonts w:ascii="GHEA Grapalat" w:hAnsi="GHEA Grapalat" w:cs="Sylfaen"/>
                <w:color w:val="000000" w:themeColor="text1"/>
                <w:sz w:val="20"/>
                <w:szCs w:val="20"/>
              </w:rPr>
              <w:t>թվերով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Sylfaen"/>
                <w:color w:val="000000" w:themeColor="text1"/>
                <w:sz w:val="20"/>
                <w:szCs w:val="20"/>
                <w:lang w:val="ru-RU"/>
              </w:rPr>
              <w:t>)</w:t>
            </w:r>
            <w:r w:rsidRPr="0092727C">
              <w:rPr>
                <w:rFonts w:ascii="GHEA Grapalat" w:hAnsi="GHEA Grapalat" w:cs="Arial"/>
                <w:color w:val="000000" w:themeColor="text1"/>
                <w:sz w:val="20"/>
                <w:szCs w:val="20"/>
              </w:rPr>
              <w:t>`</w:t>
            </w:r>
          </w:p>
        </w:tc>
      </w:tr>
      <w:tr w:rsidR="00334B2F" w:rsidRPr="0092727C"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15. </w:t>
            </w:r>
            <w:r w:rsidRPr="0092727C">
              <w:rPr>
                <w:rFonts w:ascii="GHEA Grapalat" w:hAnsi="GHEA Grapalat" w:cs="Sylfaen"/>
                <w:color w:val="000000" w:themeColor="text1"/>
                <w:sz w:val="20"/>
                <w:szCs w:val="20"/>
                <w:lang w:val="hy-AM"/>
              </w:rPr>
              <w:t xml:space="preserve">Ակցեպտավորված գումարը՝ </w:t>
            </w:r>
            <w:r w:rsidRPr="0092727C">
              <w:rPr>
                <w:rFonts w:ascii="GHEA Grapalat" w:hAnsi="GHEA Grapalat" w:cs="Sylfaen"/>
                <w:color w:val="000000" w:themeColor="text1"/>
                <w:sz w:val="20"/>
                <w:szCs w:val="20"/>
              </w:rPr>
              <w:t xml:space="preserve"> (թվերով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Sylfaen"/>
                <w:color w:val="000000" w:themeColor="text1"/>
                <w:sz w:val="20"/>
                <w:szCs w:val="20"/>
                <w:lang w:val="hy-AM"/>
              </w:rPr>
              <w:t xml:space="preserve">  </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2727C">
              <w:rPr>
                <w:rFonts w:ascii="GHEA Grapalat" w:hAnsi="GHEA Grapalat" w:cs="Sylfaen"/>
                <w:color w:val="000000" w:themeColor="text1"/>
                <w:sz w:val="20"/>
                <w:szCs w:val="20"/>
              </w:rPr>
              <w:t>)</w:t>
            </w:r>
          </w:p>
        </w:tc>
      </w:tr>
      <w:tr w:rsidR="00334B2F" w:rsidRPr="0092727C"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ru-RU"/>
              </w:rPr>
              <w:t>6</w:t>
            </w:r>
            <w:r w:rsidRPr="0092727C">
              <w:rPr>
                <w:rFonts w:ascii="GHEA Grapalat" w:hAnsi="GHEA Grapalat" w:cs="Sylfaen"/>
                <w:color w:val="000000" w:themeColor="text1"/>
                <w:sz w:val="20"/>
                <w:szCs w:val="20"/>
              </w:rPr>
              <w:t>.Արժույթը</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կոդով</w:t>
            </w:r>
            <w:r w:rsidRPr="0092727C">
              <w:rPr>
                <w:rFonts w:ascii="GHEA Grapalat" w:hAnsi="GHEA Grapalat" w:cs="Arial"/>
                <w:color w:val="000000" w:themeColor="text1"/>
                <w:sz w:val="20"/>
                <w:szCs w:val="20"/>
              </w:rPr>
              <w:t>)`</w:t>
            </w:r>
          </w:p>
        </w:tc>
      </w:tr>
      <w:tr w:rsidR="00334B2F" w:rsidRPr="0092727C"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2727C" w:rsidRDefault="00334B2F" w:rsidP="00CB0ADE">
            <w:pPr>
              <w:rPr>
                <w:rFonts w:ascii="GHEA Grapalat" w:hAnsi="GHEA Grapalat" w:cs="Arial"/>
                <w:color w:val="000000" w:themeColor="text1"/>
                <w:sz w:val="20"/>
                <w:szCs w:val="20"/>
                <w:lang w:val="hy-AM"/>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7</w:t>
            </w:r>
            <w:r w:rsidRPr="0092727C">
              <w:rPr>
                <w:rFonts w:ascii="GHEA Grapalat" w:hAnsi="GHEA Grapalat" w:cs="Sylfaen"/>
                <w:color w:val="000000" w:themeColor="text1"/>
                <w:sz w:val="20"/>
                <w:szCs w:val="20"/>
              </w:rPr>
              <w:t>.Գործարքի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վճարման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նպատակը</w:t>
            </w:r>
            <w:r w:rsidRPr="0092727C">
              <w:rPr>
                <w:rFonts w:ascii="GHEA Grapalat" w:hAnsi="GHEA Grapalat" w:cs="Arial"/>
                <w:color w:val="000000" w:themeColor="text1"/>
                <w:sz w:val="20"/>
                <w:szCs w:val="20"/>
              </w:rPr>
              <w:t>`</w:t>
            </w:r>
            <w:r w:rsidRPr="0092727C">
              <w:rPr>
                <w:rFonts w:ascii="GHEA Grapalat" w:hAnsi="GHEA Grapalat" w:cs="Arial"/>
                <w:color w:val="000000" w:themeColor="text1"/>
                <w:sz w:val="20"/>
                <w:szCs w:val="20"/>
                <w:lang w:val="hy-AM"/>
              </w:rPr>
              <w:t xml:space="preserve">  </w:t>
            </w:r>
            <w:r w:rsidRPr="0092727C">
              <w:rPr>
                <w:rFonts w:ascii="GHEA Grapalat" w:hAnsi="GHEA Grapalat" w:cs="Sylfaen"/>
                <w:bCs/>
                <w:i/>
                <w:color w:val="000000" w:themeColor="text1"/>
                <w:sz w:val="20"/>
                <w:szCs w:val="20"/>
              </w:rPr>
              <w:t>(</w:t>
            </w:r>
            <w:r w:rsidR="00B75158" w:rsidRPr="0092727C">
              <w:rPr>
                <w:rFonts w:ascii="GHEA Grapalat" w:hAnsi="GHEA Grapalat" w:cs="Sylfaen"/>
                <w:bCs/>
                <w:i/>
                <w:color w:val="000000" w:themeColor="text1"/>
                <w:sz w:val="20"/>
                <w:szCs w:val="20"/>
                <w:lang w:val="hy-AM"/>
              </w:rPr>
              <w:t xml:space="preserve">պայմանագրի կատարման </w:t>
            </w:r>
            <w:r w:rsidRPr="0092727C">
              <w:rPr>
                <w:rFonts w:ascii="GHEA Grapalat" w:hAnsi="GHEA Grapalat" w:cs="Sylfaen"/>
                <w:bCs/>
                <w:i/>
                <w:color w:val="000000" w:themeColor="text1"/>
                <w:sz w:val="20"/>
                <w:szCs w:val="20"/>
              </w:rPr>
              <w:t>ապահովմ</w:t>
            </w:r>
            <w:r w:rsidRPr="0092727C">
              <w:rPr>
                <w:rFonts w:ascii="GHEA Grapalat" w:hAnsi="GHEA Grapalat" w:cs="Sylfaen"/>
                <w:bCs/>
                <w:i/>
                <w:color w:val="000000" w:themeColor="text1"/>
                <w:sz w:val="20"/>
                <w:szCs w:val="20"/>
                <w:lang w:val="hy-AM"/>
              </w:rPr>
              <w:t>ան համար</w:t>
            </w:r>
            <w:r w:rsidRPr="0092727C">
              <w:rPr>
                <w:rFonts w:ascii="GHEA Grapalat" w:hAnsi="GHEA Grapalat" w:cs="Sylfaen"/>
                <w:bCs/>
                <w:i/>
                <w:color w:val="000000" w:themeColor="text1"/>
                <w:sz w:val="20"/>
                <w:szCs w:val="20"/>
              </w:rPr>
              <w:t>)</w:t>
            </w:r>
          </w:p>
        </w:tc>
      </w:tr>
      <w:tr w:rsidR="00334B2F" w:rsidRPr="0092727C"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2B868A85"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8</w:t>
            </w: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 xml:space="preserve">Վճարման կատարման հիմքերը՝ </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Փաստաթղթերի</w:t>
            </w:r>
            <w:r w:rsidRPr="0092727C">
              <w:rPr>
                <w:rFonts w:ascii="GHEA Grapalat" w:hAnsi="GHEA Grapalat" w:cs="Arial"/>
                <w:color w:val="000000" w:themeColor="text1"/>
                <w:sz w:val="20"/>
                <w:szCs w:val="20"/>
                <w:lang w:val="hy-AM"/>
              </w:rPr>
              <w:t xml:space="preserve"> անվանումը</w:t>
            </w:r>
            <w:r w:rsidRPr="0092727C">
              <w:rPr>
                <w:rFonts w:ascii="GHEA Grapalat" w:hAnsi="GHEA Grapalat" w:cs="Arial"/>
                <w:color w:val="000000" w:themeColor="text1"/>
                <w:sz w:val="20"/>
                <w:szCs w:val="20"/>
              </w:rPr>
              <w:t>,</w:t>
            </w:r>
            <w:r w:rsidRPr="0092727C">
              <w:rPr>
                <w:rFonts w:ascii="GHEA Grapalat" w:hAnsi="GHEA Grapalat" w:cs="Arial"/>
                <w:color w:val="000000" w:themeColor="text1"/>
                <w:sz w:val="20"/>
                <w:szCs w:val="20"/>
                <w:lang w:val="hy-AM"/>
              </w:rPr>
              <w:t xml:space="preserve"> այդ թվում՝ տուժանքի մասին համաձայնագիրը, </w:t>
            </w:r>
            <w:r w:rsidRPr="0092727C">
              <w:rPr>
                <w:rFonts w:ascii="GHEA Grapalat" w:hAnsi="GHEA Grapalat" w:cs="Sylfaen"/>
                <w:color w:val="000000" w:themeColor="text1"/>
                <w:sz w:val="20"/>
                <w:szCs w:val="20"/>
                <w:lang w:val="hy-AM"/>
              </w:rPr>
              <w:t>դրանց</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համարները</w:t>
            </w:r>
            <w:r w:rsidRPr="0092727C">
              <w:rPr>
                <w:rFonts w:ascii="GHEA Grapalat" w:hAnsi="GHEA Grapalat" w:cs="Arial"/>
                <w:color w:val="000000" w:themeColor="text1"/>
                <w:sz w:val="20"/>
                <w:szCs w:val="20"/>
                <w:lang w:val="hy-AM"/>
              </w:rPr>
              <w:t>,</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lang w:val="hy-AM"/>
              </w:rPr>
              <w:t>պ</w:t>
            </w:r>
            <w:r w:rsidRPr="0092727C">
              <w:rPr>
                <w:rFonts w:ascii="GHEA Grapalat" w:hAnsi="GHEA Grapalat" w:cs="Sylfaen"/>
                <w:color w:val="000000" w:themeColor="text1"/>
                <w:sz w:val="20"/>
                <w:szCs w:val="20"/>
              </w:rPr>
              <w:t xml:space="preserve">այմանագրի </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ծածկագիրը</w:t>
            </w:r>
            <w:r w:rsidRPr="0092727C">
              <w:rPr>
                <w:rFonts w:ascii="GHEA Grapalat" w:hAnsi="GHEA Grapalat" w:cs="Arial"/>
                <w:color w:val="000000" w:themeColor="text1"/>
                <w:sz w:val="20"/>
                <w:szCs w:val="20"/>
                <w:lang w:val="hy-AM"/>
              </w:rPr>
              <w:t xml:space="preserve"> որի հիման վրա կատարվում է  գանձումը</w:t>
            </w:r>
            <w:r w:rsidRPr="0092727C">
              <w:rPr>
                <w:rFonts w:ascii="GHEA Grapalat" w:hAnsi="GHEA Grapalat" w:cs="Arial"/>
                <w:color w:val="000000" w:themeColor="text1"/>
                <w:sz w:val="20"/>
                <w:szCs w:val="20"/>
              </w:rPr>
              <w:t>)</w:t>
            </w:r>
            <w:r w:rsidRPr="0092727C">
              <w:rPr>
                <w:rFonts w:ascii="GHEA Grapalat" w:hAnsi="GHEA Grapalat" w:cs="Sylfaen"/>
                <w:color w:val="000000" w:themeColor="text1"/>
                <w:sz w:val="20"/>
                <w:szCs w:val="20"/>
              </w:rPr>
              <w:t>`</w:t>
            </w:r>
            <w:r w:rsidR="00721861" w:rsidRPr="0092727C">
              <w:rPr>
                <w:rFonts w:ascii="GHEA Grapalat" w:hAnsi="GHEA Grapalat" w:cs="Sylfaen"/>
                <w:color w:val="000000" w:themeColor="text1"/>
                <w:sz w:val="20"/>
                <w:szCs w:val="20"/>
              </w:rPr>
              <w:t xml:space="preserve"> </w:t>
            </w:r>
            <w:r w:rsidR="00721861" w:rsidRPr="0092727C">
              <w:rPr>
                <w:rFonts w:ascii="GHEA Grapalat" w:hAnsi="GHEA Grapalat"/>
                <w:color w:val="000000" w:themeColor="text1"/>
                <w:lang w:val="hy-AM"/>
              </w:rPr>
              <w:t xml:space="preserve"> </w:t>
            </w:r>
            <w:r w:rsidR="00721861" w:rsidRPr="0092727C">
              <w:rPr>
                <w:rFonts w:ascii="GHEA Grapalat" w:hAnsi="GHEA Grapalat"/>
                <w:color w:val="000000" w:themeColor="text1"/>
                <w:sz w:val="20"/>
                <w:szCs w:val="20"/>
                <w:lang w:val="hy-AM"/>
              </w:rPr>
              <w:t>ԿՄՋՀ-ԳՀ</w:t>
            </w:r>
            <w:r w:rsidR="00721861" w:rsidRPr="0092727C">
              <w:rPr>
                <w:rFonts w:ascii="GHEA Grapalat" w:hAnsi="GHEA Grapalat"/>
                <w:color w:val="000000" w:themeColor="text1"/>
                <w:sz w:val="20"/>
                <w:szCs w:val="20"/>
                <w:lang w:val="af-ZA"/>
              </w:rPr>
              <w:t>ԾՁԲ</w:t>
            </w:r>
            <w:r w:rsidR="00721861" w:rsidRPr="0092727C">
              <w:rPr>
                <w:rFonts w:ascii="GHEA Grapalat" w:hAnsi="GHEA Grapalat"/>
                <w:color w:val="000000" w:themeColor="text1"/>
                <w:sz w:val="20"/>
                <w:szCs w:val="20"/>
                <w:lang w:val="hy-AM"/>
              </w:rPr>
              <w:t>-2</w:t>
            </w:r>
            <w:r w:rsidR="00721861" w:rsidRPr="0092727C">
              <w:rPr>
                <w:rFonts w:ascii="GHEA Grapalat" w:hAnsi="GHEA Grapalat"/>
                <w:color w:val="000000" w:themeColor="text1"/>
                <w:sz w:val="20"/>
                <w:szCs w:val="20"/>
                <w:lang w:val="af-ZA"/>
              </w:rPr>
              <w:t>5</w:t>
            </w:r>
            <w:r w:rsidR="00721861" w:rsidRPr="0092727C">
              <w:rPr>
                <w:rFonts w:ascii="GHEA Grapalat" w:hAnsi="GHEA Grapalat"/>
                <w:color w:val="000000" w:themeColor="text1"/>
                <w:sz w:val="20"/>
                <w:szCs w:val="20"/>
                <w:lang w:val="hy-AM"/>
              </w:rPr>
              <w:t>/</w:t>
            </w:r>
            <w:r w:rsidR="002F7139" w:rsidRPr="0092727C">
              <w:rPr>
                <w:rFonts w:ascii="GHEA Grapalat" w:hAnsi="GHEA Grapalat"/>
                <w:color w:val="000000" w:themeColor="text1"/>
                <w:sz w:val="20"/>
                <w:szCs w:val="20"/>
                <w:lang w:val="af-ZA"/>
              </w:rPr>
              <w:t>24</w:t>
            </w:r>
          </w:p>
        </w:tc>
      </w:tr>
      <w:tr w:rsidR="00334B2F" w:rsidRPr="0092727C" w14:paraId="1E5C979C" w14:textId="77777777" w:rsidTr="006A0F88">
        <w:trPr>
          <w:trHeight w:val="8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92727C" w:rsidRDefault="00334B2F" w:rsidP="00CB0ADE">
            <w:pPr>
              <w:rPr>
                <w:rFonts w:ascii="GHEA Grapalat" w:hAnsi="GHEA Grapalat" w:cs="Arial"/>
                <w:color w:val="000000" w:themeColor="text1"/>
                <w:sz w:val="20"/>
                <w:szCs w:val="20"/>
                <w:lang w:val="hy-AM"/>
              </w:rPr>
            </w:pPr>
          </w:p>
        </w:tc>
      </w:tr>
      <w:tr w:rsidR="00334B2F" w:rsidRPr="0092727C" w14:paraId="5F4221B9" w14:textId="77777777" w:rsidTr="006A0F88">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56E4C22F" w:rsidR="00334B2F" w:rsidRPr="0092727C" w:rsidRDefault="00334B2F" w:rsidP="00CB0ADE">
            <w:pP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19. Վճարման պայմանները՝                                &lt;ակցեպտավորված վճարում&gt;</w:t>
            </w:r>
          </w:p>
        </w:tc>
      </w:tr>
      <w:tr w:rsidR="00334B2F" w:rsidRPr="0092727C" w14:paraId="4E3968B3" w14:textId="77777777" w:rsidTr="006A0F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447EEF5C"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 xml:space="preserve">20. Առդիր էջերի քանակը՝    </w:t>
            </w:r>
            <w:r w:rsidRPr="0092727C">
              <w:rPr>
                <w:rFonts w:ascii="GHEA Grapalat" w:hAnsi="GHEA Grapalat" w:cs="Arial"/>
                <w:color w:val="000000" w:themeColor="text1"/>
                <w:sz w:val="20"/>
                <w:szCs w:val="20"/>
              </w:rPr>
              <w:t xml:space="preserve">--- </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rPr>
              <w:t>էջ</w:t>
            </w:r>
          </w:p>
        </w:tc>
      </w:tr>
      <w:tr w:rsidR="00334B2F" w:rsidRPr="0092727C"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2727C" w:rsidRDefault="00334B2F" w:rsidP="00CB0ADE">
            <w:pPr>
              <w:rPr>
                <w:rFonts w:ascii="GHEA Grapalat" w:hAnsi="GHEA Grapalat" w:cs="Sylfaen"/>
                <w:color w:val="000000" w:themeColor="text1"/>
                <w:sz w:val="20"/>
                <w:szCs w:val="20"/>
              </w:rPr>
            </w:pPr>
            <w:r w:rsidRPr="0092727C">
              <w:rPr>
                <w:rFonts w:ascii="Courier New" w:hAnsi="Courier New" w:cs="Courier New"/>
                <w:color w:val="000000" w:themeColor="text1"/>
                <w:sz w:val="20"/>
                <w:szCs w:val="20"/>
              </w:rPr>
              <w:t> </w:t>
            </w:r>
            <w:r w:rsidRPr="0092727C">
              <w:rPr>
                <w:rFonts w:ascii="GHEA Grapalat" w:hAnsi="GHEA Grapalat" w:cs="Arial"/>
                <w:color w:val="000000" w:themeColor="text1"/>
                <w:sz w:val="20"/>
                <w:szCs w:val="20"/>
                <w:lang w:val="hy-AM"/>
              </w:rPr>
              <w:t>22</w:t>
            </w:r>
            <w:r w:rsidRPr="0092727C">
              <w:rPr>
                <w:rFonts w:ascii="GHEA Grapalat" w:hAnsi="GHEA Grapalat" w:cs="Arial"/>
                <w:color w:val="000000" w:themeColor="text1"/>
                <w:sz w:val="20"/>
                <w:szCs w:val="20"/>
              </w:rPr>
              <w:t>.</w:t>
            </w:r>
            <w:r w:rsidRPr="0092727C">
              <w:rPr>
                <w:rFonts w:ascii="GHEA Grapalat" w:hAnsi="GHEA Grapalat" w:cs="Sylfaen"/>
                <w:color w:val="000000" w:themeColor="text1"/>
                <w:sz w:val="20"/>
                <w:szCs w:val="20"/>
              </w:rPr>
              <w:t>ա. Շահառուի ստորագրությունները</w:t>
            </w:r>
          </w:p>
          <w:p w14:paraId="43C03A60" w14:textId="77777777" w:rsidR="00334B2F" w:rsidRPr="0092727C" w:rsidRDefault="00334B2F" w:rsidP="00CB0ADE">
            <w:pPr>
              <w:rPr>
                <w:rFonts w:ascii="GHEA Grapalat" w:hAnsi="GHEA Grapalat" w:cs="Sylfaen"/>
                <w:color w:val="000000" w:themeColor="text1"/>
                <w:sz w:val="20"/>
                <w:szCs w:val="20"/>
              </w:rPr>
            </w:pPr>
          </w:p>
          <w:p w14:paraId="408C602C" w14:textId="77777777" w:rsidR="00334B2F" w:rsidRPr="0092727C" w:rsidRDefault="00334B2F" w:rsidP="00CB0ADE">
            <w:pPr>
              <w:jc w:val="right"/>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/____________________/</w:t>
            </w:r>
          </w:p>
          <w:p w14:paraId="64525604" w14:textId="77777777" w:rsidR="00334B2F" w:rsidRPr="0092727C" w:rsidRDefault="00334B2F" w:rsidP="00CB0ADE">
            <w:pPr>
              <w:rPr>
                <w:rFonts w:ascii="GHEA Grapalat" w:hAnsi="GHEA Grapalat" w:cs="Tahoma"/>
                <w:color w:val="000000" w:themeColor="text1"/>
                <w:sz w:val="20"/>
                <w:szCs w:val="20"/>
              </w:rPr>
            </w:pPr>
          </w:p>
          <w:p w14:paraId="45BAD615" w14:textId="77777777" w:rsidR="00334B2F" w:rsidRPr="0092727C" w:rsidRDefault="00334B2F" w:rsidP="00CB0ADE">
            <w:pPr>
              <w:rPr>
                <w:rFonts w:ascii="GHEA Grapalat" w:hAnsi="GHEA Grapalat" w:cs="Sylfaen"/>
                <w:color w:val="000000" w:themeColor="text1"/>
                <w:sz w:val="20"/>
                <w:szCs w:val="20"/>
              </w:rPr>
            </w:pPr>
          </w:p>
          <w:p w14:paraId="2BB3BC6C" w14:textId="77777777" w:rsidR="00334B2F" w:rsidRPr="0092727C" w:rsidRDefault="00334B2F" w:rsidP="00CB0ADE">
            <w:pPr>
              <w:jc w:val="right"/>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/____________________/</w:t>
            </w:r>
          </w:p>
          <w:p w14:paraId="29503814" w14:textId="77777777" w:rsidR="00334B2F" w:rsidRPr="0092727C" w:rsidRDefault="00334B2F" w:rsidP="00CB0ADE">
            <w:pPr>
              <w:rPr>
                <w:rFonts w:ascii="GHEA Grapalat" w:hAnsi="GHEA Grapalat" w:cs="Sylfaen"/>
                <w:color w:val="000000" w:themeColor="text1"/>
                <w:sz w:val="20"/>
                <w:szCs w:val="20"/>
              </w:rPr>
            </w:pPr>
          </w:p>
          <w:p w14:paraId="05841DA1"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22</w:t>
            </w:r>
            <w:r w:rsidRPr="0092727C">
              <w:rPr>
                <w:rFonts w:ascii="GHEA Grapalat" w:hAnsi="GHEA Grapalat" w:cs="Sylfaen"/>
                <w:color w:val="000000" w:themeColor="text1"/>
                <w:sz w:val="20"/>
                <w:szCs w:val="20"/>
              </w:rPr>
              <w:t>.բ.</w:t>
            </w:r>
          </w:p>
          <w:p w14:paraId="6D817E80" w14:textId="7002FBC5"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Arial"/>
                <w:color w:val="000000" w:themeColor="text1"/>
                <w:sz w:val="20"/>
                <w:szCs w:val="20"/>
                <w:lang w:val="hy-AM"/>
              </w:rPr>
              <w:t>2</w:t>
            </w:r>
            <w:r w:rsidRPr="0092727C">
              <w:rPr>
                <w:rFonts w:ascii="GHEA Grapalat" w:hAnsi="GHEA Grapalat" w:cs="Arial"/>
                <w:color w:val="000000" w:themeColor="text1"/>
                <w:sz w:val="20"/>
                <w:szCs w:val="20"/>
              </w:rPr>
              <w:t>1.</w:t>
            </w:r>
            <w:r w:rsidRPr="0092727C">
              <w:rPr>
                <w:rFonts w:ascii="GHEA Grapalat" w:hAnsi="GHEA Grapalat" w:cs="Sylfaen"/>
                <w:color w:val="000000" w:themeColor="text1"/>
                <w:sz w:val="20"/>
                <w:szCs w:val="20"/>
              </w:rPr>
              <w:t xml:space="preserve">ա. </w:t>
            </w:r>
            <w:r w:rsidRPr="0092727C">
              <w:rPr>
                <w:rFonts w:ascii="Courier New" w:hAnsi="Courier New" w:cs="Courier New"/>
                <w:color w:val="000000" w:themeColor="text1"/>
                <w:sz w:val="20"/>
                <w:szCs w:val="20"/>
              </w:rPr>
              <w:t> </w:t>
            </w:r>
            <w:r w:rsidRPr="0092727C">
              <w:rPr>
                <w:rFonts w:ascii="GHEA Grapalat" w:hAnsi="GHEA Grapalat" w:cs="Sylfaen"/>
                <w:color w:val="000000" w:themeColor="text1"/>
                <w:sz w:val="20"/>
                <w:szCs w:val="20"/>
              </w:rPr>
              <w:t>Վճարողի ստորագրությունները`</w:t>
            </w:r>
          </w:p>
          <w:p w14:paraId="4E8786CD" w14:textId="77777777" w:rsidR="00334B2F" w:rsidRPr="0092727C" w:rsidRDefault="00334B2F" w:rsidP="00CB0ADE">
            <w:pPr>
              <w:jc w:val="right"/>
              <w:rPr>
                <w:rFonts w:ascii="GHEA Grapalat" w:hAnsi="GHEA Grapalat" w:cs="Sylfaen"/>
                <w:color w:val="000000" w:themeColor="text1"/>
                <w:sz w:val="20"/>
                <w:szCs w:val="20"/>
              </w:rPr>
            </w:pPr>
          </w:p>
          <w:p w14:paraId="404B4B54"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/____________________/</w:t>
            </w:r>
          </w:p>
          <w:p w14:paraId="23959BBA" w14:textId="77777777" w:rsidR="00334B2F" w:rsidRPr="0092727C" w:rsidRDefault="00334B2F" w:rsidP="00CB0ADE">
            <w:pPr>
              <w:jc w:val="right"/>
              <w:rPr>
                <w:rFonts w:ascii="GHEA Grapalat" w:hAnsi="GHEA Grapalat" w:cs="Tahoma"/>
                <w:color w:val="000000" w:themeColor="text1"/>
                <w:sz w:val="20"/>
                <w:szCs w:val="20"/>
              </w:rPr>
            </w:pPr>
          </w:p>
          <w:p w14:paraId="3D83E99D" w14:textId="77777777" w:rsidR="00334B2F" w:rsidRPr="0092727C" w:rsidRDefault="00334B2F" w:rsidP="00CB0ADE">
            <w:pPr>
              <w:jc w:val="right"/>
              <w:rPr>
                <w:rFonts w:ascii="GHEA Grapalat" w:hAnsi="GHEA Grapalat" w:cs="Tahoma"/>
                <w:color w:val="000000" w:themeColor="text1"/>
                <w:sz w:val="20"/>
                <w:szCs w:val="20"/>
              </w:rPr>
            </w:pPr>
          </w:p>
          <w:p w14:paraId="08A60AF9" w14:textId="77777777" w:rsidR="00334B2F" w:rsidRPr="0092727C" w:rsidRDefault="00334B2F" w:rsidP="00CB0ADE">
            <w:pPr>
              <w:jc w:val="right"/>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/____________________/</w:t>
            </w:r>
          </w:p>
          <w:p w14:paraId="64FFAB40" w14:textId="77777777" w:rsidR="00334B2F" w:rsidRPr="0092727C" w:rsidRDefault="00334B2F" w:rsidP="00CB0ADE">
            <w:pPr>
              <w:jc w:val="right"/>
              <w:rPr>
                <w:rFonts w:ascii="GHEA Grapalat" w:hAnsi="GHEA Grapalat" w:cs="Sylfaen"/>
                <w:color w:val="000000" w:themeColor="text1"/>
                <w:sz w:val="20"/>
                <w:szCs w:val="20"/>
              </w:rPr>
            </w:pPr>
          </w:p>
          <w:p w14:paraId="3F59AA50" w14:textId="77777777" w:rsidR="00334B2F" w:rsidRPr="0092727C" w:rsidRDefault="00334B2F" w:rsidP="00CB0ADE">
            <w:pPr>
              <w:jc w:val="right"/>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1.բ.                                                                    Կ.Տ.</w:t>
            </w:r>
          </w:p>
          <w:p w14:paraId="6DE7A6C3" w14:textId="77777777" w:rsidR="00334B2F" w:rsidRPr="0092727C" w:rsidRDefault="00334B2F" w:rsidP="00CB0ADE">
            <w:pPr>
              <w:jc w:val="right"/>
              <w:rPr>
                <w:rFonts w:ascii="GHEA Grapalat" w:hAnsi="GHEA Grapalat" w:cs="Sylfaen"/>
                <w:color w:val="000000" w:themeColor="text1"/>
                <w:sz w:val="20"/>
                <w:szCs w:val="20"/>
              </w:rPr>
            </w:pPr>
          </w:p>
        </w:tc>
      </w:tr>
      <w:tr w:rsidR="00334B2F" w:rsidRPr="0092727C"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2727C" w:rsidRDefault="00334B2F"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2</w:t>
            </w:r>
            <w:r w:rsidRPr="0092727C">
              <w:rPr>
                <w:rFonts w:ascii="GHEA Grapalat" w:hAnsi="GHEA Grapalat" w:cs="Tahoma"/>
                <w:color w:val="000000" w:themeColor="text1"/>
                <w:sz w:val="20"/>
                <w:szCs w:val="20"/>
                <w:lang w:val="hy-AM"/>
              </w:rPr>
              <w:t>4</w:t>
            </w:r>
            <w:r w:rsidRPr="0092727C">
              <w:rPr>
                <w:rFonts w:ascii="GHEA Grapalat" w:hAnsi="GHEA Grapalat" w:cs="Tahoma"/>
                <w:color w:val="000000" w:themeColor="text1"/>
                <w:sz w:val="20"/>
                <w:szCs w:val="20"/>
              </w:rPr>
              <w:t xml:space="preserve">.ա.   </w:t>
            </w:r>
            <w:r w:rsidRPr="0092727C">
              <w:rPr>
                <w:rFonts w:ascii="GHEA Grapalat" w:hAnsi="GHEA Grapalat" w:cs="Tahoma"/>
                <w:color w:val="000000" w:themeColor="text1"/>
                <w:sz w:val="20"/>
                <w:szCs w:val="20"/>
                <w:lang w:val="hy-AM"/>
              </w:rPr>
              <w:t>Շահառուին  սպասարկող ֆինանսական կազմակերպություն</w:t>
            </w:r>
            <w:r w:rsidRPr="0092727C">
              <w:rPr>
                <w:rFonts w:ascii="GHEA Grapalat" w:hAnsi="GHEA Grapalat" w:cs="Tahoma"/>
                <w:color w:val="000000" w:themeColor="text1"/>
                <w:sz w:val="20"/>
                <w:szCs w:val="20"/>
              </w:rPr>
              <w:t xml:space="preserve"> </w:t>
            </w:r>
          </w:p>
          <w:p w14:paraId="27B58592" w14:textId="77777777" w:rsidR="00334B2F" w:rsidRPr="0092727C" w:rsidRDefault="00334B2F" w:rsidP="00CB0ADE">
            <w:pPr>
              <w:rPr>
                <w:rFonts w:ascii="GHEA Grapalat" w:hAnsi="GHEA Grapalat" w:cs="Tahoma"/>
                <w:color w:val="000000" w:themeColor="text1"/>
                <w:sz w:val="20"/>
                <w:szCs w:val="20"/>
                <w:lang w:val="hy-AM"/>
              </w:rPr>
            </w:pPr>
            <w:r w:rsidRPr="0092727C">
              <w:rPr>
                <w:rFonts w:ascii="GHEA Grapalat" w:hAnsi="GHEA Grapalat" w:cs="Tahoma"/>
                <w:color w:val="000000" w:themeColor="text1"/>
                <w:sz w:val="20"/>
                <w:szCs w:val="20"/>
              </w:rPr>
              <w:t xml:space="preserve">                             </w:t>
            </w:r>
            <w:r w:rsidRPr="0092727C">
              <w:rPr>
                <w:rFonts w:ascii="GHEA Grapalat" w:hAnsi="GHEA Grapalat" w:cs="Tahoma"/>
                <w:color w:val="000000" w:themeColor="text1"/>
                <w:sz w:val="20"/>
                <w:szCs w:val="20"/>
                <w:lang w:val="hy-AM"/>
              </w:rPr>
              <w:t xml:space="preserve">                 </w:t>
            </w:r>
          </w:p>
          <w:p w14:paraId="79D2014F" w14:textId="77777777" w:rsidR="00334B2F" w:rsidRPr="0092727C" w:rsidRDefault="00334B2F"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lang w:val="hy-AM"/>
              </w:rPr>
              <w:t xml:space="preserve">                                                 </w:t>
            </w:r>
            <w:r w:rsidRPr="0092727C">
              <w:rPr>
                <w:rFonts w:ascii="GHEA Grapalat" w:hAnsi="GHEA Grapalat" w:cs="Tahoma"/>
                <w:color w:val="000000" w:themeColor="text1"/>
                <w:sz w:val="20"/>
                <w:szCs w:val="20"/>
              </w:rPr>
              <w:t xml:space="preserve">   /____________________/</w:t>
            </w:r>
          </w:p>
          <w:p w14:paraId="08893AA6"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w:t>
            </w:r>
          </w:p>
          <w:p w14:paraId="139BAB07"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/ստորագրություն/</w:t>
            </w:r>
          </w:p>
          <w:p w14:paraId="55FCF246" w14:textId="77777777" w:rsidR="00334B2F" w:rsidRPr="0092727C" w:rsidRDefault="00334B2F" w:rsidP="00CB0ADE">
            <w:pPr>
              <w:rPr>
                <w:rFonts w:ascii="GHEA Grapalat" w:hAnsi="GHEA Grapalat" w:cs="Tahoma"/>
                <w:color w:val="000000" w:themeColor="text1"/>
                <w:sz w:val="20"/>
                <w:szCs w:val="20"/>
              </w:rPr>
            </w:pPr>
          </w:p>
          <w:p w14:paraId="63E75340" w14:textId="77777777" w:rsidR="00334B2F" w:rsidRPr="0092727C"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92727C" w:rsidRDefault="00334B2F"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2</w:t>
            </w:r>
            <w:r w:rsidRPr="0092727C">
              <w:rPr>
                <w:rFonts w:ascii="GHEA Grapalat" w:hAnsi="GHEA Grapalat" w:cs="Tahoma"/>
                <w:color w:val="000000" w:themeColor="text1"/>
                <w:sz w:val="20"/>
                <w:szCs w:val="20"/>
                <w:lang w:val="hy-AM"/>
              </w:rPr>
              <w:t>3</w:t>
            </w:r>
            <w:r w:rsidRPr="0092727C">
              <w:rPr>
                <w:rFonts w:ascii="GHEA Grapalat" w:hAnsi="GHEA Grapalat" w:cs="Tahoma"/>
                <w:color w:val="000000" w:themeColor="text1"/>
                <w:sz w:val="20"/>
                <w:szCs w:val="20"/>
              </w:rPr>
              <w:t xml:space="preserve">.ա.   </w:t>
            </w:r>
            <w:r w:rsidRPr="0092727C">
              <w:rPr>
                <w:rFonts w:ascii="GHEA Grapalat" w:hAnsi="GHEA Grapalat" w:cs="Tahoma"/>
                <w:color w:val="000000" w:themeColor="text1"/>
                <w:sz w:val="20"/>
                <w:szCs w:val="20"/>
                <w:lang w:val="hy-AM"/>
              </w:rPr>
              <w:t>Վճարողին  սպասարկող ֆինանսական կազմակերպություն</w:t>
            </w:r>
            <w:r w:rsidRPr="0092727C">
              <w:rPr>
                <w:rFonts w:ascii="GHEA Grapalat" w:hAnsi="GHEA Grapalat" w:cs="Tahoma"/>
                <w:color w:val="000000" w:themeColor="text1"/>
                <w:sz w:val="20"/>
                <w:szCs w:val="20"/>
              </w:rPr>
              <w:t xml:space="preserve"> </w:t>
            </w:r>
          </w:p>
          <w:p w14:paraId="6F1502CE" w14:textId="77777777" w:rsidR="00334B2F" w:rsidRPr="0092727C" w:rsidRDefault="00334B2F" w:rsidP="00CB0ADE">
            <w:pPr>
              <w:jc w:val="right"/>
              <w:rPr>
                <w:rFonts w:ascii="GHEA Grapalat" w:hAnsi="GHEA Grapalat" w:cs="Tahoma"/>
                <w:color w:val="000000" w:themeColor="text1"/>
                <w:sz w:val="20"/>
                <w:szCs w:val="20"/>
              </w:rPr>
            </w:pPr>
          </w:p>
          <w:p w14:paraId="14199A9D" w14:textId="77777777" w:rsidR="00334B2F" w:rsidRPr="0092727C" w:rsidRDefault="00334B2F" w:rsidP="00CB0ADE">
            <w:pPr>
              <w:jc w:val="right"/>
              <w:rPr>
                <w:rFonts w:ascii="GHEA Grapalat" w:hAnsi="GHEA Grapalat" w:cs="Tahoma"/>
                <w:color w:val="000000" w:themeColor="text1"/>
                <w:sz w:val="20"/>
                <w:szCs w:val="20"/>
              </w:rPr>
            </w:pPr>
          </w:p>
          <w:p w14:paraId="354D4397" w14:textId="77777777" w:rsidR="00334B2F" w:rsidRPr="0092727C" w:rsidRDefault="00334B2F" w:rsidP="00CB0ADE">
            <w:pPr>
              <w:jc w:val="right"/>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/____________________/</w:t>
            </w:r>
          </w:p>
          <w:p w14:paraId="7026C76D" w14:textId="77777777" w:rsidR="00334B2F" w:rsidRPr="0092727C" w:rsidRDefault="00334B2F" w:rsidP="00CB0ADE">
            <w:pPr>
              <w:jc w:val="cente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w:t>
            </w:r>
            <w:r w:rsidRPr="0092727C">
              <w:rPr>
                <w:rFonts w:ascii="GHEA Grapalat" w:hAnsi="GHEA Grapalat" w:cs="Sylfaen"/>
                <w:color w:val="000000" w:themeColor="text1"/>
                <w:sz w:val="20"/>
                <w:szCs w:val="20"/>
              </w:rPr>
              <w:t>/ստորագրություն/</w:t>
            </w:r>
          </w:p>
          <w:p w14:paraId="1ABD9D0E" w14:textId="77777777" w:rsidR="00334B2F" w:rsidRPr="0092727C" w:rsidRDefault="00334B2F" w:rsidP="00CB0ADE">
            <w:pPr>
              <w:jc w:val="right"/>
              <w:rPr>
                <w:rFonts w:ascii="GHEA Grapalat" w:hAnsi="GHEA Grapalat" w:cs="Arial"/>
                <w:color w:val="000000" w:themeColor="text1"/>
                <w:sz w:val="20"/>
                <w:szCs w:val="20"/>
                <w:lang w:val="hy-AM"/>
              </w:rPr>
            </w:pPr>
          </w:p>
        </w:tc>
      </w:tr>
      <w:tr w:rsidR="00334B2F" w:rsidRPr="0092727C" w14:paraId="4F232519" w14:textId="77777777" w:rsidTr="006A0F88">
        <w:trPr>
          <w:trHeight w:val="34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24.բ.                                                       Կ.Տ.</w:t>
            </w:r>
          </w:p>
          <w:p w14:paraId="6FD7475B" w14:textId="77777777" w:rsidR="00334B2F" w:rsidRPr="0092727C" w:rsidRDefault="00334B2F" w:rsidP="00CB0ADE">
            <w:pPr>
              <w:rPr>
                <w:rFonts w:ascii="GHEA Grapalat" w:hAnsi="GHEA Grapalat" w:cs="Sylfaen"/>
                <w:color w:val="000000" w:themeColor="text1"/>
                <w:sz w:val="20"/>
                <w:szCs w:val="20"/>
              </w:rPr>
            </w:pPr>
          </w:p>
          <w:p w14:paraId="30D950D1" w14:textId="77777777" w:rsidR="00334B2F" w:rsidRPr="0092727C" w:rsidRDefault="00334B2F" w:rsidP="00CB0ADE">
            <w:pPr>
              <w:rPr>
                <w:rFonts w:ascii="GHEA Grapalat" w:hAnsi="GHEA Grapalat" w:cs="Sylfaen"/>
                <w:color w:val="000000" w:themeColor="text1"/>
                <w:sz w:val="20"/>
                <w:szCs w:val="20"/>
              </w:rPr>
            </w:pPr>
          </w:p>
          <w:p w14:paraId="08C248DE" w14:textId="45850422"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w:t>
            </w:r>
            <w:r w:rsidRPr="0092727C">
              <w:rPr>
                <w:rFonts w:ascii="GHEA Grapalat" w:hAnsi="GHEA Grapalat" w:cs="Sylfaen"/>
                <w:color w:val="000000" w:themeColor="text1"/>
                <w:sz w:val="20"/>
                <w:szCs w:val="20"/>
              </w:rPr>
              <w:t>2</w:t>
            </w: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գ</w:t>
            </w:r>
            <w:r w:rsidRPr="0092727C">
              <w:rPr>
                <w:rFonts w:ascii="GHEA Grapalat" w:hAnsi="GHEA Grapalat" w:cs="Tahoma"/>
                <w:color w:val="000000" w:themeColor="text1"/>
                <w:sz w:val="20"/>
                <w:szCs w:val="20"/>
              </w:rPr>
              <w:t xml:space="preserve">                                                 "___"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 xml:space="preserve">20___ </w:t>
            </w:r>
            <w:r w:rsidRPr="0092727C">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2072157D"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23.բ.                                                                 Կ.Տ.    </w:t>
            </w:r>
          </w:p>
          <w:p w14:paraId="53AF0FA9" w14:textId="77777777" w:rsidR="00334B2F" w:rsidRPr="0092727C" w:rsidRDefault="00334B2F" w:rsidP="00CB0ADE">
            <w:pPr>
              <w:rPr>
                <w:rFonts w:ascii="GHEA Grapalat" w:hAnsi="GHEA Grapalat" w:cs="Sylfaen"/>
                <w:color w:val="000000" w:themeColor="text1"/>
                <w:sz w:val="20"/>
                <w:szCs w:val="20"/>
              </w:rPr>
            </w:pPr>
          </w:p>
          <w:p w14:paraId="7DF8A985"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w:t>
            </w:r>
          </w:p>
          <w:p w14:paraId="58BC695E" w14:textId="4A509EDA" w:rsidR="00334B2F" w:rsidRPr="0092727C" w:rsidRDefault="00334B2F" w:rsidP="006A0F88">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23.</w:t>
            </w:r>
            <w:r w:rsidRPr="0092727C">
              <w:rPr>
                <w:rFonts w:ascii="GHEA Grapalat" w:hAnsi="GHEA Grapalat" w:cs="Sylfaen"/>
                <w:color w:val="000000" w:themeColor="text1"/>
                <w:sz w:val="20"/>
                <w:szCs w:val="20"/>
                <w:lang w:val="hy-AM"/>
              </w:rPr>
              <w:t>գ</w:t>
            </w:r>
            <w:r w:rsidRPr="0092727C">
              <w:rPr>
                <w:rFonts w:ascii="GHEA Grapalat" w:hAnsi="GHEA Grapalat" w:cs="Sylfaen"/>
                <w:color w:val="000000" w:themeColor="text1"/>
                <w:sz w:val="20"/>
                <w:szCs w:val="20"/>
              </w:rPr>
              <w:t xml:space="preserve">.Կատարման ամսաթիվը`           </w:t>
            </w:r>
            <w:r w:rsidRPr="0092727C">
              <w:rPr>
                <w:rFonts w:ascii="GHEA Grapalat" w:hAnsi="GHEA Grapalat" w:cs="Tahoma"/>
                <w:color w:val="000000" w:themeColor="text1"/>
                <w:sz w:val="20"/>
                <w:szCs w:val="20"/>
              </w:rPr>
              <w:t xml:space="preserve">"___"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20___</w:t>
            </w:r>
            <w:r w:rsidRPr="0092727C">
              <w:rPr>
                <w:rFonts w:ascii="GHEA Grapalat" w:hAnsi="GHEA Grapalat" w:cs="Sylfaen"/>
                <w:color w:val="000000" w:themeColor="text1"/>
                <w:sz w:val="20"/>
                <w:szCs w:val="20"/>
              </w:rPr>
              <w:t>թ.</w:t>
            </w:r>
          </w:p>
        </w:tc>
      </w:tr>
    </w:tbl>
    <w:p w14:paraId="125303C8"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C4BF04"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7E0A823"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09F1C95"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318601D"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92C0629"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2727C">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92727C" w:rsidRDefault="00334B2F" w:rsidP="00334B2F">
      <w:pPr>
        <w:jc w:val="center"/>
        <w:rPr>
          <w:rFonts w:ascii="GHEA Grapalat" w:hAnsi="GHEA Grapalat"/>
          <w:b/>
          <w:color w:val="000000" w:themeColor="text1"/>
          <w:sz w:val="22"/>
          <w:szCs w:val="22"/>
          <w:lang w:val="nl-NL"/>
        </w:rPr>
      </w:pPr>
      <w:r w:rsidRPr="0092727C">
        <w:rPr>
          <w:rFonts w:ascii="GHEA Grapalat" w:hAnsi="GHEA Grapalat"/>
          <w:b/>
          <w:color w:val="000000" w:themeColor="text1"/>
          <w:lang w:val="hy-AM"/>
        </w:rPr>
        <w:br w:type="page"/>
      </w:r>
      <w:r w:rsidRPr="0092727C">
        <w:rPr>
          <w:rFonts w:ascii="GHEA Grapalat" w:hAnsi="GHEA Grapalat"/>
          <w:b/>
          <w:color w:val="000000" w:themeColor="text1"/>
          <w:sz w:val="22"/>
          <w:szCs w:val="22"/>
          <w:lang w:val="hy-AM"/>
        </w:rPr>
        <w:lastRenderedPageBreak/>
        <w:t>Վճարման</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պահանջագրի</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պարտադիր</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վավերապայմանները</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և</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լրացման</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ուղեցույցը</w:t>
      </w:r>
    </w:p>
    <w:p w14:paraId="31CA6E12" w14:textId="77777777" w:rsidR="00334B2F" w:rsidRPr="0092727C"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2727C"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92727C" w:rsidRDefault="00334B2F"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Նշված դաշտի/</w:t>
            </w:r>
          </w:p>
          <w:p w14:paraId="4DB87A72"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92727C" w:rsidRDefault="00334B2F" w:rsidP="00CB0ADE">
            <w:pPr>
              <w:jc w:val="center"/>
              <w:rPr>
                <w:rFonts w:ascii="GHEA Grapalat" w:hAnsi="GHEA Grapalat"/>
                <w:b/>
                <w:color w:val="000000" w:themeColor="text1"/>
                <w:sz w:val="20"/>
                <w:szCs w:val="20"/>
                <w:lang w:val="hy-AM"/>
              </w:rPr>
            </w:pPr>
            <w:r w:rsidRPr="0092727C">
              <w:rPr>
                <w:rFonts w:ascii="GHEA Grapalat" w:hAnsi="GHEA Grapalat"/>
                <w:b/>
                <w:color w:val="000000" w:themeColor="text1"/>
                <w:sz w:val="20"/>
                <w:szCs w:val="20"/>
              </w:rPr>
              <w:t>Վավերապայմանի լրացման պահանջը</w:t>
            </w:r>
            <w:r w:rsidRPr="0092727C">
              <w:rPr>
                <w:rFonts w:ascii="GHEA Grapalat" w:hAnsi="GHEA Grapalat"/>
                <w:b/>
                <w:color w:val="000000" w:themeColor="text1"/>
                <w:sz w:val="20"/>
                <w:szCs w:val="20"/>
                <w:lang w:val="hy-AM"/>
              </w:rPr>
              <w:t xml:space="preserve"> </w:t>
            </w:r>
          </w:p>
          <w:p w14:paraId="227D01C1"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w:t>
            </w:r>
            <w:r w:rsidRPr="0092727C">
              <w:rPr>
                <w:rFonts w:ascii="GHEA Grapalat" w:hAnsi="GHEA Grapalat"/>
                <w:b/>
                <w:color w:val="000000" w:themeColor="text1"/>
                <w:sz w:val="20"/>
                <w:szCs w:val="20"/>
                <w:lang w:val="hy-AM"/>
              </w:rPr>
              <w:t>գնումների գործընթացի հետ կապված</w:t>
            </w:r>
            <w:r w:rsidRPr="0092727C">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92727C" w:rsidRDefault="00334B2F"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Վավերապայմանը</w:t>
            </w:r>
          </w:p>
          <w:p w14:paraId="48764836" w14:textId="77777777" w:rsidR="00334B2F" w:rsidRPr="0092727C" w:rsidRDefault="00334B2F"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 xml:space="preserve">լրացնող կողմը` </w:t>
            </w:r>
          </w:p>
          <w:p w14:paraId="7CBD1482" w14:textId="77777777" w:rsidR="00334B2F" w:rsidRPr="0092727C" w:rsidRDefault="00334B2F"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շահառուն կամ վճարողը</w:t>
            </w:r>
          </w:p>
          <w:p w14:paraId="7CC8B7B5" w14:textId="77777777" w:rsidR="00334B2F" w:rsidRPr="0092727C" w:rsidRDefault="00334B2F"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w:t>
            </w:r>
            <w:r w:rsidRPr="0092727C">
              <w:rPr>
                <w:rFonts w:ascii="GHEA Grapalat" w:hAnsi="GHEA Grapalat"/>
                <w:b/>
                <w:color w:val="000000" w:themeColor="text1"/>
                <w:sz w:val="20"/>
                <w:szCs w:val="20"/>
                <w:lang w:val="hy-AM"/>
              </w:rPr>
              <w:t>գնումների գործընթացի հետ կապված</w:t>
            </w:r>
            <w:r w:rsidRPr="0092727C">
              <w:rPr>
                <w:rFonts w:ascii="GHEA Grapalat" w:hAnsi="GHEA Grapalat"/>
                <w:b/>
                <w:color w:val="000000" w:themeColor="text1"/>
                <w:sz w:val="20"/>
                <w:szCs w:val="20"/>
              </w:rPr>
              <w:t>)</w:t>
            </w:r>
          </w:p>
        </w:tc>
      </w:tr>
      <w:tr w:rsidR="00334B2F" w:rsidRPr="0092727C"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5</w:t>
            </w:r>
          </w:p>
        </w:tc>
      </w:tr>
      <w:tr w:rsidR="00334B2F" w:rsidRPr="0092727C"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92727C" w:rsidRDefault="00E623D5"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Փաստաթղթի վրա նախապես լրացված է &lt;Վճարման պահանջագիր&gt;</w:t>
            </w:r>
          </w:p>
        </w:tc>
      </w:tr>
      <w:tr w:rsidR="00334B2F" w:rsidRPr="0092727C"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2727C"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92727C" w:rsidRDefault="00334B2F"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92727C" w:rsidRDefault="00E623D5"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92727C"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2727C"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92727C" w:rsidRDefault="00334B2F"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3FFC8D59" w14:textId="77777777" w:rsidR="00334B2F" w:rsidRPr="0092727C"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92727C" w:rsidRDefault="00334B2F" w:rsidP="00CB0ADE">
            <w:pPr>
              <w:ind w:left="132" w:hanging="132"/>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92727C">
              <w:rPr>
                <w:rFonts w:ascii="GHEA Grapalat" w:hAnsi="GHEA Grapalat"/>
                <w:color w:val="000000" w:themeColor="text1"/>
                <w:sz w:val="20"/>
                <w:szCs w:val="20"/>
                <w:lang w:val="hy-AM"/>
              </w:rPr>
              <w:t xml:space="preserve">: </w:t>
            </w:r>
          </w:p>
        </w:tc>
      </w:tr>
      <w:tr w:rsidR="00334B2F" w:rsidRPr="0092727C"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2727C"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92727C" w:rsidRDefault="00334B2F" w:rsidP="00CB0ADE">
            <w:pPr>
              <w:jc w:val="both"/>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Վճարողի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4EF164B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92727C" w:rsidRDefault="00334B2F" w:rsidP="00CB0ADE">
            <w:pPr>
              <w:ind w:left="252" w:hanging="252"/>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50C6E7F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57BC1BA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7FB1C97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լրացվում է վճարողի կողմից</w:t>
            </w:r>
          </w:p>
        </w:tc>
      </w:tr>
      <w:tr w:rsidR="00334B2F" w:rsidRPr="0092727C"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w:t>
            </w:r>
            <w:r w:rsidRPr="0092727C">
              <w:rPr>
                <w:rFonts w:ascii="GHEA Grapalat" w:hAnsi="GHEA Grapalat" w:cs="Sylfaen"/>
                <w:color w:val="000000" w:themeColor="text1"/>
                <w:sz w:val="20"/>
                <w:szCs w:val="20"/>
                <w:lang w:val="hy-AM"/>
              </w:rPr>
              <w:t>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B8DB986"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334B2F" w:rsidRPr="0092727C"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w:t>
            </w:r>
            <w:r w:rsidRPr="0092727C">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32F54E2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գնումների հետ կապված գործընթացում չի լրացվում</w:t>
            </w:r>
            <w:r w:rsidRPr="0092727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ru-RU"/>
              </w:rPr>
              <w:t>(</w:t>
            </w:r>
            <w:r w:rsidRPr="0092727C">
              <w:rPr>
                <w:rFonts w:ascii="GHEA Grapalat" w:hAnsi="GHEA Grapalat" w:cs="Sylfaen"/>
                <w:color w:val="000000" w:themeColor="text1"/>
                <w:sz w:val="20"/>
                <w:szCs w:val="20"/>
                <w:lang w:val="hy-AM"/>
              </w:rPr>
              <w:t>չի լրացվում</w:t>
            </w:r>
            <w:r w:rsidRPr="0092727C">
              <w:rPr>
                <w:rFonts w:ascii="GHEA Grapalat" w:hAnsi="GHEA Grapalat" w:cs="Sylfaen"/>
                <w:color w:val="000000" w:themeColor="text1"/>
                <w:sz w:val="20"/>
                <w:szCs w:val="20"/>
                <w:lang w:val="ru-RU"/>
              </w:rPr>
              <w:t>)</w:t>
            </w:r>
          </w:p>
        </w:tc>
      </w:tr>
      <w:tr w:rsidR="00334B2F" w:rsidRPr="0092727C"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49CFDF4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334B2F" w:rsidRPr="0092727C"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92727C" w:rsidRDefault="00E623D5"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334B2F" w:rsidRPr="0092727C"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50587B1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 այն բանկային (</w:t>
            </w:r>
            <w:r w:rsidRPr="0092727C">
              <w:rPr>
                <w:rFonts w:ascii="GHEA Grapalat" w:hAnsi="GHEA Grapalat"/>
                <w:color w:val="000000" w:themeColor="text1"/>
                <w:sz w:val="20"/>
                <w:szCs w:val="20"/>
                <w:lang w:val="hy-AM"/>
              </w:rPr>
              <w:t>գանձապետական</w:t>
            </w:r>
            <w:r w:rsidRPr="0092727C">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334B2F" w:rsidRPr="0092727C"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6A98AA5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լրացվում է վճարողի կողմից</w:t>
            </w:r>
            <w:r w:rsidRPr="0092727C">
              <w:rPr>
                <w:rFonts w:ascii="GHEA Grapalat" w:hAnsi="GHEA Grapalat"/>
                <w:color w:val="000000" w:themeColor="text1"/>
                <w:sz w:val="20"/>
                <w:szCs w:val="20"/>
                <w:lang w:val="hy-AM"/>
              </w:rPr>
              <w:t xml:space="preserve"> </w:t>
            </w:r>
          </w:p>
        </w:tc>
      </w:tr>
      <w:tr w:rsidR="00334B2F" w:rsidRPr="0092727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Ակցեպտավորված գումարը՝  (թվերով</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92727C" w:rsidRDefault="00493DAD"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ոչ պարտադիր</w:t>
            </w:r>
          </w:p>
          <w:p w14:paraId="70ACCDAA"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(չի լրացվում եւ չի կիրառվում)</w:t>
            </w:r>
          </w:p>
        </w:tc>
      </w:tr>
      <w:tr w:rsidR="00334B2F" w:rsidRPr="0092727C"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92727C" w:rsidRDefault="00E623D5"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 xml:space="preserve">Պարտադիր </w:t>
            </w: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պայմանագրի կատարման ապահովման համար</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նախապես լրացվում է շահառուի կողմից` հրավերով</w:t>
            </w:r>
          </w:p>
        </w:tc>
      </w:tr>
      <w:tr w:rsidR="00334B2F" w:rsidRPr="0092727C"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7F9226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2727C">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92727C">
              <w:rPr>
                <w:rFonts w:ascii="GHEA Grapalat" w:hAnsi="GHEA Grapalat"/>
                <w:color w:val="000000" w:themeColor="text1"/>
                <w:sz w:val="20"/>
                <w:szCs w:val="20"/>
                <w:lang w:val="hy-AM"/>
              </w:rPr>
              <w:t>,</w:t>
            </w:r>
            <w:r w:rsidRPr="0092727C">
              <w:rPr>
                <w:rFonts w:ascii="GHEA Grapalat" w:hAnsi="GHEA Grapalat" w:cs="Arial"/>
                <w:color w:val="000000" w:themeColor="text1"/>
                <w:sz w:val="20"/>
                <w:szCs w:val="20"/>
                <w:lang w:val="hy-AM"/>
              </w:rPr>
              <w:t xml:space="preserve"> </w:t>
            </w:r>
            <w:r w:rsidRPr="0092727C">
              <w:rPr>
                <w:rFonts w:ascii="GHEA Grapalat" w:hAnsi="GHEA Grapalat"/>
                <w:color w:val="000000" w:themeColor="text1"/>
                <w:sz w:val="20"/>
                <w:szCs w:val="20"/>
              </w:rPr>
              <w:t xml:space="preserve"> գնման ընթացակարգի ծածկագիրը</w:t>
            </w:r>
            <w:r w:rsidRPr="0092727C">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lastRenderedPageBreak/>
              <w:t xml:space="preserve">լրացվում է </w:t>
            </w:r>
            <w:r w:rsidRPr="0092727C">
              <w:rPr>
                <w:rFonts w:ascii="GHEA Grapalat" w:hAnsi="GHEA Grapalat"/>
                <w:color w:val="000000" w:themeColor="text1"/>
                <w:sz w:val="20"/>
                <w:szCs w:val="20"/>
                <w:lang w:val="hy-AM"/>
              </w:rPr>
              <w:t>շահառու</w:t>
            </w:r>
            <w:r w:rsidRPr="0092727C">
              <w:rPr>
                <w:rFonts w:ascii="GHEA Grapalat" w:hAnsi="GHEA Grapalat"/>
                <w:color w:val="000000" w:themeColor="text1"/>
                <w:sz w:val="20"/>
                <w:szCs w:val="20"/>
              </w:rPr>
              <w:t>ի կողմից</w:t>
            </w:r>
          </w:p>
        </w:tc>
      </w:tr>
      <w:tr w:rsidR="00334B2F" w:rsidRPr="0092727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92727C" w:rsidDel="0010680B"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92727C" w:rsidRDefault="00334B2F" w:rsidP="00CB0ADE">
            <w:pPr>
              <w:jc w:val="center"/>
              <w:rPr>
                <w:rFonts w:ascii="GHEA Grapalat" w:hAnsi="GHEA Grapalat" w:cs="Sylfaen"/>
                <w:color w:val="000000" w:themeColor="text1"/>
                <w:sz w:val="20"/>
                <w:szCs w:val="20"/>
                <w:lang w:val="hy-AM"/>
              </w:rPr>
            </w:pPr>
            <w:r w:rsidRPr="0092727C">
              <w:rPr>
                <w:rFonts w:ascii="GHEA Grapalat" w:hAnsi="GHEA Grapalat"/>
                <w:color w:val="000000" w:themeColor="text1"/>
                <w:sz w:val="20"/>
                <w:szCs w:val="20"/>
              </w:rPr>
              <w:t>պարտադիր</w:t>
            </w:r>
            <w:r w:rsidRPr="0092727C">
              <w:rPr>
                <w:rFonts w:ascii="GHEA Grapalat" w:hAnsi="GHEA Grapalat" w:cs="Sylfaen"/>
                <w:color w:val="000000" w:themeColor="text1"/>
                <w:sz w:val="20"/>
                <w:szCs w:val="20"/>
                <w:lang w:val="hy-AM"/>
              </w:rPr>
              <w:t xml:space="preserve"> </w:t>
            </w:r>
          </w:p>
          <w:p w14:paraId="0428F3E2" w14:textId="77777777" w:rsidR="00334B2F" w:rsidRPr="0092727C" w:rsidRDefault="00334B2F" w:rsidP="00CB0ADE">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լրացվում է &lt;ակցեպտավորված վճարում&gt; բառերը, </w:t>
            </w:r>
          </w:p>
          <w:p w14:paraId="3220DE20"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նախապես լրացվում է շահառուի կողմից </w:t>
            </w:r>
          </w:p>
        </w:tc>
      </w:tr>
      <w:tr w:rsidR="00334B2F" w:rsidRPr="0092727C"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49FF99DB"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վճարողի բանկին</w:t>
            </w:r>
            <w:r w:rsidRPr="0092727C">
              <w:rPr>
                <w:rFonts w:ascii="GHEA Grapalat" w:hAnsi="GHEA Grapalat"/>
                <w:color w:val="000000" w:themeColor="text1"/>
                <w:sz w:val="20"/>
                <w:szCs w:val="20"/>
              </w:rPr>
              <w:t>)</w:t>
            </w:r>
          </w:p>
          <w:p w14:paraId="6DBE468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Եթ ե լրացվել է &lt;</w:t>
            </w:r>
            <w:r w:rsidRPr="0092727C">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2727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կողմից</w:t>
            </w:r>
          </w:p>
        </w:tc>
      </w:tr>
      <w:tr w:rsidR="00334B2F" w:rsidRPr="0092727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2</w:t>
            </w:r>
            <w:r w:rsidRPr="0092727C">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4705378"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այս դաշտը լրացվում</w:t>
            </w:r>
            <w:r w:rsidRPr="0092727C">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2727C">
              <w:rPr>
                <w:rFonts w:ascii="GHEA Grapalat" w:hAnsi="GHEA Grapalat"/>
                <w:color w:val="000000" w:themeColor="text1"/>
                <w:sz w:val="20"/>
                <w:szCs w:val="20"/>
              </w:rPr>
              <w:t xml:space="preserve"> եթե </w:t>
            </w:r>
            <w:r w:rsidRPr="0092727C">
              <w:rPr>
                <w:rFonts w:ascii="GHEA Grapalat" w:hAnsi="GHEA Grapalat" w:cs="Sylfaen"/>
                <w:color w:val="000000" w:themeColor="text1"/>
                <w:sz w:val="20"/>
                <w:szCs w:val="20"/>
                <w:lang w:val="hy-AM"/>
              </w:rPr>
              <w:t xml:space="preserve">Վճարման պայմաններ դաշտում </w:t>
            </w:r>
            <w:r w:rsidRPr="0092727C">
              <w:rPr>
                <w:rFonts w:ascii="GHEA Grapalat" w:hAnsi="GHEA Grapalat"/>
                <w:color w:val="000000" w:themeColor="text1"/>
                <w:sz w:val="20"/>
                <w:szCs w:val="20"/>
                <w:lang w:val="hy-AM"/>
              </w:rPr>
              <w:t>նշված է &lt;ակցեպտավորված վճարում&gt; ապա</w:t>
            </w:r>
            <w:r w:rsidRPr="0092727C">
              <w:rPr>
                <w:rFonts w:ascii="GHEA Grapalat" w:hAnsi="GHEA Grapalat" w:cs="Sylfaen"/>
                <w:color w:val="000000" w:themeColor="text1"/>
                <w:sz w:val="20"/>
                <w:szCs w:val="20"/>
                <w:lang w:val="hy-AM"/>
              </w:rPr>
              <w:t xml:space="preserve"> </w:t>
            </w:r>
            <w:r w:rsidRPr="0092727C">
              <w:rPr>
                <w:rFonts w:ascii="GHEA Grapalat" w:hAnsi="GHEA Grapalat"/>
                <w:color w:val="000000" w:themeColor="text1"/>
                <w:sz w:val="20"/>
                <w:szCs w:val="20"/>
              </w:rPr>
              <w:t>վճարող</w:t>
            </w:r>
            <w:r w:rsidRPr="0092727C">
              <w:rPr>
                <w:rFonts w:ascii="GHEA Grapalat" w:hAnsi="GHEA Grapalat"/>
                <w:color w:val="000000" w:themeColor="text1"/>
                <w:sz w:val="20"/>
                <w:szCs w:val="20"/>
                <w:lang w:val="hy-AM"/>
              </w:rPr>
              <w:t xml:space="preserve">ը ստորագրելով՝ </w:t>
            </w:r>
            <w:r w:rsidRPr="0092727C">
              <w:rPr>
                <w:rFonts w:ascii="GHEA Grapalat" w:hAnsi="GHEA Grapalat" w:cs="Sylfaen"/>
                <w:color w:val="000000" w:themeColor="text1"/>
                <w:sz w:val="20"/>
                <w:szCs w:val="20"/>
                <w:lang w:val="hy-AM"/>
              </w:rPr>
              <w:t xml:space="preserve">նախապես </w:t>
            </w:r>
            <w:r w:rsidRPr="0092727C">
              <w:rPr>
                <w:rFonts w:ascii="GHEA Grapalat" w:hAnsi="GHEA Grapalat"/>
                <w:color w:val="000000" w:themeColor="text1"/>
                <w:sz w:val="20"/>
                <w:szCs w:val="20"/>
                <w:lang w:val="hy-AM"/>
              </w:rPr>
              <w:t xml:space="preserve">համաձայնվում  </w:t>
            </w:r>
            <w:r w:rsidRPr="0092727C">
              <w:rPr>
                <w:rFonts w:ascii="GHEA Grapalat" w:hAnsi="GHEA Grapalat" w:cs="Sylfaen"/>
                <w:color w:val="000000" w:themeColor="text1"/>
                <w:sz w:val="20"/>
                <w:szCs w:val="20"/>
                <w:lang w:val="hy-AM"/>
              </w:rPr>
              <w:t xml:space="preserve">  </w:t>
            </w:r>
            <w:r w:rsidRPr="0092727C">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92727C"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ստորագրվում է վճարողի կողմից կամ </w:t>
            </w:r>
          </w:p>
          <w:p w14:paraId="2BCF092D"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դրվում է վճարողի էլեկտրոնային ստորագրությունը</w:t>
            </w:r>
          </w:p>
          <w:p w14:paraId="409FE02F" w14:textId="77777777" w:rsidR="00334B2F" w:rsidRPr="0092727C" w:rsidRDefault="00334B2F" w:rsidP="00CB0ADE">
            <w:pPr>
              <w:jc w:val="center"/>
              <w:rPr>
                <w:rFonts w:ascii="GHEA Grapalat" w:hAnsi="GHEA Grapalat"/>
                <w:color w:val="000000" w:themeColor="text1"/>
                <w:sz w:val="20"/>
                <w:szCs w:val="20"/>
                <w:lang w:val="hy-AM"/>
              </w:rPr>
            </w:pPr>
          </w:p>
        </w:tc>
      </w:tr>
      <w:tr w:rsidR="00334B2F" w:rsidRPr="0092727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92727C" w:rsidRDefault="00334B2F" w:rsidP="00CB0ADE">
            <w:pPr>
              <w:rPr>
                <w:rFonts w:ascii="GHEA Grapalat" w:hAnsi="GHEA Grapalat"/>
                <w:color w:val="000000" w:themeColor="text1"/>
                <w:sz w:val="20"/>
                <w:szCs w:val="20"/>
              </w:rPr>
            </w:pPr>
            <w:r w:rsidRPr="0092727C">
              <w:rPr>
                <w:rFonts w:ascii="GHEA Grapalat" w:hAnsi="GHEA Grapalat"/>
                <w:color w:val="000000" w:themeColor="text1"/>
                <w:sz w:val="20"/>
                <w:szCs w:val="20"/>
                <w:lang w:val="hy-AM"/>
              </w:rPr>
              <w:t>2</w:t>
            </w:r>
            <w:r w:rsidRPr="0092727C">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p w14:paraId="4454A843"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կնիքի առկայության դեպքում</w:t>
            </w:r>
            <w:r w:rsidRPr="0092727C">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կնքվում է վճարողի կողմից </w:t>
            </w:r>
          </w:p>
          <w:p w14:paraId="55F8FB2D"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թղթային եղանակով ներկայացնելիս</w:t>
            </w:r>
          </w:p>
        </w:tc>
      </w:tr>
      <w:tr w:rsidR="00334B2F" w:rsidRPr="0092727C"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22</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r w:rsidRPr="0092727C">
              <w:rPr>
                <w:rFonts w:ascii="GHEA Grapalat" w:hAnsi="GHEA Grapalat"/>
                <w:color w:val="000000" w:themeColor="text1"/>
                <w:sz w:val="20"/>
                <w:szCs w:val="20"/>
                <w:lang w:val="hy-AM"/>
              </w:rPr>
              <w:t>՝</w:t>
            </w:r>
            <w:r w:rsidRPr="0092727C">
              <w:rPr>
                <w:rFonts w:ascii="GHEA Grapalat" w:hAnsi="GHEA Grapalat"/>
                <w:color w:val="000000" w:themeColor="text1"/>
                <w:sz w:val="20"/>
                <w:szCs w:val="20"/>
              </w:rPr>
              <w:t xml:space="preserve"> </w:t>
            </w:r>
          </w:p>
          <w:p w14:paraId="7621C01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ստորագրվում է շահառուի կողմից</w:t>
            </w:r>
          </w:p>
        </w:tc>
      </w:tr>
      <w:tr w:rsidR="00334B2F" w:rsidRPr="0092727C"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92727C" w:rsidRDefault="00334B2F" w:rsidP="00CB0ADE">
            <w:pPr>
              <w:rPr>
                <w:rFonts w:ascii="GHEA Grapalat" w:hAnsi="GHEA Grapalat"/>
                <w:color w:val="000000" w:themeColor="text1"/>
                <w:sz w:val="20"/>
                <w:szCs w:val="20"/>
              </w:rPr>
            </w:pPr>
            <w:r w:rsidRPr="0092727C">
              <w:rPr>
                <w:rFonts w:ascii="GHEA Grapalat" w:hAnsi="GHEA Grapalat"/>
                <w:color w:val="000000" w:themeColor="text1"/>
                <w:sz w:val="20"/>
                <w:szCs w:val="20"/>
                <w:lang w:val="hy-AM"/>
              </w:rPr>
              <w:t>22</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p w14:paraId="6A285B0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կնքվում է շահառուի կողմից</w:t>
            </w:r>
            <w:r w:rsidRPr="0092727C">
              <w:rPr>
                <w:rFonts w:ascii="GHEA Grapalat" w:hAnsi="GHEA Grapalat"/>
                <w:color w:val="000000" w:themeColor="text1"/>
                <w:sz w:val="20"/>
                <w:szCs w:val="20"/>
                <w:lang w:val="hy-AM"/>
              </w:rPr>
              <w:t xml:space="preserve"> </w:t>
            </w:r>
          </w:p>
          <w:p w14:paraId="68D9B679"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թղթային եղանակով բանկ ներկայացնելիս</w:t>
            </w:r>
          </w:p>
        </w:tc>
      </w:tr>
      <w:tr w:rsidR="00334B2F" w:rsidRPr="0092727C"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w:t>
            </w:r>
            <w:r w:rsidRPr="0092727C">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68C803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վճարման պահանջագիրը վճարողին սպասարկող ֆինանսական </w:t>
            </w:r>
            <w:r w:rsidRPr="0092727C">
              <w:rPr>
                <w:rFonts w:ascii="GHEA Grapalat" w:hAnsi="GHEA Grapalat"/>
                <w:color w:val="000000" w:themeColor="text1"/>
                <w:sz w:val="20"/>
                <w:szCs w:val="20"/>
              </w:rPr>
              <w:lastRenderedPageBreak/>
              <w:t>կազմակերպության</w:t>
            </w:r>
            <w:r w:rsidRPr="0092727C">
              <w:rPr>
                <w:rFonts w:ascii="GHEA Grapalat" w:hAnsi="GHEA Grapalat"/>
                <w:color w:val="000000" w:themeColor="text1"/>
                <w:sz w:val="20"/>
                <w:szCs w:val="20"/>
                <w:lang w:val="hy-AM"/>
              </w:rPr>
              <w:t>ը</w:t>
            </w:r>
            <w:r w:rsidRPr="0092727C">
              <w:rPr>
                <w:rFonts w:ascii="GHEA Grapalat" w:hAnsi="GHEA Grapalat"/>
                <w:color w:val="000000" w:themeColor="text1"/>
                <w:sz w:val="20"/>
                <w:szCs w:val="20"/>
              </w:rPr>
              <w:t xml:space="preserve"> թղթային եղանակով </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ված լի</w:t>
            </w:r>
            <w:r w:rsidRPr="0092727C">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92727C" w:rsidRDefault="00334B2F" w:rsidP="00CB0ADE">
            <w:pP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վճարողին սպասարկող ֆինանսական կազմակերպության (մասնաճյուղի) </w:t>
            </w:r>
            <w:r w:rsidRPr="0092727C">
              <w:rPr>
                <w:rFonts w:ascii="GHEA Grapalat" w:hAnsi="GHEA Grapalat"/>
                <w:color w:val="000000" w:themeColor="text1"/>
                <w:sz w:val="20"/>
                <w:szCs w:val="20"/>
                <w:lang w:val="hy-AM"/>
              </w:rPr>
              <w:t>դրոշմա</w:t>
            </w:r>
            <w:r w:rsidRPr="0092727C">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4D6609A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վճարման պահանջագիրը վճարողին սպասարկող ֆինանսական կազմակերպության</w:t>
            </w:r>
            <w:r w:rsidRPr="0092727C">
              <w:rPr>
                <w:rFonts w:ascii="GHEA Grapalat" w:hAnsi="GHEA Grapalat"/>
                <w:color w:val="000000" w:themeColor="text1"/>
                <w:sz w:val="20"/>
                <w:szCs w:val="20"/>
                <w:lang w:val="hy-AM"/>
              </w:rPr>
              <w:t>ը</w:t>
            </w:r>
            <w:r w:rsidRPr="0092727C">
              <w:rPr>
                <w:rFonts w:ascii="GHEA Grapalat" w:hAnsi="GHEA Grapalat"/>
                <w:color w:val="000000" w:themeColor="text1"/>
                <w:sz w:val="20"/>
                <w:szCs w:val="20"/>
              </w:rPr>
              <w:t xml:space="preserve"> թղթային եղանակով ներկայաց</w:t>
            </w:r>
            <w:r w:rsidRPr="0092727C">
              <w:rPr>
                <w:rFonts w:ascii="GHEA Grapalat" w:hAnsi="GHEA Grapalat"/>
                <w:color w:val="000000" w:themeColor="text1"/>
                <w:sz w:val="20"/>
                <w:szCs w:val="20"/>
                <w:lang w:val="hy-AM"/>
              </w:rPr>
              <w:t>ված լի</w:t>
            </w:r>
            <w:r w:rsidRPr="0092727C">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4992069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6750CEF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վճարման պահանջագիրը շահառուին սպասարկող ֆինանսական կազմակերպության</w:t>
            </w:r>
            <w:r w:rsidRPr="0092727C">
              <w:rPr>
                <w:rFonts w:ascii="GHEA Grapalat" w:hAnsi="GHEA Grapalat"/>
                <w:color w:val="000000" w:themeColor="text1"/>
                <w:sz w:val="20"/>
                <w:szCs w:val="20"/>
                <w:lang w:val="hy-AM"/>
              </w:rPr>
              <w:t xml:space="preserve">ը </w:t>
            </w:r>
            <w:r w:rsidRPr="0092727C">
              <w:rPr>
                <w:rFonts w:ascii="GHEA Grapalat" w:hAnsi="GHEA Grapalat"/>
                <w:color w:val="000000" w:themeColor="text1"/>
                <w:sz w:val="20"/>
                <w:szCs w:val="20"/>
              </w:rPr>
              <w:t xml:space="preserve"> 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 xml:space="preserve">աշխատակցի ստորագրությունը </w:t>
            </w:r>
            <w:r w:rsidRPr="0092727C">
              <w:rPr>
                <w:rFonts w:ascii="GHEA Grapalat" w:hAnsi="GHEA Grapalat"/>
                <w:color w:val="000000" w:themeColor="text1"/>
                <w:sz w:val="20"/>
                <w:szCs w:val="20"/>
                <w:lang w:val="hy-AM"/>
              </w:rPr>
              <w:t xml:space="preserve">դրվում է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շահառռւին սպասարկող ֆինանսական կազմակերպության (մասնաճյուղի) </w:t>
            </w:r>
            <w:r w:rsidRPr="0092727C">
              <w:rPr>
                <w:rFonts w:ascii="GHEA Grapalat" w:hAnsi="GHEA Grapalat"/>
                <w:color w:val="000000" w:themeColor="text1"/>
                <w:sz w:val="20"/>
                <w:szCs w:val="20"/>
                <w:lang w:val="hy-AM"/>
              </w:rPr>
              <w:t>դրոշմա</w:t>
            </w:r>
            <w:r w:rsidRPr="0092727C">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ոչ </w:t>
            </w:r>
            <w:r w:rsidRPr="0092727C">
              <w:rPr>
                <w:rFonts w:ascii="GHEA Grapalat" w:hAnsi="GHEA Grapalat"/>
                <w:color w:val="000000" w:themeColor="text1"/>
                <w:sz w:val="20"/>
                <w:szCs w:val="20"/>
              </w:rPr>
              <w:t>պարտադիր</w:t>
            </w:r>
          </w:p>
          <w:p w14:paraId="4BC2977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 xml:space="preserve">վճարման պահանջագիրը </w:t>
            </w:r>
            <w:r w:rsidRPr="0092727C">
              <w:rPr>
                <w:rFonts w:ascii="GHEA Grapalat" w:hAnsi="GHEA Grapalat"/>
                <w:color w:val="000000" w:themeColor="text1"/>
                <w:sz w:val="20"/>
                <w:szCs w:val="20"/>
                <w:lang w:val="hy-AM"/>
              </w:rPr>
              <w:t xml:space="preserve">վերջինիս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դրոշմակնիքը</w:t>
            </w:r>
            <w:r w:rsidRPr="0092727C">
              <w:rPr>
                <w:rFonts w:ascii="GHEA Grapalat" w:hAnsi="GHEA Grapalat"/>
                <w:color w:val="000000" w:themeColor="text1"/>
                <w:sz w:val="20"/>
                <w:szCs w:val="20"/>
              </w:rPr>
              <w:t xml:space="preserve"> </w:t>
            </w:r>
            <w:r w:rsidRPr="0092727C">
              <w:rPr>
                <w:rFonts w:ascii="GHEA Grapalat" w:hAnsi="GHEA Grapalat"/>
                <w:color w:val="000000" w:themeColor="text1"/>
                <w:sz w:val="20"/>
                <w:szCs w:val="20"/>
                <w:lang w:val="hy-AM"/>
              </w:rPr>
              <w:t xml:space="preserve">դրվում է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ոչ </w:t>
            </w:r>
            <w:r w:rsidRPr="0092727C">
              <w:rPr>
                <w:rFonts w:ascii="GHEA Grapalat" w:hAnsi="GHEA Grapalat"/>
                <w:color w:val="000000" w:themeColor="text1"/>
                <w:sz w:val="20"/>
                <w:szCs w:val="20"/>
              </w:rPr>
              <w:t>պարտադիր</w:t>
            </w:r>
          </w:p>
          <w:p w14:paraId="181D8FA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 xml:space="preserve">վճարման պահանջագիրը </w:t>
            </w:r>
            <w:r w:rsidRPr="0092727C">
              <w:rPr>
                <w:rFonts w:ascii="GHEA Grapalat" w:hAnsi="GHEA Grapalat"/>
                <w:color w:val="000000" w:themeColor="text1"/>
                <w:sz w:val="20"/>
                <w:szCs w:val="20"/>
                <w:lang w:val="hy-AM"/>
              </w:rPr>
              <w:t xml:space="preserve">վերջինիս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սույն տվյալները</w:t>
            </w:r>
            <w:r w:rsidRPr="0092727C">
              <w:rPr>
                <w:rFonts w:ascii="GHEA Grapalat" w:hAnsi="GHEA Grapalat"/>
                <w:color w:val="000000" w:themeColor="text1"/>
                <w:sz w:val="20"/>
                <w:szCs w:val="20"/>
              </w:rPr>
              <w:t xml:space="preserve"> </w:t>
            </w:r>
            <w:r w:rsidRPr="0092727C">
              <w:rPr>
                <w:rFonts w:ascii="GHEA Grapalat" w:hAnsi="GHEA Grapalat"/>
                <w:color w:val="000000" w:themeColor="text1"/>
                <w:sz w:val="20"/>
                <w:szCs w:val="20"/>
                <w:lang w:val="hy-AM"/>
              </w:rPr>
              <w:t xml:space="preserve">դրվում են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92727C" w:rsidRDefault="00334B2F" w:rsidP="00CB0ADE">
            <w:pPr>
              <w:jc w:val="center"/>
              <w:rPr>
                <w:rFonts w:ascii="GHEA Grapalat" w:hAnsi="GHEA Grapalat"/>
                <w:color w:val="000000" w:themeColor="text1"/>
                <w:sz w:val="20"/>
                <w:szCs w:val="20"/>
              </w:rPr>
            </w:pPr>
          </w:p>
        </w:tc>
      </w:tr>
    </w:tbl>
    <w:p w14:paraId="1007B4B2" w14:textId="77777777" w:rsidR="00334B2F" w:rsidRPr="0092727C" w:rsidRDefault="00334B2F" w:rsidP="00334B2F">
      <w:pPr>
        <w:pStyle w:val="BodyTextIndent"/>
        <w:jc w:val="right"/>
        <w:rPr>
          <w:rFonts w:ascii="GHEA Grapalat" w:hAnsi="GHEA Grapalat" w:cs="Sylfaen"/>
          <w:i w:val="0"/>
          <w:color w:val="000000" w:themeColor="text1"/>
          <w:lang w:val="en-US"/>
        </w:rPr>
      </w:pPr>
    </w:p>
    <w:p w14:paraId="12ABC8B7" w14:textId="77777777" w:rsidR="00334B2F" w:rsidRPr="0092727C" w:rsidRDefault="00334B2F" w:rsidP="00334B2F">
      <w:pPr>
        <w:pStyle w:val="BodyTextIndent"/>
        <w:jc w:val="right"/>
        <w:rPr>
          <w:rFonts w:ascii="GHEA Grapalat" w:hAnsi="GHEA Grapalat" w:cs="Sylfaen"/>
          <w:i w:val="0"/>
          <w:color w:val="000000" w:themeColor="text1"/>
          <w:lang w:val="en-US"/>
        </w:rPr>
      </w:pPr>
    </w:p>
    <w:p w14:paraId="633FC2DC" w14:textId="77777777" w:rsidR="00334B2F" w:rsidRPr="0092727C" w:rsidRDefault="00334B2F" w:rsidP="00334B2F">
      <w:pPr>
        <w:pStyle w:val="BodyTextIndent"/>
        <w:jc w:val="right"/>
        <w:rPr>
          <w:rFonts w:ascii="GHEA Grapalat" w:hAnsi="GHEA Grapalat" w:cs="Sylfaen"/>
          <w:i w:val="0"/>
          <w:color w:val="000000" w:themeColor="text1"/>
          <w:lang w:val="en-US"/>
        </w:rPr>
      </w:pPr>
    </w:p>
    <w:p w14:paraId="20235C79" w14:textId="77777777" w:rsidR="00334B2F" w:rsidRPr="0092727C" w:rsidRDefault="00334B2F" w:rsidP="00334B2F">
      <w:pPr>
        <w:pStyle w:val="BodyTextIndent"/>
        <w:jc w:val="right"/>
        <w:rPr>
          <w:rFonts w:ascii="GHEA Grapalat" w:hAnsi="GHEA Grapalat" w:cs="Sylfaen"/>
          <w:i w:val="0"/>
          <w:color w:val="000000" w:themeColor="text1"/>
          <w:lang w:val="en-US"/>
        </w:rPr>
      </w:pPr>
    </w:p>
    <w:p w14:paraId="079F4CAD" w14:textId="77777777" w:rsidR="00764040" w:rsidRPr="0092727C" w:rsidRDefault="00764040" w:rsidP="00764040">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 xml:space="preserve"> </w:t>
      </w:r>
    </w:p>
    <w:p w14:paraId="7F784422" w14:textId="36DFD903" w:rsidR="00D55654" w:rsidRPr="0092727C" w:rsidRDefault="003B3690" w:rsidP="00EC7A4F">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br w:type="page"/>
      </w:r>
    </w:p>
    <w:p w14:paraId="43DACF1A" w14:textId="77777777" w:rsidR="00D55654" w:rsidRPr="0092727C" w:rsidRDefault="00D55654" w:rsidP="00EF3662">
      <w:pPr>
        <w:pStyle w:val="BodyTextIndent3"/>
        <w:spacing w:line="240" w:lineRule="auto"/>
        <w:jc w:val="right"/>
        <w:rPr>
          <w:rFonts w:ascii="GHEA Grapalat" w:hAnsi="GHEA Grapalat" w:cs="Sylfaen"/>
          <w:b/>
          <w:color w:val="000000" w:themeColor="text1"/>
          <w:lang w:val="hy-AM"/>
        </w:rPr>
      </w:pPr>
    </w:p>
    <w:p w14:paraId="3C47F0F0" w14:textId="77777777" w:rsidR="003B3690" w:rsidRPr="0092727C" w:rsidRDefault="00071D1C"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 xml:space="preserve">Հավելված </w:t>
      </w:r>
      <w:r w:rsidR="00764040" w:rsidRPr="0092727C">
        <w:rPr>
          <w:rFonts w:ascii="GHEA Grapalat" w:hAnsi="GHEA Grapalat" w:cs="Sylfaen"/>
          <w:b/>
          <w:color w:val="000000" w:themeColor="text1"/>
          <w:lang w:val="hy-AM"/>
        </w:rPr>
        <w:t>6</w:t>
      </w:r>
    </w:p>
    <w:p w14:paraId="2EF2EE85" w14:textId="511DB0F3" w:rsidR="00071D1C" w:rsidRPr="0092727C" w:rsidRDefault="00FC4277"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w:t>
      </w:r>
      <w:r w:rsidRPr="0092727C">
        <w:rPr>
          <w:rFonts w:ascii="GHEA Grapalat" w:hAnsi="GHEA Grapalat"/>
          <w:color w:val="000000" w:themeColor="text1"/>
          <w:lang w:val="hy-AM"/>
        </w:rPr>
        <w:t>ԿՄՋՀ-ԳՀ</w:t>
      </w:r>
      <w:r w:rsidRPr="0092727C">
        <w:rPr>
          <w:rFonts w:ascii="GHEA Grapalat" w:hAnsi="GHEA Grapalat"/>
          <w:color w:val="000000" w:themeColor="text1"/>
          <w:lang w:val="af-ZA"/>
        </w:rPr>
        <w:t>ԾՁԲ</w:t>
      </w:r>
      <w:r w:rsidRPr="0092727C">
        <w:rPr>
          <w:rFonts w:ascii="GHEA Grapalat" w:hAnsi="GHEA Grapalat"/>
          <w:color w:val="000000" w:themeColor="text1"/>
          <w:lang w:val="hy-AM"/>
        </w:rPr>
        <w:t>-2</w:t>
      </w:r>
      <w:r w:rsidRPr="0092727C">
        <w:rPr>
          <w:rFonts w:ascii="GHEA Grapalat" w:hAnsi="GHEA Grapalat"/>
          <w:color w:val="000000" w:themeColor="text1"/>
          <w:lang w:val="af-ZA"/>
        </w:rPr>
        <w:t>5</w:t>
      </w:r>
      <w:r w:rsidRPr="0092727C">
        <w:rPr>
          <w:rFonts w:ascii="GHEA Grapalat" w:hAnsi="GHEA Grapalat"/>
          <w:color w:val="000000" w:themeColor="text1"/>
          <w:lang w:val="hy-AM"/>
        </w:rPr>
        <w:t>/</w:t>
      </w:r>
      <w:r w:rsidR="002F7139" w:rsidRPr="0092727C">
        <w:rPr>
          <w:rFonts w:ascii="GHEA Grapalat" w:hAnsi="GHEA Grapalat"/>
          <w:color w:val="000000" w:themeColor="text1"/>
          <w:lang w:val="hy-AM"/>
        </w:rPr>
        <w:t>24</w:t>
      </w:r>
      <w:r w:rsidR="00071D1C" w:rsidRPr="0092727C">
        <w:rPr>
          <w:rFonts w:ascii="GHEA Grapalat" w:hAnsi="GHEA Grapalat" w:cs="Sylfaen"/>
          <w:b/>
          <w:color w:val="000000" w:themeColor="text1"/>
          <w:lang w:val="hy-AM"/>
        </w:rPr>
        <w:t>»</w:t>
      </w:r>
      <w:r w:rsidR="00130202" w:rsidRPr="0092727C">
        <w:rPr>
          <w:rFonts w:ascii="GHEA Grapalat" w:hAnsi="GHEA Grapalat" w:cs="Sylfaen"/>
          <w:b/>
          <w:color w:val="000000" w:themeColor="text1"/>
          <w:lang w:val="hy-AM"/>
        </w:rPr>
        <w:t>*</w:t>
      </w:r>
      <w:r w:rsidR="00071D1C" w:rsidRPr="0092727C">
        <w:rPr>
          <w:rFonts w:ascii="GHEA Grapalat" w:hAnsi="GHEA Grapalat" w:cs="Sylfaen"/>
          <w:b/>
          <w:color w:val="000000" w:themeColor="text1"/>
          <w:lang w:val="hy-AM"/>
        </w:rPr>
        <w:t xml:space="preserve">  ծածկագրով</w:t>
      </w:r>
    </w:p>
    <w:p w14:paraId="38B53B29" w14:textId="3735CFBD" w:rsidR="00071D1C" w:rsidRPr="0092727C" w:rsidRDefault="00FC4277"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 xml:space="preserve">գնանշման հարցման </w:t>
      </w:r>
      <w:r w:rsidR="00071D1C" w:rsidRPr="0092727C">
        <w:rPr>
          <w:rFonts w:ascii="GHEA Grapalat" w:hAnsi="GHEA Grapalat" w:cs="Sylfaen"/>
          <w:b/>
          <w:color w:val="000000" w:themeColor="text1"/>
          <w:lang w:val="hy-AM"/>
        </w:rPr>
        <w:t>հրավերի</w:t>
      </w:r>
    </w:p>
    <w:p w14:paraId="1BAB5B61" w14:textId="77777777" w:rsidR="007678FA" w:rsidRPr="0092727C" w:rsidRDefault="007678FA" w:rsidP="00F02279">
      <w:pPr>
        <w:ind w:left="-142" w:firstLine="142"/>
        <w:jc w:val="center"/>
        <w:rPr>
          <w:rFonts w:ascii="GHEA Grapalat" w:hAnsi="GHEA Grapalat" w:cs="Sylfaen"/>
          <w:b/>
          <w:color w:val="000000" w:themeColor="text1"/>
          <w:lang w:val="hy-AM"/>
        </w:rPr>
      </w:pPr>
    </w:p>
    <w:p w14:paraId="6CCE388B" w14:textId="77777777" w:rsidR="00C7703C" w:rsidRPr="0092727C" w:rsidRDefault="00C7703C" w:rsidP="00C7703C">
      <w:pPr>
        <w:ind w:left="-142" w:firstLine="142"/>
        <w:jc w:val="center"/>
        <w:rPr>
          <w:rFonts w:ascii="GHEA Grapalat" w:hAnsi="GHEA Grapalat"/>
          <w:b/>
          <w:color w:val="000000" w:themeColor="text1"/>
          <w:lang w:val="hy-AM"/>
        </w:rPr>
      </w:pPr>
      <w:r w:rsidRPr="0092727C">
        <w:rPr>
          <w:rFonts w:ascii="GHEA Grapalat" w:hAnsi="GHEA Grapalat" w:cs="Sylfaen"/>
          <w:b/>
          <w:color w:val="000000" w:themeColor="text1"/>
          <w:lang w:val="hy-AM"/>
        </w:rPr>
        <w:t>ՋՐՎԵԺ ՀԱՄԱՅՆՔԻ ԿԱՐԻՔՆԵՐԻ</w:t>
      </w:r>
      <w:r w:rsidRPr="0092727C">
        <w:rPr>
          <w:rFonts w:ascii="GHEA Grapalat" w:hAnsi="GHEA Grapalat" w:cs="Times Armenian"/>
          <w:b/>
          <w:color w:val="000000" w:themeColor="text1"/>
          <w:lang w:val="hy-AM"/>
        </w:rPr>
        <w:t xml:space="preserve"> </w:t>
      </w:r>
      <w:r w:rsidRPr="0092727C">
        <w:rPr>
          <w:rFonts w:ascii="GHEA Grapalat" w:hAnsi="GHEA Grapalat" w:cs="Sylfaen"/>
          <w:b/>
          <w:color w:val="000000" w:themeColor="text1"/>
          <w:lang w:val="hy-AM"/>
        </w:rPr>
        <w:t>ՀԱՄԱՐ</w:t>
      </w:r>
      <w:r w:rsidRPr="0092727C">
        <w:rPr>
          <w:rFonts w:ascii="GHEA Grapalat" w:hAnsi="GHEA Grapalat" w:cs="Times Armenian"/>
          <w:b/>
          <w:color w:val="000000" w:themeColor="text1"/>
          <w:lang w:val="hy-AM"/>
        </w:rPr>
        <w:t xml:space="preserve"> </w:t>
      </w:r>
      <w:r w:rsidRPr="0092727C">
        <w:rPr>
          <w:rFonts w:ascii="GHEA Grapalat" w:hAnsi="GHEA Grapalat"/>
          <w:b/>
          <w:color w:val="000000" w:themeColor="text1"/>
          <w:lang w:val="hy-AM"/>
        </w:rPr>
        <w:t>ՀՈՂԱՄԱՍԵՐԻ, ՇԵՆՔ</w:t>
      </w:r>
      <w:r w:rsidRPr="0092727C">
        <w:rPr>
          <w:rFonts w:ascii="GHEA Grapalat" w:hAnsi="GHEA Grapalat"/>
          <w:b/>
          <w:color w:val="000000" w:themeColor="text1"/>
          <w:lang w:val="af-ZA"/>
        </w:rPr>
        <w:t>-</w:t>
      </w:r>
      <w:r w:rsidRPr="0092727C">
        <w:rPr>
          <w:rFonts w:ascii="GHEA Grapalat" w:hAnsi="GHEA Grapalat"/>
          <w:b/>
          <w:color w:val="000000" w:themeColor="text1"/>
          <w:lang w:val="hy-AM"/>
        </w:rPr>
        <w:t>ՇԻՆՈՒԹՅՈՒՆՆԵՐԻ ՉԱՓԱԳՐՄԱՆ</w:t>
      </w:r>
      <w:r w:rsidRPr="0092727C">
        <w:rPr>
          <w:rFonts w:ascii="GHEA Grapalat" w:hAnsi="GHEA Grapalat"/>
          <w:b/>
          <w:color w:val="000000" w:themeColor="text1"/>
          <w:lang w:val="af-ZA"/>
        </w:rPr>
        <w:t xml:space="preserve"> </w:t>
      </w:r>
      <w:r w:rsidRPr="0092727C">
        <w:rPr>
          <w:rFonts w:ascii="GHEA Grapalat" w:hAnsi="GHEA Grapalat"/>
          <w:b/>
          <w:color w:val="000000" w:themeColor="text1"/>
          <w:lang w:val="hy-AM"/>
        </w:rPr>
        <w:t xml:space="preserve">ԵՎ ՀԱՏԱԿԱԳԾԵՐԻ ԿԱԶՄՄԱՆ </w:t>
      </w:r>
      <w:r w:rsidRPr="0092727C">
        <w:rPr>
          <w:rFonts w:ascii="GHEA Grapalat" w:hAnsi="GHEA Grapalat"/>
          <w:b/>
          <w:color w:val="000000" w:themeColor="text1"/>
          <w:lang w:val="af-ZA"/>
        </w:rPr>
        <w:t>ԾԱՌԱՅՈՒԹՅՈՒՆՆԵՐԻ</w:t>
      </w:r>
      <w:r w:rsidRPr="0092727C">
        <w:rPr>
          <w:rFonts w:ascii="GHEA Grapalat" w:hAnsi="GHEA Grapalat" w:cs="Sylfaen"/>
          <w:b/>
          <w:color w:val="000000" w:themeColor="text1"/>
          <w:lang w:val="hy-AM"/>
        </w:rPr>
        <w:t xml:space="preserve"> ՄԱՏՈՒՑՄԱՆ</w:t>
      </w:r>
    </w:p>
    <w:p w14:paraId="17DD56A8" w14:textId="349F2E60" w:rsidR="007678FA" w:rsidRPr="0092727C" w:rsidRDefault="00C7703C" w:rsidP="00C7703C">
      <w:pPr>
        <w:ind w:left="-142" w:firstLine="142"/>
        <w:jc w:val="center"/>
        <w:rPr>
          <w:rFonts w:ascii="GHEA Grapalat" w:hAnsi="GHEA Grapalat"/>
          <w:b/>
          <w:color w:val="000000" w:themeColor="text1"/>
          <w:lang w:val="hy-AM"/>
        </w:rPr>
      </w:pPr>
      <w:r w:rsidRPr="0092727C">
        <w:rPr>
          <w:rFonts w:ascii="GHEA Grapalat" w:hAnsi="GHEA Grapalat" w:cs="Sylfaen"/>
          <w:b/>
          <w:color w:val="000000" w:themeColor="text1"/>
          <w:lang w:val="hy-AM"/>
        </w:rPr>
        <w:t>ՊԵՏԱԿԱՆ</w:t>
      </w:r>
      <w:r w:rsidRPr="0092727C">
        <w:rPr>
          <w:rFonts w:ascii="GHEA Grapalat" w:hAnsi="GHEA Grapalat" w:cs="Times Armenian"/>
          <w:b/>
          <w:color w:val="000000" w:themeColor="text1"/>
          <w:lang w:val="hy-AM"/>
        </w:rPr>
        <w:t xml:space="preserve"> </w:t>
      </w:r>
      <w:r w:rsidRPr="0092727C">
        <w:rPr>
          <w:rFonts w:ascii="GHEA Grapalat" w:hAnsi="GHEA Grapalat" w:cs="Sylfaen"/>
          <w:b/>
          <w:color w:val="000000" w:themeColor="text1"/>
          <w:lang w:val="hy-AM"/>
        </w:rPr>
        <w:t>ԳՆՄԱՆ</w:t>
      </w:r>
      <w:r w:rsidRPr="0092727C">
        <w:rPr>
          <w:rFonts w:ascii="GHEA Grapalat" w:hAnsi="GHEA Grapalat" w:cs="Times Armenian"/>
          <w:b/>
          <w:color w:val="000000" w:themeColor="text1"/>
          <w:lang w:val="hy-AM"/>
        </w:rPr>
        <w:t xml:space="preserve"> </w:t>
      </w:r>
      <w:r w:rsidRPr="0092727C">
        <w:rPr>
          <w:rFonts w:ascii="GHEA Grapalat" w:hAnsi="GHEA Grapalat" w:cs="Sylfaen"/>
          <w:b/>
          <w:color w:val="000000" w:themeColor="text1"/>
          <w:lang w:val="hy-AM"/>
        </w:rPr>
        <w:t>ՊԱՅՄԱՆԱԳԻՐ</w:t>
      </w:r>
    </w:p>
    <w:p w14:paraId="682C7E98" w14:textId="2721C744" w:rsidR="007678FA" w:rsidRPr="0092727C" w:rsidRDefault="007678FA" w:rsidP="007678FA">
      <w:pPr>
        <w:ind w:left="-142" w:firstLine="142"/>
        <w:jc w:val="center"/>
        <w:rPr>
          <w:rFonts w:ascii="GHEA Grapalat" w:hAnsi="GHEA Grapalat"/>
          <w:b/>
          <w:color w:val="000000" w:themeColor="text1"/>
          <w:u w:val="single"/>
          <w:lang w:val="hy-AM"/>
        </w:rPr>
      </w:pPr>
      <w:r w:rsidRPr="0092727C">
        <w:rPr>
          <w:rFonts w:ascii="GHEA Grapalat" w:hAnsi="GHEA Grapalat"/>
          <w:b/>
          <w:color w:val="000000" w:themeColor="text1"/>
          <w:lang w:val="hy-AM"/>
        </w:rPr>
        <w:t xml:space="preserve">N </w:t>
      </w:r>
      <w:r w:rsidR="00A715F9" w:rsidRPr="0092727C">
        <w:rPr>
          <w:rFonts w:ascii="GHEA Grapalat" w:hAnsi="GHEA Grapalat"/>
          <w:b/>
          <w:color w:val="000000" w:themeColor="text1"/>
          <w:lang w:val="hy-AM"/>
        </w:rPr>
        <w:t>ԿՄՋՀ-ԳՀ</w:t>
      </w:r>
      <w:r w:rsidR="00A715F9" w:rsidRPr="0092727C">
        <w:rPr>
          <w:rFonts w:ascii="GHEA Grapalat" w:hAnsi="GHEA Grapalat"/>
          <w:b/>
          <w:color w:val="000000" w:themeColor="text1"/>
          <w:lang w:val="af-ZA"/>
        </w:rPr>
        <w:t>ԾՁԲ</w:t>
      </w:r>
      <w:r w:rsidR="00A715F9" w:rsidRPr="0092727C">
        <w:rPr>
          <w:rFonts w:ascii="GHEA Grapalat" w:hAnsi="GHEA Grapalat"/>
          <w:b/>
          <w:color w:val="000000" w:themeColor="text1"/>
          <w:lang w:val="hy-AM"/>
        </w:rPr>
        <w:t>-2</w:t>
      </w:r>
      <w:r w:rsidR="00A715F9" w:rsidRPr="0092727C">
        <w:rPr>
          <w:rFonts w:ascii="GHEA Grapalat" w:hAnsi="GHEA Grapalat"/>
          <w:b/>
          <w:color w:val="000000" w:themeColor="text1"/>
          <w:lang w:val="af-ZA"/>
        </w:rPr>
        <w:t>5</w:t>
      </w:r>
      <w:r w:rsidR="00A715F9" w:rsidRPr="0092727C">
        <w:rPr>
          <w:rFonts w:ascii="GHEA Grapalat" w:hAnsi="GHEA Grapalat"/>
          <w:b/>
          <w:color w:val="000000" w:themeColor="text1"/>
          <w:lang w:val="hy-AM"/>
        </w:rPr>
        <w:t>/</w:t>
      </w:r>
      <w:r w:rsidR="002F7139" w:rsidRPr="0092727C">
        <w:rPr>
          <w:rFonts w:ascii="GHEA Grapalat" w:hAnsi="GHEA Grapalat"/>
          <w:b/>
          <w:color w:val="000000" w:themeColor="text1"/>
          <w:lang w:val="hy-AM"/>
        </w:rPr>
        <w:t>24</w:t>
      </w:r>
    </w:p>
    <w:p w14:paraId="0E016BC8" w14:textId="53883F1E" w:rsidR="007678FA" w:rsidRPr="0092727C" w:rsidRDefault="007678FA" w:rsidP="006D73B2">
      <w:pPr>
        <w:tabs>
          <w:tab w:val="left" w:pos="720"/>
          <w:tab w:val="left" w:pos="1440"/>
          <w:tab w:val="left" w:pos="8865"/>
        </w:tabs>
        <w:jc w:val="center"/>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ք. </w:t>
      </w:r>
      <w:r w:rsidR="00C00719" w:rsidRPr="0092727C">
        <w:rPr>
          <w:rFonts w:ascii="GHEA Grapalat" w:hAnsi="GHEA Grapalat" w:cs="Sylfaen"/>
          <w:color w:val="000000" w:themeColor="text1"/>
          <w:sz w:val="20"/>
          <w:lang w:val="hy-AM"/>
        </w:rPr>
        <w:t xml:space="preserve">Ջրվեժ   </w:t>
      </w:r>
      <w:r w:rsidRPr="0092727C">
        <w:rPr>
          <w:rFonts w:ascii="GHEA Grapalat" w:hAnsi="GHEA Grapalat" w:cs="Sylfaen"/>
          <w:color w:val="000000" w:themeColor="text1"/>
          <w:sz w:val="20"/>
          <w:lang w:val="hy-AM"/>
        </w:rPr>
        <w:t xml:space="preserve">                                  </w:t>
      </w:r>
      <w:r w:rsidR="004172FD" w:rsidRPr="0092727C">
        <w:rPr>
          <w:rFonts w:ascii="GHEA Grapalat" w:hAnsi="GHEA Grapalat" w:cs="Sylfaen"/>
          <w:color w:val="000000" w:themeColor="text1"/>
          <w:sz w:val="20"/>
          <w:lang w:val="hy-AM"/>
        </w:rPr>
        <w:t xml:space="preserve">            </w:t>
      </w:r>
      <w:r w:rsidRPr="0092727C">
        <w:rPr>
          <w:rFonts w:ascii="GHEA Grapalat" w:hAnsi="GHEA Grapalat" w:cs="Sylfaen"/>
          <w:color w:val="000000" w:themeColor="text1"/>
          <w:sz w:val="20"/>
          <w:lang w:val="hy-AM"/>
        </w:rPr>
        <w:t xml:space="preserve">                                                        </w:t>
      </w:r>
      <w:r w:rsidRPr="0092727C">
        <w:rPr>
          <w:rFonts w:ascii="GHEA Grapalat" w:hAnsi="GHEA Grapalat"/>
          <w:color w:val="000000" w:themeColor="text1"/>
          <w:lang w:val="hy-AM"/>
        </w:rPr>
        <w:t>«</w:t>
      </w:r>
      <w:r w:rsidRPr="0092727C">
        <w:rPr>
          <w:rFonts w:ascii="GHEA Grapalat" w:hAnsi="GHEA Grapalat"/>
          <w:color w:val="000000" w:themeColor="text1"/>
          <w:u w:val="single"/>
          <w:lang w:val="hy-AM"/>
        </w:rPr>
        <w:t xml:space="preserve">     </w:t>
      </w:r>
      <w:r w:rsidRPr="0092727C">
        <w:rPr>
          <w:rFonts w:ascii="GHEA Grapalat" w:hAnsi="GHEA Grapalat"/>
          <w:color w:val="000000" w:themeColor="text1"/>
          <w:lang w:val="hy-AM"/>
        </w:rPr>
        <w:t xml:space="preserve">» </w:t>
      </w:r>
      <w:r w:rsidRPr="0092727C">
        <w:rPr>
          <w:rFonts w:ascii="GHEA Grapalat" w:hAnsi="GHEA Grapalat"/>
          <w:color w:val="000000" w:themeColor="text1"/>
          <w:u w:val="single"/>
          <w:lang w:val="hy-AM"/>
        </w:rPr>
        <w:t xml:space="preserve">          </w:t>
      </w:r>
      <w:r w:rsidRPr="0092727C">
        <w:rPr>
          <w:rFonts w:ascii="GHEA Grapalat" w:hAnsi="GHEA Grapalat"/>
          <w:color w:val="000000" w:themeColor="text1"/>
          <w:lang w:val="hy-AM"/>
        </w:rPr>
        <w:t xml:space="preserve"> </w:t>
      </w:r>
      <w:r w:rsidR="004172FD" w:rsidRPr="0092727C">
        <w:rPr>
          <w:rFonts w:ascii="GHEA Grapalat" w:hAnsi="GHEA Grapalat" w:cs="Sylfaen"/>
          <w:color w:val="000000" w:themeColor="text1"/>
          <w:sz w:val="20"/>
          <w:lang w:val="hy-AM"/>
        </w:rPr>
        <w:t>2025</w:t>
      </w:r>
      <w:r w:rsidRPr="0092727C">
        <w:rPr>
          <w:rFonts w:ascii="GHEA Grapalat" w:hAnsi="GHEA Grapalat" w:cs="Sylfaen"/>
          <w:color w:val="000000" w:themeColor="text1"/>
          <w:sz w:val="20"/>
          <w:lang w:val="hy-AM"/>
        </w:rPr>
        <w:t>թ.</w:t>
      </w:r>
    </w:p>
    <w:p w14:paraId="679093F9" w14:textId="77777777" w:rsidR="007678FA" w:rsidRPr="0092727C"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08999C4" w14:textId="74990434" w:rsidR="007678FA" w:rsidRPr="0092727C" w:rsidRDefault="00515000"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Ջրվեժի համայնքապետարանը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դեմս համայնքի ղեկավար Նորայր Սանթրոսյանի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գործում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olor w:val="000000" w:themeColor="text1"/>
          <w:sz w:val="20"/>
          <w:szCs w:val="20"/>
          <w:lang w:val="hy-AM"/>
        </w:rPr>
        <w:t>է կազմակերպության կանոնադրության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հիման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վրա</w:t>
      </w:r>
      <w:r w:rsidRPr="0092727C">
        <w:rPr>
          <w:rFonts w:ascii="GHEA Grapalat" w:hAnsi="GHEA Grapalat" w:cs="Times Armenian"/>
          <w:color w:val="000000" w:themeColor="text1"/>
          <w:sz w:val="20"/>
          <w:lang w:val="hy-AM"/>
        </w:rPr>
        <w:t xml:space="preserve"> </w:t>
      </w:r>
      <w:r w:rsidR="007678FA" w:rsidRPr="0092727C">
        <w:rPr>
          <w:rFonts w:ascii="GHEA Grapalat" w:hAnsi="GHEA Grapalat" w:cs="Times Armenian"/>
          <w:color w:val="000000" w:themeColor="text1"/>
          <w:sz w:val="20"/>
          <w:lang w:val="hy-AM"/>
        </w:rPr>
        <w:t>(</w:t>
      </w:r>
      <w:r w:rsidR="007678FA" w:rsidRPr="0092727C">
        <w:rPr>
          <w:rFonts w:ascii="GHEA Grapalat" w:hAnsi="GHEA Grapalat" w:cs="Sylfaen"/>
          <w:color w:val="000000" w:themeColor="text1"/>
          <w:sz w:val="20"/>
          <w:lang w:val="hy-AM"/>
        </w:rPr>
        <w:t>այսուհետ՝</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Պատվիրատու</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մի</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կողմից</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և</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ն</w:t>
      </w:r>
      <w:r w:rsidR="007678FA" w:rsidRPr="0092727C">
        <w:rPr>
          <w:rFonts w:ascii="GHEA Grapalat" w:hAnsi="GHEA Grapalat" w:cs="Times Armenian"/>
          <w:color w:val="000000" w:themeColor="text1"/>
          <w:sz w:val="20"/>
          <w:lang w:val="hy-AM"/>
        </w:rPr>
        <w:t>,</w:t>
      </w:r>
      <w:r w:rsidR="007678FA" w:rsidRPr="0092727C">
        <w:rPr>
          <w:rFonts w:ascii="GHEA Grapalat" w:hAnsi="GHEA Grapalat"/>
          <w:color w:val="000000" w:themeColor="text1"/>
          <w:sz w:val="20"/>
          <w:lang w:val="hy-AM"/>
        </w:rPr>
        <w:t xml:space="preserve"> </w:t>
      </w:r>
      <w:r w:rsidR="007678FA" w:rsidRPr="0092727C">
        <w:rPr>
          <w:rFonts w:ascii="GHEA Grapalat" w:hAnsi="GHEA Grapalat" w:cs="Sylfaen"/>
          <w:color w:val="000000" w:themeColor="text1"/>
          <w:sz w:val="20"/>
          <w:lang w:val="hy-AM"/>
        </w:rPr>
        <w:t>ի</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դեմս</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տնօրեն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ի, որը</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գործում</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է</w:t>
      </w:r>
      <w:r w:rsidR="007678FA" w:rsidRPr="0092727C">
        <w:rPr>
          <w:rFonts w:ascii="GHEA Grapalat" w:hAnsi="GHEA Grapalat" w:cs="Times Armenian"/>
          <w:color w:val="000000" w:themeColor="text1"/>
          <w:sz w:val="20"/>
          <w:lang w:val="hy-AM"/>
        </w:rPr>
        <w:t xml:space="preserve"> ------------------- </w:t>
      </w:r>
      <w:r w:rsidR="007678FA" w:rsidRPr="0092727C">
        <w:rPr>
          <w:rFonts w:ascii="GHEA Grapalat" w:hAnsi="GHEA Grapalat" w:cs="Sylfaen"/>
          <w:color w:val="000000" w:themeColor="text1"/>
          <w:sz w:val="20"/>
          <w:lang w:val="hy-AM"/>
        </w:rPr>
        <w:t>կանոնադրության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հիման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վրա</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այսուհետ՝</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Կատարող</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մյուս</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կողմից</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կնքեցին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սույն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պայմանագիրը</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հետևյալի</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մասին</w:t>
      </w:r>
      <w:r w:rsidR="007678FA" w:rsidRPr="0092727C">
        <w:rPr>
          <w:rFonts w:ascii="GHEA Grapalat" w:hAnsi="GHEA Grapalat" w:cs="Times Armenian"/>
          <w:color w:val="000000" w:themeColor="text1"/>
          <w:sz w:val="20"/>
          <w:lang w:val="hy-AM"/>
        </w:rPr>
        <w:t>։</w:t>
      </w:r>
    </w:p>
    <w:p w14:paraId="29DCB3AB" w14:textId="77777777" w:rsidR="007678FA" w:rsidRPr="0092727C" w:rsidRDefault="007678FA" w:rsidP="007678FA">
      <w:pPr>
        <w:jc w:val="both"/>
        <w:rPr>
          <w:rFonts w:ascii="GHEA Grapalat" w:hAnsi="GHEA Grapalat"/>
          <w:i/>
          <w:color w:val="000000" w:themeColor="text1"/>
          <w:sz w:val="20"/>
          <w:lang w:val="hy-AM" w:eastAsia="zh-CN"/>
        </w:rPr>
      </w:pPr>
    </w:p>
    <w:p w14:paraId="12E57B32" w14:textId="77777777" w:rsidR="007678FA" w:rsidRPr="0092727C" w:rsidRDefault="007678FA" w:rsidP="007678FA">
      <w:pPr>
        <w:ind w:firstLine="720"/>
        <w:jc w:val="both"/>
        <w:rPr>
          <w:rFonts w:ascii="GHEA Grapalat" w:hAnsi="GHEA Grapalat" w:cs="Sylfaen"/>
          <w:b/>
          <w:smallCaps/>
          <w:color w:val="000000" w:themeColor="text1"/>
          <w:sz w:val="20"/>
          <w:lang w:val="hy-AM"/>
        </w:rPr>
      </w:pPr>
      <w:r w:rsidRPr="0092727C">
        <w:rPr>
          <w:rFonts w:ascii="GHEA Grapalat" w:hAnsi="GHEA Grapalat" w:cs="Sylfaen"/>
          <w:b/>
          <w:smallCaps/>
          <w:color w:val="000000" w:themeColor="text1"/>
          <w:sz w:val="20"/>
          <w:lang w:val="hy-AM"/>
        </w:rPr>
        <w:t>1. Պայմանագրի առարկան</w:t>
      </w:r>
    </w:p>
    <w:p w14:paraId="08B3D900" w14:textId="6A87DAD9"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1.1 Պատվիրատուն հանձնարարում է, իսկ Կատարողը ստանձնում է </w:t>
      </w:r>
      <w:r w:rsidR="007A18FE" w:rsidRPr="0092727C">
        <w:rPr>
          <w:rFonts w:ascii="GHEA Grapalat" w:hAnsi="GHEA Grapalat" w:cs="Sylfaen"/>
          <w:color w:val="000000" w:themeColor="text1"/>
          <w:sz w:val="20"/>
          <w:szCs w:val="20"/>
          <w:lang w:val="hy-AM"/>
        </w:rPr>
        <w:t xml:space="preserve">իրականացնել </w:t>
      </w:r>
      <w:r w:rsidR="007A18FE" w:rsidRPr="0092727C">
        <w:rPr>
          <w:rFonts w:ascii="GHEA Grapalat" w:hAnsi="GHEA Grapalat"/>
          <w:color w:val="000000" w:themeColor="text1"/>
          <w:sz w:val="20"/>
          <w:szCs w:val="20"/>
          <w:lang w:val="hy-AM"/>
        </w:rPr>
        <w:t>հողամասերի, շենք</w:t>
      </w:r>
      <w:r w:rsidR="007A18FE" w:rsidRPr="0092727C">
        <w:rPr>
          <w:rFonts w:ascii="GHEA Grapalat" w:hAnsi="GHEA Grapalat"/>
          <w:color w:val="000000" w:themeColor="text1"/>
          <w:sz w:val="20"/>
          <w:szCs w:val="20"/>
          <w:lang w:val="af-ZA"/>
        </w:rPr>
        <w:t>-</w:t>
      </w:r>
      <w:r w:rsidR="007A18FE" w:rsidRPr="0092727C">
        <w:rPr>
          <w:rFonts w:ascii="GHEA Grapalat" w:hAnsi="GHEA Grapalat"/>
          <w:color w:val="000000" w:themeColor="text1"/>
          <w:sz w:val="20"/>
          <w:szCs w:val="20"/>
          <w:lang w:val="hy-AM"/>
        </w:rPr>
        <w:t>շինությունների չափագրման</w:t>
      </w:r>
      <w:r w:rsidR="007A18FE" w:rsidRPr="0092727C">
        <w:rPr>
          <w:rFonts w:ascii="GHEA Grapalat" w:hAnsi="GHEA Grapalat"/>
          <w:color w:val="000000" w:themeColor="text1"/>
          <w:sz w:val="20"/>
          <w:szCs w:val="20"/>
          <w:lang w:val="af-ZA"/>
        </w:rPr>
        <w:t xml:space="preserve"> </w:t>
      </w:r>
      <w:r w:rsidR="007A18FE" w:rsidRPr="0092727C">
        <w:rPr>
          <w:rFonts w:ascii="GHEA Grapalat" w:hAnsi="GHEA Grapalat"/>
          <w:color w:val="000000" w:themeColor="text1"/>
          <w:sz w:val="20"/>
          <w:szCs w:val="20"/>
          <w:lang w:val="hy-AM"/>
        </w:rPr>
        <w:t xml:space="preserve">և հատակագծերի կազմման </w:t>
      </w:r>
      <w:r w:rsidR="007A18FE" w:rsidRPr="0092727C">
        <w:rPr>
          <w:rFonts w:ascii="GHEA Grapalat" w:hAnsi="GHEA Grapalat" w:cs="Sylfaen"/>
          <w:color w:val="000000" w:themeColor="text1"/>
          <w:sz w:val="20"/>
          <w:lang w:val="hy-AM"/>
        </w:rPr>
        <w:t>ծառայությունների</w:t>
      </w:r>
      <w:r w:rsidR="007A18FE" w:rsidRPr="0092727C">
        <w:rPr>
          <w:rFonts w:ascii="GHEA Grapalat" w:hAnsi="GHEA Grapalat" w:cs="Sylfaen"/>
          <w:color w:val="000000" w:themeColor="text1"/>
          <w:sz w:val="20"/>
          <w:szCs w:val="20"/>
          <w:lang w:val="hy-AM"/>
        </w:rPr>
        <w:t xml:space="preserve"> մատուցման պարտավորությունը</w:t>
      </w:r>
      <w:r w:rsidRPr="0092727C">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2727C">
        <w:rPr>
          <w:rFonts w:ascii="GHEA Grapalat" w:hAnsi="GHEA Grapalat"/>
          <w:color w:val="000000" w:themeColor="text1"/>
          <w:sz w:val="20"/>
          <w:lang w:val="hy-AM"/>
        </w:rPr>
        <w:t>գնման ժամանակացույցի</w:t>
      </w:r>
      <w:r w:rsidRPr="0092727C">
        <w:rPr>
          <w:rFonts w:ascii="GHEA Grapalat" w:hAnsi="GHEA Grapalat" w:cs="Sylfaen"/>
          <w:color w:val="000000" w:themeColor="text1"/>
          <w:sz w:val="20"/>
          <w:lang w:val="hy-AM"/>
        </w:rPr>
        <w:t xml:space="preserve"> պահանջների։</w:t>
      </w:r>
    </w:p>
    <w:p w14:paraId="76989270" w14:textId="1B799528"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 xml:space="preserve">1.2 </w:t>
      </w:r>
      <w:r w:rsidRPr="0092727C">
        <w:rPr>
          <w:rFonts w:ascii="GHEA Grapalat" w:hAnsi="GHEA Grapalat"/>
          <w:color w:val="000000" w:themeColor="text1"/>
          <w:sz w:val="20"/>
          <w:lang w:val="hy-AM"/>
        </w:rPr>
        <w:t xml:space="preserve">Ծառայությունը մատուցվում է պայմանագրի N 1 հավելվածով սահմանված </w:t>
      </w:r>
      <w:r w:rsidRPr="0092727C">
        <w:rPr>
          <w:rFonts w:ascii="GHEA Grapalat" w:hAnsi="GHEA Grapalat" w:cs="Sylfaen"/>
          <w:color w:val="000000" w:themeColor="text1"/>
          <w:sz w:val="20"/>
          <w:lang w:val="hy-AM"/>
        </w:rPr>
        <w:t>Տեխնիկական բնութագիր-</w:t>
      </w:r>
      <w:r w:rsidRPr="0092727C">
        <w:rPr>
          <w:rFonts w:ascii="GHEA Grapalat" w:hAnsi="GHEA Grapalat"/>
          <w:color w:val="000000" w:themeColor="text1"/>
          <w:sz w:val="20"/>
          <w:lang w:val="hy-AM"/>
        </w:rPr>
        <w:t>գնման ժամանակացույցին համապատասխան և սահմանված ժամկետներով</w:t>
      </w:r>
      <w:r w:rsidR="002F49EA" w:rsidRPr="0092727C">
        <w:rPr>
          <w:rFonts w:ascii="GHEA Grapalat" w:hAnsi="GHEA Grapalat"/>
          <w:color w:val="000000" w:themeColor="text1"/>
          <w:sz w:val="20"/>
          <w:lang w:val="hy-AM"/>
        </w:rPr>
        <w:t>:</w:t>
      </w:r>
    </w:p>
    <w:p w14:paraId="5636D0CA" w14:textId="77777777" w:rsidR="007678FA" w:rsidRPr="0092727C" w:rsidRDefault="007678FA" w:rsidP="007678FA">
      <w:pPr>
        <w:ind w:firstLine="720"/>
        <w:jc w:val="both"/>
        <w:rPr>
          <w:rFonts w:ascii="GHEA Grapalat" w:hAnsi="GHEA Grapalat" w:cs="Sylfaen"/>
          <w:color w:val="000000" w:themeColor="text1"/>
          <w:sz w:val="20"/>
          <w:lang w:val="hy-AM"/>
        </w:rPr>
      </w:pPr>
    </w:p>
    <w:p w14:paraId="0FF4CA33" w14:textId="77777777" w:rsidR="007678FA" w:rsidRPr="0092727C" w:rsidRDefault="007678FA" w:rsidP="007678FA">
      <w:pPr>
        <w:ind w:firstLine="720"/>
        <w:jc w:val="both"/>
        <w:rPr>
          <w:rFonts w:ascii="GHEA Grapalat" w:hAnsi="GHEA Grapalat" w:cs="Sylfaen"/>
          <w:b/>
          <w:smallCaps/>
          <w:color w:val="000000" w:themeColor="text1"/>
          <w:sz w:val="20"/>
          <w:lang w:val="hy-AM"/>
        </w:rPr>
      </w:pPr>
      <w:r w:rsidRPr="0092727C">
        <w:rPr>
          <w:rFonts w:ascii="GHEA Grapalat" w:hAnsi="GHEA Grapalat" w:cs="Sylfaen"/>
          <w:b/>
          <w:smallCaps/>
          <w:color w:val="000000" w:themeColor="text1"/>
          <w:sz w:val="20"/>
          <w:lang w:val="hy-AM"/>
        </w:rPr>
        <w:t>2. ԿՈՂՄԵՐԻ ԻՐԱՎՈՒՆՔՆԵՐԸ ԵՎ ՊԱՐՏԱԿԱՆՈՒԹՅՈՒՆՆԵՐԸ</w:t>
      </w:r>
    </w:p>
    <w:p w14:paraId="3CFDC0D2"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2.1 Պատվիրատուն իրավունք ունի`</w:t>
      </w:r>
    </w:p>
    <w:p w14:paraId="6DDB1E44"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2.1.2 Եթե</w:t>
      </w:r>
      <w:r w:rsidRPr="0092727C">
        <w:rPr>
          <w:rFonts w:ascii="GHEA Grapalat" w:hAnsi="GHEA Grapalat" w:cs="Times Armenian"/>
          <w:color w:val="000000" w:themeColor="text1"/>
          <w:sz w:val="20"/>
          <w:lang w:val="hy-AM"/>
        </w:rPr>
        <w:t xml:space="preserve"> մատուցվել է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N 1 հավելվածում </w:t>
      </w:r>
      <w:r w:rsidRPr="0092727C">
        <w:rPr>
          <w:rFonts w:ascii="GHEA Grapalat" w:hAnsi="GHEA Grapalat" w:cs="Sylfaen"/>
          <w:color w:val="000000" w:themeColor="text1"/>
          <w:sz w:val="20"/>
          <w:lang w:val="hy-AM"/>
        </w:rPr>
        <w:t>նշված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Տեխնիկական բնութագիր-</w:t>
      </w:r>
      <w:r w:rsidRPr="0092727C">
        <w:rPr>
          <w:rFonts w:ascii="GHEA Grapalat" w:hAnsi="GHEA Grapalat"/>
          <w:color w:val="000000" w:themeColor="text1"/>
          <w:sz w:val="20"/>
          <w:lang w:val="hy-AM"/>
        </w:rPr>
        <w:t>գնման ժամանակացույցի</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չհամապատասխանող</w:t>
      </w:r>
      <w:r w:rsidRPr="0092727C">
        <w:rPr>
          <w:rFonts w:ascii="GHEA Grapalat" w:hAnsi="GHEA Grapalat" w:cs="Times Armenian"/>
          <w:color w:val="000000" w:themeColor="text1"/>
          <w:sz w:val="20"/>
          <w:lang w:val="hy-AM"/>
        </w:rPr>
        <w:t xml:space="preserve"> ծառայություն.</w:t>
      </w:r>
      <w:r w:rsidRPr="0092727C">
        <w:rPr>
          <w:rFonts w:ascii="GHEA Grapalat" w:hAnsi="GHEA Grapalat"/>
          <w:color w:val="000000" w:themeColor="text1"/>
          <w:sz w:val="20"/>
          <w:lang w:val="hy-AM"/>
        </w:rPr>
        <w:t xml:space="preserve"> </w:t>
      </w:r>
    </w:p>
    <w:p w14:paraId="47662812" w14:textId="225BD4CF"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Չընդունել</w:t>
      </w:r>
      <w:r w:rsidRPr="0092727C">
        <w:rPr>
          <w:rFonts w:ascii="GHEA Grapalat" w:hAnsi="GHEA Grapalat" w:cs="Times Armenian"/>
          <w:color w:val="000000" w:themeColor="text1"/>
          <w:sz w:val="20"/>
          <w:lang w:val="hy-AM"/>
        </w:rPr>
        <w:t xml:space="preserve"> ծառայությունը</w:t>
      </w:r>
      <w:r w:rsidRPr="0092727C">
        <w:rPr>
          <w:rFonts w:ascii="GHEA Grapalat" w:hAnsi="GHEA Grapalat" w:cs="Sylfaen"/>
          <w:color w:val="000000" w:themeColor="text1"/>
          <w:sz w:val="20"/>
          <w:lang w:val="hy-AM"/>
        </w:rPr>
        <w:t>՝ իր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հայեցողությամբ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սահմանելով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անպատշաճ</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որակի</w:t>
      </w:r>
      <w:r w:rsidRPr="0092727C">
        <w:rPr>
          <w:rFonts w:ascii="GHEA Grapalat" w:hAnsi="GHEA Grapalat" w:cs="Times Armenian"/>
          <w:color w:val="000000" w:themeColor="text1"/>
          <w:sz w:val="20"/>
          <w:lang w:val="hy-AM"/>
        </w:rPr>
        <w:t xml:space="preserve"> ծառայությունը  </w:t>
      </w:r>
      <w:r w:rsidRPr="0092727C">
        <w:rPr>
          <w:rFonts w:ascii="GHEA Grapalat" w:hAnsi="GHEA Grapalat" w:cs="Sylfaen"/>
          <w:color w:val="000000" w:themeColor="text1"/>
          <w:sz w:val="20"/>
          <w:lang w:val="hy-AM"/>
        </w:rPr>
        <w:t>պայմանագրին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համապատասխանող</w:t>
      </w:r>
      <w:r w:rsidRPr="0092727C">
        <w:rPr>
          <w:rFonts w:ascii="GHEA Grapalat" w:hAnsi="GHEA Grapalat" w:cs="Times Armenian"/>
          <w:color w:val="000000" w:themeColor="text1"/>
          <w:sz w:val="20"/>
          <w:lang w:val="hy-AM"/>
        </w:rPr>
        <w:t xml:space="preserve"> ծ</w:t>
      </w:r>
      <w:r w:rsidRPr="0092727C">
        <w:rPr>
          <w:rFonts w:ascii="GHEA Grapalat" w:hAnsi="GHEA Grapalat" w:cs="Sylfaen"/>
          <w:color w:val="000000" w:themeColor="text1"/>
          <w:sz w:val="20"/>
          <w:lang w:val="hy-AM"/>
        </w:rPr>
        <w:t>առայությամբ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անհատույց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փոխարինման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ողջամիտ</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ժամկետ 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պահանջել</w:t>
      </w:r>
      <w:r w:rsidRPr="0092727C">
        <w:rPr>
          <w:rFonts w:ascii="GHEA Grapalat" w:hAnsi="GHEA Grapalat" w:cs="Times Armenian"/>
          <w:color w:val="000000" w:themeColor="text1"/>
          <w:sz w:val="20"/>
          <w:lang w:val="hy-AM"/>
        </w:rPr>
        <w:t xml:space="preserve"> Կատարողից </w:t>
      </w:r>
      <w:r w:rsidRPr="0092727C">
        <w:rPr>
          <w:rFonts w:ascii="GHEA Grapalat" w:hAnsi="GHEA Grapalat" w:cs="Sylfaen"/>
          <w:color w:val="000000" w:themeColor="text1"/>
          <w:sz w:val="20"/>
          <w:lang w:val="hy-AM"/>
        </w:rPr>
        <w:t>վճարելու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5.2 </w:t>
      </w:r>
      <w:r w:rsidRPr="0092727C">
        <w:rPr>
          <w:rFonts w:ascii="GHEA Grapalat" w:hAnsi="GHEA Grapalat" w:cs="Sylfaen"/>
          <w:color w:val="000000" w:themeColor="text1"/>
          <w:sz w:val="20"/>
          <w:lang w:val="hy-AM"/>
        </w:rPr>
        <w:t>կետով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տուգանքը, ինչպես նաև 5.3 կետով նախատեսված տույժը</w:t>
      </w:r>
      <w:r w:rsidR="002F49EA" w:rsidRPr="0092727C">
        <w:rPr>
          <w:rFonts w:ascii="GHEA Grapalat" w:hAnsi="GHEA Grapalat" w:cs="Sylfaen"/>
          <w:color w:val="000000" w:themeColor="text1"/>
          <w:sz w:val="20"/>
          <w:lang w:val="hy-AM"/>
        </w:rPr>
        <w:t>.</w:t>
      </w:r>
    </w:p>
    <w:p w14:paraId="351C1F18" w14:textId="77777777" w:rsidR="007678FA" w:rsidRPr="0092727C" w:rsidRDefault="007678FA" w:rsidP="007678FA">
      <w:pPr>
        <w:tabs>
          <w:tab w:val="left" w:pos="1080"/>
        </w:tabs>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olor w:val="000000" w:themeColor="text1"/>
          <w:sz w:val="20"/>
          <w:lang w:val="hy-AM"/>
        </w:rPr>
        <w:t>)</w:t>
      </w:r>
      <w:r w:rsidRPr="0092727C">
        <w:rPr>
          <w:rFonts w:ascii="GHEA Grapalat" w:hAnsi="GHEA Grapalat"/>
          <w:color w:val="000000" w:themeColor="text1"/>
          <w:sz w:val="20"/>
          <w:lang w:val="hy-AM"/>
        </w:rPr>
        <w:tab/>
      </w:r>
      <w:r w:rsidRPr="0092727C">
        <w:rPr>
          <w:rFonts w:ascii="GHEA Grapalat" w:hAnsi="GHEA Grapalat" w:cs="Sylfaen"/>
          <w:color w:val="000000" w:themeColor="text1"/>
          <w:sz w:val="20"/>
          <w:lang w:val="hy-AM"/>
        </w:rPr>
        <w:t>Հրաժարվել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կատարելուց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վերադարձնելու</w:t>
      </w:r>
      <w:r w:rsidRPr="0092727C">
        <w:rPr>
          <w:rFonts w:ascii="GHEA Grapalat" w:hAnsi="GHEA Grapalat" w:cs="Times Armenian"/>
          <w:color w:val="000000" w:themeColor="text1"/>
          <w:sz w:val="20"/>
          <w:lang w:val="hy-AM"/>
        </w:rPr>
        <w:t xml:space="preserve"> ծառայության </w:t>
      </w:r>
      <w:r w:rsidRPr="0092727C">
        <w:rPr>
          <w:rFonts w:ascii="GHEA Grapalat" w:hAnsi="GHEA Grapalat" w:cs="Sylfaen"/>
          <w:color w:val="000000" w:themeColor="text1"/>
          <w:sz w:val="20"/>
          <w:lang w:val="hy-AM"/>
        </w:rPr>
        <w:t>համար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վճարված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գումարը և պահանջել</w:t>
      </w:r>
      <w:r w:rsidRPr="0092727C">
        <w:rPr>
          <w:rFonts w:ascii="GHEA Grapalat" w:hAnsi="GHEA Grapalat" w:cs="Times Armenian"/>
          <w:color w:val="000000" w:themeColor="text1"/>
          <w:sz w:val="20"/>
          <w:lang w:val="hy-AM"/>
        </w:rPr>
        <w:t xml:space="preserve"> Կատարողից </w:t>
      </w:r>
      <w:r w:rsidRPr="0092727C">
        <w:rPr>
          <w:rFonts w:ascii="GHEA Grapalat" w:hAnsi="GHEA Grapalat" w:cs="Sylfaen"/>
          <w:color w:val="000000" w:themeColor="text1"/>
          <w:sz w:val="20"/>
          <w:lang w:val="hy-AM"/>
        </w:rPr>
        <w:t>վճարելու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5.2 </w:t>
      </w:r>
      <w:r w:rsidRPr="0092727C">
        <w:rPr>
          <w:rFonts w:ascii="GHEA Grapalat" w:hAnsi="GHEA Grapalat" w:cs="Sylfaen"/>
          <w:color w:val="000000" w:themeColor="text1"/>
          <w:sz w:val="20"/>
          <w:lang w:val="hy-AM"/>
        </w:rPr>
        <w:t>կետով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տուգանքը</w:t>
      </w:r>
      <w:r w:rsidRPr="0092727C">
        <w:rPr>
          <w:rFonts w:ascii="GHEA Grapalat" w:hAnsi="GHEA Grapalat" w:cs="Times Armenian"/>
          <w:color w:val="000000" w:themeColor="text1"/>
          <w:sz w:val="20"/>
          <w:lang w:val="hy-AM"/>
        </w:rPr>
        <w:t>.</w:t>
      </w:r>
      <w:r w:rsidRPr="0092727C">
        <w:rPr>
          <w:rFonts w:ascii="GHEA Grapalat" w:hAnsi="GHEA Grapalat"/>
          <w:color w:val="000000" w:themeColor="text1"/>
          <w:sz w:val="20"/>
          <w:lang w:val="hy-AM"/>
        </w:rPr>
        <w:t xml:space="preserve"> </w:t>
      </w:r>
    </w:p>
    <w:p w14:paraId="12E1AC6B"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2.1.3 Միակողմանի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Կատարող</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էականորեն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Կատարողի կողմից 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խախտելն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համարվում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p>
    <w:p w14:paraId="76A05065"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ա</w:t>
      </w:r>
      <w:r w:rsidRPr="0092727C">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92727C">
        <w:rPr>
          <w:rFonts w:ascii="GHEA Grapalat" w:hAnsi="GHEA Grapalat" w:cs="Sylfaen"/>
          <w:color w:val="000000" w:themeColor="text1"/>
          <w:sz w:val="20"/>
          <w:lang w:val="hy-AM"/>
        </w:rPr>
        <w:t>,</w:t>
      </w:r>
    </w:p>
    <w:p w14:paraId="7F39367D"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խախտվել</w:t>
      </w:r>
      <w:r w:rsidRPr="0092727C">
        <w:rPr>
          <w:rFonts w:ascii="GHEA Grapalat" w:hAnsi="GHEA Grapalat" w:cs="Times Armenian"/>
          <w:color w:val="000000" w:themeColor="text1"/>
          <w:sz w:val="20"/>
          <w:lang w:val="hy-AM"/>
        </w:rPr>
        <w:t xml:space="preserve"> է ծառայության մատուցման </w:t>
      </w:r>
      <w:r w:rsidRPr="0092727C">
        <w:rPr>
          <w:rFonts w:ascii="GHEA Grapalat" w:hAnsi="GHEA Grapalat" w:cs="Sylfaen"/>
          <w:color w:val="000000" w:themeColor="text1"/>
          <w:sz w:val="20"/>
          <w:lang w:val="hy-AM"/>
        </w:rPr>
        <w:t>ժամկետը</w:t>
      </w:r>
      <w:r w:rsidRPr="0092727C">
        <w:rPr>
          <w:rFonts w:ascii="GHEA Grapalat" w:hAnsi="GHEA Grapalat"/>
          <w:color w:val="000000" w:themeColor="text1"/>
          <w:sz w:val="20"/>
          <w:lang w:val="hy-AM"/>
        </w:rPr>
        <w:t>։</w:t>
      </w:r>
    </w:p>
    <w:p w14:paraId="50EC46BB" w14:textId="77777777" w:rsidR="007678FA" w:rsidRPr="0092727C" w:rsidRDefault="007678FA" w:rsidP="007678FA">
      <w:pPr>
        <w:ind w:firstLine="720"/>
        <w:jc w:val="both"/>
        <w:rPr>
          <w:rFonts w:ascii="GHEA Grapalat" w:hAnsi="GHEA Grapalat" w:cs="Sylfaen"/>
          <w:color w:val="000000" w:themeColor="text1"/>
          <w:sz w:val="20"/>
          <w:lang w:val="hy-AM"/>
        </w:rPr>
      </w:pPr>
    </w:p>
    <w:p w14:paraId="13624E60"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2.2 Պատվիրատուն պարտավոր է`</w:t>
      </w:r>
    </w:p>
    <w:p w14:paraId="3D657591"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2.2.1 Քննարկել և ընդունել Տեխնիկական բնութագիր-</w:t>
      </w:r>
      <w:r w:rsidRPr="0092727C">
        <w:rPr>
          <w:rFonts w:ascii="GHEA Grapalat" w:hAnsi="GHEA Grapalat"/>
          <w:color w:val="000000" w:themeColor="text1"/>
          <w:sz w:val="20"/>
          <w:lang w:val="hy-AM"/>
        </w:rPr>
        <w:t>գնման ժամանակացույցի</w:t>
      </w:r>
      <w:r w:rsidRPr="0092727C">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E03BBC" w:rsidRPr="0092727C">
        <w:rPr>
          <w:rFonts w:ascii="GHEA Grapalat" w:hAnsi="GHEA Grapalat" w:cs="Sylfaen"/>
          <w:color w:val="000000" w:themeColor="text1"/>
          <w:sz w:val="20"/>
          <w:lang w:val="hy-AM"/>
        </w:rPr>
        <w:t xml:space="preserve"> կողմից մատուցված պատշաճ ծառայության դիմաց</w:t>
      </w:r>
      <w:r w:rsidRPr="0092727C">
        <w:rPr>
          <w:rFonts w:ascii="GHEA Grapalat" w:hAnsi="GHEA Grapalat" w:cs="Sylfaen"/>
          <w:color w:val="000000" w:themeColor="text1"/>
          <w:sz w:val="20"/>
          <w:lang w:val="hy-AM"/>
        </w:rPr>
        <w:t xml:space="preserve"> վճարման ենթակա գումարները, իսկ </w:t>
      </w:r>
      <w:r w:rsidR="005E76FB" w:rsidRPr="0092727C">
        <w:rPr>
          <w:rFonts w:ascii="GHEA Grapalat" w:hAnsi="GHEA Grapalat" w:cs="Sylfaen"/>
          <w:color w:val="000000" w:themeColor="text1"/>
          <w:sz w:val="20"/>
          <w:lang w:val="hy-AM"/>
        </w:rPr>
        <w:t xml:space="preserve">վճարան  </w:t>
      </w:r>
      <w:r w:rsidRPr="0092727C">
        <w:rPr>
          <w:rFonts w:ascii="GHEA Grapalat" w:hAnsi="GHEA Grapalat" w:cs="Sylfaen"/>
          <w:color w:val="000000" w:themeColor="text1"/>
          <w:sz w:val="20"/>
          <w:lang w:val="hy-AM"/>
        </w:rPr>
        <w:t>ժամկետի խախտման դեպքում` նաև պայմանագրի 5.5 կետով նախատեսված տույժը։</w:t>
      </w:r>
    </w:p>
    <w:p w14:paraId="006FF218" w14:textId="77777777" w:rsidR="007678FA" w:rsidRPr="0092727C" w:rsidRDefault="007678FA" w:rsidP="007678FA">
      <w:pPr>
        <w:ind w:firstLine="720"/>
        <w:jc w:val="both"/>
        <w:rPr>
          <w:rFonts w:ascii="GHEA Grapalat" w:hAnsi="GHEA Grapalat" w:cs="Sylfaen"/>
          <w:color w:val="000000" w:themeColor="text1"/>
          <w:sz w:val="20"/>
          <w:lang w:val="hy-AM"/>
        </w:rPr>
      </w:pPr>
    </w:p>
    <w:p w14:paraId="61A7324C"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2.3 Կատարողն իրավունք ունի`</w:t>
      </w:r>
    </w:p>
    <w:p w14:paraId="6641748F" w14:textId="6D055398"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2.3.1 Պատվիրատուից պահանջել վճարելու </w:t>
      </w:r>
      <w:r w:rsidR="005E25F1" w:rsidRPr="0092727C">
        <w:rPr>
          <w:rFonts w:ascii="GHEA Grapalat" w:hAnsi="GHEA Grapalat" w:cs="Sylfaen"/>
          <w:color w:val="000000" w:themeColor="text1"/>
          <w:sz w:val="20"/>
          <w:lang w:val="hy-AM"/>
        </w:rPr>
        <w:t>պատշաճ մատուցված ծառայության դիմաց</w:t>
      </w:r>
      <w:r w:rsidR="005E25F1" w:rsidRPr="0092727C" w:rsidDel="005E25F1">
        <w:rPr>
          <w:rFonts w:ascii="GHEA Grapalat" w:hAnsi="GHEA Grapalat" w:cs="Sylfaen"/>
          <w:color w:val="000000" w:themeColor="text1"/>
          <w:sz w:val="20"/>
          <w:lang w:val="hy-AM"/>
        </w:rPr>
        <w:t xml:space="preserve"> </w:t>
      </w:r>
      <w:r w:rsidRPr="0092727C">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5E25F1" w:rsidRPr="0092727C">
        <w:rPr>
          <w:rFonts w:ascii="GHEA Grapalat" w:hAnsi="GHEA Grapalat" w:cs="Sylfaen"/>
          <w:color w:val="000000" w:themeColor="text1"/>
          <w:sz w:val="20"/>
          <w:lang w:val="hy-AM"/>
        </w:rPr>
        <w:t xml:space="preserve">վճարման </w:t>
      </w:r>
      <w:r w:rsidRPr="0092727C">
        <w:rPr>
          <w:rFonts w:ascii="GHEA Grapalat" w:hAnsi="GHEA Grapalat" w:cs="Sylfaen"/>
          <w:color w:val="000000" w:themeColor="text1"/>
          <w:sz w:val="20"/>
          <w:lang w:val="hy-AM"/>
        </w:rPr>
        <w:t>ժամկետի խախտման դեպքում նաև պայմանագրի 5.5 կետով նախատեսված տույժը։</w:t>
      </w:r>
    </w:p>
    <w:p w14:paraId="78218D47" w14:textId="77777777" w:rsidR="007678FA" w:rsidRPr="0092727C" w:rsidRDefault="007678FA" w:rsidP="007678FA">
      <w:pPr>
        <w:ind w:firstLine="720"/>
        <w:jc w:val="both"/>
        <w:rPr>
          <w:rFonts w:ascii="GHEA Grapalat" w:hAnsi="GHEA Grapalat"/>
          <w:color w:val="000000" w:themeColor="text1"/>
          <w:sz w:val="20"/>
          <w:lang w:val="hy-AM"/>
        </w:rPr>
      </w:pPr>
    </w:p>
    <w:p w14:paraId="3A35DC3F"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lastRenderedPageBreak/>
        <w:t>2.4 Կատարողը պարտավոր է`</w:t>
      </w:r>
    </w:p>
    <w:p w14:paraId="1A9C3A66" w14:textId="2ECCB7FE"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5E25F1" w:rsidRPr="0092727C">
        <w:rPr>
          <w:rFonts w:ascii="GHEA Grapalat" w:hAnsi="GHEA Grapalat" w:cs="Sylfaen"/>
          <w:color w:val="000000" w:themeColor="text1"/>
          <w:sz w:val="20"/>
          <w:lang w:val="hy-AM"/>
        </w:rPr>
        <w:t xml:space="preserve"> պատշաճ</w:t>
      </w:r>
      <w:r w:rsidRPr="0092727C">
        <w:rPr>
          <w:rFonts w:ascii="GHEA Grapalat" w:hAnsi="GHEA Grapalat" w:cs="Sylfaen"/>
          <w:color w:val="000000" w:themeColor="text1"/>
          <w:sz w:val="20"/>
          <w:lang w:val="hy-AM"/>
        </w:rPr>
        <w:t xml:space="preserve"> մատուցումը` ղեկավարվելով գործող օրենսդրությամբ։</w:t>
      </w:r>
    </w:p>
    <w:p w14:paraId="76790B88"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2.4.3 </w:t>
      </w:r>
      <w:r w:rsidR="000F7D9A" w:rsidRPr="0092727C">
        <w:rPr>
          <w:rFonts w:ascii="GHEA Grapalat" w:hAnsi="GHEA Grapalat"/>
          <w:color w:val="000000" w:themeColor="text1"/>
          <w:sz w:val="20"/>
          <w:lang w:val="hy-AM"/>
        </w:rPr>
        <w:t>Որակավորման և պ</w:t>
      </w:r>
      <w:r w:rsidRPr="0092727C">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92727C" w:rsidRDefault="007678FA" w:rsidP="007678FA">
      <w:pPr>
        <w:ind w:firstLine="720"/>
        <w:jc w:val="both"/>
        <w:rPr>
          <w:rFonts w:ascii="GHEA Grapalat" w:hAnsi="GHEA Grapalat"/>
          <w:color w:val="000000" w:themeColor="text1"/>
          <w:sz w:val="20"/>
          <w:lang w:val="hy-AM"/>
        </w:rPr>
      </w:pPr>
    </w:p>
    <w:p w14:paraId="34AC6FDE"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3. ԾԱՌԱՅՈՒԹՅԱՆ ՀԱՆՁՆՄԱՆ ԵՎ ԸՆԴՈՒՆՄԱՆ ԿԱՐԳԸ</w:t>
      </w:r>
    </w:p>
    <w:p w14:paraId="564C77DB" w14:textId="65CCE606"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olor w:val="000000" w:themeColor="text1"/>
          <w:sz w:val="20"/>
          <w:lang w:val="hy-AM"/>
        </w:rPr>
        <w:t xml:space="preserve">3.1 Մատուցված ծառայությունն </w:t>
      </w:r>
      <w:r w:rsidRPr="0092727C">
        <w:rPr>
          <w:rFonts w:ascii="GHEA Grapalat" w:hAnsi="GHEA Grapalat" w:cs="Sylfaen"/>
          <w:color w:val="000000" w:themeColor="text1"/>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92727C" w:rsidRDefault="00960BE9" w:rsidP="00960BE9">
      <w:pPr>
        <w:ind w:firstLine="72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92727C">
        <w:rPr>
          <w:rFonts w:ascii="GHEA Grapalat" w:hAnsi="GHEA Grapalat" w:cs="Sylfaen"/>
          <w:color w:val="000000" w:themeColor="text1"/>
          <w:sz w:val="20"/>
          <w:lang w:val="hy-AM"/>
        </w:rPr>
        <w:t>_______ օրինակ</w:t>
      </w:r>
      <w:r w:rsidRPr="0092727C">
        <w:rPr>
          <w:rFonts w:ascii="GHEA Grapalat" w:hAnsi="GHEA Grapalat" w:cs="Sylfaen"/>
          <w:color w:val="000000" w:themeColor="text1"/>
          <w:sz w:val="20"/>
          <w:szCs w:val="20"/>
          <w:lang w:val="hy-AM"/>
        </w:rPr>
        <w:t xml:space="preserve"> (հավելված N 3): </w:t>
      </w:r>
    </w:p>
    <w:p w14:paraId="424719BA"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բ) Կատարողի նկատմամբ կիրառում է պայմանագրով նախատեսված պատասխանատվության միջոցներ։</w:t>
      </w:r>
    </w:p>
    <w:p w14:paraId="4F6308C6"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3.3 Պատվիրատուն հանձնման-ընդունման արձանագրությունը ստանալու </w:t>
      </w:r>
      <w:r w:rsidRPr="0092727C">
        <w:rPr>
          <w:rFonts w:ascii="GHEA Grapalat" w:hAnsi="GHEA Grapalat" w:cs="Sylfaen"/>
          <w:color w:val="000000" w:themeColor="text1"/>
          <w:sz w:val="20"/>
          <w:szCs w:val="20"/>
          <w:lang w:val="hy-AM"/>
        </w:rPr>
        <w:t xml:space="preserve">օրվան հաջորդող աշխատանքային օրվանից հաշված </w:t>
      </w:r>
      <w:r w:rsidRPr="0092727C">
        <w:rPr>
          <w:rFonts w:ascii="GHEA Grapalat" w:hAnsi="GHEA Grapalat" w:cs="Sylfaen"/>
          <w:color w:val="000000" w:themeColor="text1"/>
          <w:sz w:val="20"/>
          <w:szCs w:val="20"/>
          <w:u w:val="single"/>
          <w:lang w:val="hy-AM"/>
        </w:rPr>
        <w:t xml:space="preserve">     </w:t>
      </w:r>
      <w:r w:rsidRPr="0092727C">
        <w:rPr>
          <w:rFonts w:ascii="GHEA Grapalat" w:hAnsi="GHEA Grapalat" w:cs="Sylfaen"/>
          <w:color w:val="000000" w:themeColor="text1"/>
          <w:sz w:val="20"/>
          <w:szCs w:val="20"/>
          <w:lang w:val="hy-AM"/>
        </w:rPr>
        <w:t xml:space="preserve"> աշխատանքային օրվա ընթացքում</w:t>
      </w:r>
      <w:r w:rsidRPr="0092727C">
        <w:rPr>
          <w:rFonts w:ascii="GHEA Grapalat" w:hAnsi="GHEA Grapalat" w:cs="Sylfaen"/>
          <w:color w:val="000000" w:themeColor="text1"/>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2727C">
        <w:rPr>
          <w:rFonts w:ascii="GHEA Grapalat" w:hAnsi="GHEA Grapalat" w:cs="Sylfaen"/>
          <w:color w:val="000000" w:themeColor="text1"/>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2727C">
        <w:rPr>
          <w:rFonts w:ascii="GHEA Grapalat" w:hAnsi="GHEA Grapalat" w:cs="Sylfaen"/>
          <w:color w:val="000000" w:themeColor="text1"/>
          <w:sz w:val="20"/>
          <w:lang w:val="hy-AM"/>
        </w:rPr>
        <w:softHyphen/>
        <w:t xml:space="preserve">գրությունը: </w:t>
      </w:r>
    </w:p>
    <w:p w14:paraId="34EF7A20" w14:textId="77777777" w:rsidR="007678FA" w:rsidRPr="0092727C" w:rsidRDefault="007678FA" w:rsidP="007678FA">
      <w:pPr>
        <w:ind w:firstLine="720"/>
        <w:jc w:val="both"/>
        <w:rPr>
          <w:rFonts w:ascii="GHEA Grapalat" w:hAnsi="GHEA Grapalat" w:cs="Sylfaen"/>
          <w:b/>
          <w:color w:val="000000" w:themeColor="text1"/>
          <w:sz w:val="20"/>
          <w:lang w:val="hy-AM"/>
        </w:rPr>
      </w:pPr>
    </w:p>
    <w:p w14:paraId="622CE8DA"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4. ՊԱՅՄԱՆԱԳՐԻ ԳԻՆԸ</w:t>
      </w:r>
    </w:p>
    <w:p w14:paraId="6FEDDB1E" w14:textId="201B2EA3"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92727C">
        <w:rPr>
          <w:rFonts w:ascii="GHEA Grapalat" w:hAnsi="GHEA Grapalat" w:cs="Sylfaen"/>
          <w:color w:val="000000" w:themeColor="text1"/>
          <w:sz w:val="18"/>
          <w:szCs w:val="18"/>
          <w:u w:val="single"/>
          <w:lang w:val="hy-AM"/>
        </w:rPr>
        <w:t>տառերով</w:t>
      </w:r>
      <w:r w:rsidRPr="0092727C">
        <w:rPr>
          <w:rFonts w:ascii="GHEA Grapalat" w:hAnsi="GHEA Grapalat" w:cs="Sylfaen"/>
          <w:color w:val="000000" w:themeColor="text1"/>
          <w:sz w:val="20"/>
          <w:lang w:val="hy-AM"/>
        </w:rPr>
        <w:t>______________________________________ ) ՀՀ դրամ, ներառյալ ԱԱՀ-ն:</w:t>
      </w:r>
      <w:r w:rsidR="0090663C" w:rsidRPr="0092727C">
        <w:rPr>
          <w:rStyle w:val="FootnoteReference"/>
          <w:rFonts w:ascii="GHEA Grapalat" w:hAnsi="GHEA Grapalat" w:cs="Sylfaen"/>
          <w:color w:val="000000" w:themeColor="text1"/>
          <w:sz w:val="20"/>
          <w:lang w:val="hy-AM"/>
        </w:rPr>
        <w:footnoteReference w:id="6"/>
      </w:r>
    </w:p>
    <w:p w14:paraId="12FC0BA2"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B706AA"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4.2 Պատվիրատուն իրեն մատուցած ծառայության</w:t>
      </w:r>
      <w:r w:rsidRPr="0092727C">
        <w:rPr>
          <w:rFonts w:ascii="GHEA Grapalat" w:hAnsi="GHEA Grapalat"/>
          <w:color w:val="000000" w:themeColor="text1"/>
          <w:sz w:val="20"/>
          <w:lang w:val="hy-AM"/>
        </w:rPr>
        <w:t xml:space="preserve"> դիմաց վճարում է </w:t>
      </w:r>
      <w:r w:rsidR="005E25F1" w:rsidRPr="0092727C">
        <w:rPr>
          <w:rFonts w:ascii="GHEA Grapalat" w:hAnsi="GHEA Grapalat"/>
          <w:color w:val="000000" w:themeColor="text1"/>
          <w:sz w:val="20"/>
          <w:lang w:val="hy-AM"/>
        </w:rPr>
        <w:t xml:space="preserve"> պայմանագրի 3-րդ բաժնով նախատեսված կարգով ընդունելու դեպքում՝ </w:t>
      </w:r>
      <w:r w:rsidRPr="0092727C">
        <w:rPr>
          <w:rFonts w:ascii="GHEA Grapalat" w:hAnsi="GHEA Grapalat"/>
          <w:color w:val="000000" w:themeColor="text1"/>
          <w:sz w:val="20"/>
          <w:lang w:val="hy-AM"/>
        </w:rPr>
        <w:t xml:space="preserve">ՀՀ դրամով անկանխիկ` դրամական միջոցները </w:t>
      </w:r>
      <w:r w:rsidRPr="0092727C">
        <w:rPr>
          <w:rFonts w:ascii="GHEA Grapalat" w:hAnsi="GHEA Grapalat" w:cs="Sylfaen"/>
          <w:color w:val="000000" w:themeColor="text1"/>
          <w:sz w:val="20"/>
          <w:lang w:val="hy-AM"/>
        </w:rPr>
        <w:t>Կատարողի</w:t>
      </w:r>
      <w:r w:rsidRPr="0092727C">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4114B" w:rsidRPr="0092727C">
        <w:rPr>
          <w:rFonts w:ascii="GHEA Grapalat" w:hAnsi="GHEA Grapalat"/>
          <w:color w:val="000000" w:themeColor="text1"/>
          <w:sz w:val="20"/>
          <w:lang w:val="hy-AM"/>
        </w:rPr>
        <w:t>__</w:t>
      </w:r>
      <w:r w:rsidRPr="0092727C">
        <w:rPr>
          <w:rFonts w:ascii="GHEA Grapalat" w:hAnsi="GHEA Grapalat"/>
          <w:color w:val="000000" w:themeColor="text1"/>
          <w:sz w:val="20"/>
          <w:lang w:val="hy-AM"/>
        </w:rPr>
        <w:t xml:space="preserve">-ը: </w:t>
      </w:r>
    </w:p>
    <w:p w14:paraId="75E52526" w14:textId="778E1052" w:rsidR="005B7764" w:rsidRPr="0092727C" w:rsidRDefault="005B7764" w:rsidP="005B7764">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92727C">
        <w:rPr>
          <w:rFonts w:ascii="GHEA Grapalat" w:hAnsi="GHEA Grapalat"/>
          <w:color w:val="000000" w:themeColor="text1"/>
          <w:sz w:val="20"/>
          <w:lang w:val="hy-AM"/>
        </w:rPr>
        <w:t>:</w:t>
      </w:r>
    </w:p>
    <w:p w14:paraId="2F1F3C73" w14:textId="77777777" w:rsidR="007678FA" w:rsidRPr="0092727C" w:rsidRDefault="007678FA" w:rsidP="007678FA">
      <w:pPr>
        <w:ind w:firstLine="720"/>
        <w:jc w:val="both"/>
        <w:rPr>
          <w:rFonts w:ascii="GHEA Grapalat" w:hAnsi="GHEA Grapalat" w:cs="Sylfaen"/>
          <w:color w:val="000000" w:themeColor="text1"/>
          <w:sz w:val="20"/>
          <w:lang w:val="hy-AM"/>
        </w:rPr>
      </w:pPr>
    </w:p>
    <w:p w14:paraId="5C5ECB5D"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5. ԿՈՂՄԵՐԻ ՊԱՏԱՍԽԱՆԱՏՎՈՒԹՅՈՒՆԸ</w:t>
      </w:r>
    </w:p>
    <w:p w14:paraId="3BAC8DFB"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11875B63" w:rsidR="007678FA" w:rsidRPr="0092727C" w:rsidRDefault="007678FA" w:rsidP="007678FA">
      <w:pPr>
        <w:ind w:firstLine="709"/>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5.2 Պայմանագրի</w:t>
      </w:r>
      <w:r w:rsidR="00FC0079" w:rsidRPr="0092727C">
        <w:rPr>
          <w:rFonts w:ascii="GHEA Grapalat" w:hAnsi="GHEA Grapalat" w:cs="Times Armenian"/>
          <w:color w:val="000000" w:themeColor="text1"/>
          <w:sz w:val="20"/>
          <w:lang w:val="hy-AM"/>
        </w:rPr>
        <w:t xml:space="preserve"> N</w:t>
      </w:r>
      <w:r w:rsidRPr="0092727C">
        <w:rPr>
          <w:rFonts w:ascii="GHEA Grapalat" w:hAnsi="GHEA Grapalat" w:cs="Times Armenian"/>
          <w:color w:val="000000" w:themeColor="text1"/>
          <w:sz w:val="20"/>
          <w:lang w:val="hy-AM"/>
        </w:rPr>
        <w:t xml:space="preserve">1 հավելվածում </w:t>
      </w:r>
      <w:r w:rsidRPr="0092727C">
        <w:rPr>
          <w:rFonts w:ascii="GHEA Grapalat" w:hAnsi="GHEA Grapalat" w:cs="Sylfaen"/>
          <w:color w:val="000000" w:themeColor="text1"/>
          <w:sz w:val="20"/>
          <w:lang w:val="hy-AM"/>
        </w:rPr>
        <w:t>նշված</w:t>
      </w:r>
      <w:r w:rsidRPr="0092727C">
        <w:rPr>
          <w:rFonts w:ascii="GHEA Grapalat" w:hAnsi="GHEA Grapalat" w:cs="Times Armenian"/>
          <w:color w:val="000000" w:themeColor="text1"/>
          <w:sz w:val="20"/>
          <w:lang w:val="hy-AM"/>
        </w:rPr>
        <w:t xml:space="preserve"> տ</w:t>
      </w:r>
      <w:r w:rsidRPr="0092727C">
        <w:rPr>
          <w:rFonts w:ascii="GHEA Grapalat" w:hAnsi="GHEA Grapalat" w:cs="Sylfaen"/>
          <w:color w:val="000000" w:themeColor="text1"/>
          <w:sz w:val="20"/>
          <w:lang w:val="hy-AM"/>
        </w:rPr>
        <w:t>եխնիկական բնութագր</w:t>
      </w:r>
      <w:r w:rsidRPr="0092727C">
        <w:rPr>
          <w:rFonts w:ascii="GHEA Grapalat" w:hAnsi="GHEA Grapalat"/>
          <w:color w:val="000000" w:themeColor="text1"/>
          <w:sz w:val="20"/>
          <w:lang w:val="hy-AM"/>
        </w:rPr>
        <w:t>ի</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չհամապատասխանող</w:t>
      </w:r>
      <w:r w:rsidRPr="0092727C">
        <w:rPr>
          <w:rFonts w:ascii="GHEA Grapalat" w:hAnsi="GHEA Grapalat" w:cs="Times Armenian"/>
          <w:color w:val="000000" w:themeColor="text1"/>
          <w:sz w:val="20"/>
          <w:lang w:val="hy-AM"/>
        </w:rPr>
        <w:t xml:space="preserve"> ծառայություն</w:t>
      </w:r>
      <w:r w:rsidRPr="0092727C">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2727C">
        <w:rPr>
          <w:rFonts w:ascii="GHEA Grapalat" w:hAnsi="GHEA Grapalat" w:cs="Sylfaen"/>
          <w:color w:val="000000" w:themeColor="text1"/>
          <w:sz w:val="20"/>
          <w:vertAlign w:val="superscript"/>
          <w:lang w:val="hy-AM"/>
        </w:rPr>
        <w:t xml:space="preserve"> </w:t>
      </w:r>
      <w:r w:rsidRPr="0092727C">
        <w:rPr>
          <w:rFonts w:ascii="GHEA Grapalat" w:hAnsi="GHEA Grapalat"/>
          <w:color w:val="000000" w:themeColor="text1"/>
          <w:sz w:val="20"/>
          <w:lang w:val="hy-AM"/>
        </w:rPr>
        <w:t>Ընդ որում տուգանքը հաշվարկվում է նաև ծառայությունը սույն պայմանագրով սահմանված ժամկետում մատուցելու, սակայն պատվիրատուի կո</w:t>
      </w:r>
      <w:r w:rsidR="00FC0079" w:rsidRPr="0092727C">
        <w:rPr>
          <w:rFonts w:ascii="GHEA Grapalat" w:hAnsi="GHEA Grapalat"/>
          <w:color w:val="000000" w:themeColor="text1"/>
          <w:sz w:val="20"/>
          <w:lang w:val="hy-AM"/>
        </w:rPr>
        <w:t>ղմից այդ չընդունվելու դեպքում:</w:t>
      </w:r>
    </w:p>
    <w:p w14:paraId="6D35F59D" w14:textId="14EE3784"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AC94300"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2727C">
        <w:rPr>
          <w:rFonts w:ascii="GHEA Grapalat" w:hAnsi="GHEA Grapalat" w:cs="Sylfaen"/>
          <w:color w:val="000000" w:themeColor="text1"/>
          <w:sz w:val="20"/>
          <w:lang w:val="hy-AM"/>
        </w:rPr>
        <w:t xml:space="preserve"> սահմանված ժամկետում</w:t>
      </w:r>
      <w:r w:rsidRPr="0092727C">
        <w:rPr>
          <w:rFonts w:ascii="GHEA Grapalat" w:hAnsi="GHEA Grapalat" w:cs="Sylfaen"/>
          <w:color w:val="000000" w:themeColor="text1"/>
          <w:sz w:val="20"/>
          <w:lang w:val="hy-AM"/>
        </w:rPr>
        <w:t xml:space="preserve"> չվճարված գումարի 0,05 (զրո ամբողջ հինգ հարյուրերորդական) տոկոսի չափով։</w:t>
      </w:r>
    </w:p>
    <w:p w14:paraId="0911CC5F"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5E25F1" w:rsidRPr="0092727C">
        <w:rPr>
          <w:rFonts w:ascii="GHEA Grapalat" w:hAnsi="GHEA Grapalat" w:cs="Sylfaen"/>
          <w:color w:val="000000" w:themeColor="text1"/>
          <w:sz w:val="20"/>
          <w:lang w:val="hy-AM"/>
        </w:rPr>
        <w:t xml:space="preserve">ն ամբողջությամբ և պատշաճ՝ պայմանագրով սահմանված պահանջներին համապատասխան </w:t>
      </w:r>
      <w:r w:rsidRPr="0092727C">
        <w:rPr>
          <w:rFonts w:ascii="GHEA Grapalat" w:hAnsi="GHEA Grapalat" w:cs="Sylfaen"/>
          <w:color w:val="000000" w:themeColor="text1"/>
          <w:sz w:val="20"/>
          <w:lang w:val="hy-AM"/>
        </w:rPr>
        <w:t xml:space="preserve"> կատարելուց։</w:t>
      </w:r>
    </w:p>
    <w:p w14:paraId="68448F03" w14:textId="77777777" w:rsidR="007678FA" w:rsidRPr="0092727C" w:rsidRDefault="007678FA" w:rsidP="007678FA">
      <w:pPr>
        <w:ind w:firstLine="720"/>
        <w:jc w:val="both"/>
        <w:rPr>
          <w:rFonts w:ascii="GHEA Grapalat" w:hAnsi="GHEA Grapalat" w:cs="Sylfaen"/>
          <w:color w:val="000000" w:themeColor="text1"/>
          <w:sz w:val="20"/>
          <w:lang w:val="hy-AM"/>
        </w:rPr>
      </w:pPr>
    </w:p>
    <w:p w14:paraId="292F64CC"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b/>
          <w:color w:val="000000" w:themeColor="text1"/>
          <w:sz w:val="20"/>
          <w:lang w:val="hy-AM"/>
        </w:rPr>
        <w:t>6. ԱՆՀԱՂԹԱՀԱՐԵԼԻ ՈՒԺԻ ԱԶԴԵՑՈՒԹՅՈՒՆ</w:t>
      </w:r>
      <w:r w:rsidRPr="0092727C">
        <w:rPr>
          <w:rFonts w:ascii="GHEA Grapalat" w:hAnsi="GHEA Grapalat" w:cs="Sylfaen"/>
          <w:color w:val="000000" w:themeColor="text1"/>
          <w:sz w:val="20"/>
          <w:lang w:val="hy-AM"/>
        </w:rPr>
        <w:t xml:space="preserve"> </w:t>
      </w:r>
      <w:r w:rsidRPr="0092727C">
        <w:rPr>
          <w:rFonts w:ascii="GHEA Grapalat" w:hAnsi="GHEA Grapalat" w:cs="Times Armenian"/>
          <w:b/>
          <w:color w:val="000000" w:themeColor="text1"/>
          <w:sz w:val="20"/>
          <w:lang w:val="hy-AM"/>
        </w:rPr>
        <w:t>(</w:t>
      </w:r>
      <w:r w:rsidRPr="0092727C">
        <w:rPr>
          <w:rFonts w:ascii="GHEA Grapalat" w:hAnsi="GHEA Grapalat" w:cs="Sylfaen"/>
          <w:b/>
          <w:color w:val="000000" w:themeColor="text1"/>
          <w:sz w:val="20"/>
          <w:lang w:val="hy-AM"/>
        </w:rPr>
        <w:t>ՖՈՐՍ</w:t>
      </w:r>
      <w:r w:rsidRPr="0092727C">
        <w:rPr>
          <w:rFonts w:ascii="GHEA Grapalat" w:hAnsi="GHEA Grapalat" w:cs="Times Armenian"/>
          <w:b/>
          <w:color w:val="000000" w:themeColor="text1"/>
          <w:sz w:val="20"/>
          <w:lang w:val="hy-AM"/>
        </w:rPr>
        <w:t>-</w:t>
      </w:r>
      <w:r w:rsidRPr="0092727C">
        <w:rPr>
          <w:rFonts w:ascii="GHEA Grapalat" w:hAnsi="GHEA Grapalat" w:cs="Sylfaen"/>
          <w:b/>
          <w:color w:val="000000" w:themeColor="text1"/>
          <w:sz w:val="20"/>
          <w:lang w:val="hy-AM"/>
        </w:rPr>
        <w:t>ՄԱԺՈՐ</w:t>
      </w:r>
      <w:r w:rsidRPr="0092727C">
        <w:rPr>
          <w:rFonts w:ascii="GHEA Grapalat" w:hAnsi="GHEA Grapalat"/>
          <w:b/>
          <w:color w:val="000000" w:themeColor="text1"/>
          <w:sz w:val="20"/>
          <w:lang w:val="hy-AM"/>
        </w:rPr>
        <w:t>)</w:t>
      </w:r>
    </w:p>
    <w:p w14:paraId="1A3A9F82" w14:textId="77777777"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հիման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վրա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կնքված</w:t>
      </w:r>
      <w:r w:rsidRPr="0092727C">
        <w:rPr>
          <w:rFonts w:ascii="GHEA Grapalat" w:hAnsi="GHEA Grapalat" w:cs="Times Armenian"/>
          <w:color w:val="000000" w:themeColor="text1"/>
          <w:sz w:val="20"/>
          <w:lang w:val="hy-AM"/>
        </w:rPr>
        <w:t xml:space="preserve"> հ</w:t>
      </w:r>
      <w:r w:rsidRPr="0092727C">
        <w:rPr>
          <w:rFonts w:ascii="GHEA Grapalat" w:hAnsi="GHEA Grapalat" w:cs="Sylfaen"/>
          <w:color w:val="000000" w:themeColor="text1"/>
          <w:sz w:val="20"/>
          <w:lang w:val="hy-AM"/>
        </w:rPr>
        <w:t>ամաձայնագրերով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ամբողջությամբ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մասնակիորեն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չկատարելու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ազատվում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պատասխանատվությունից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եղել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անհաղթահարելի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ազդեցության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հետևանքով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կնքելուց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հետո</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չէին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կանխատեսել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կանխարգելել։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Այդպիսի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իրավիճակներ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երկրաշարժը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ջրհեղեղը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հրդեհը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պատերազմը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ռազմական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արտակարգ</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դրություն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հայտարարելը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քաղաքական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հուզումները</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գործադուլները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հաղորդակցության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աշխատանքի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դադարեցումը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պետական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մարմինների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ակտերը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որոնք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անհնարին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դարձնում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կատարումը։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արտակարգ</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ազդեցությունը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շարունակվում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3 (</w:t>
      </w:r>
      <w:r w:rsidRPr="0092727C">
        <w:rPr>
          <w:rFonts w:ascii="GHEA Grapalat" w:hAnsi="GHEA Grapalat" w:cs="Sylfaen"/>
          <w:color w:val="000000" w:themeColor="text1"/>
          <w:sz w:val="20"/>
          <w:lang w:val="hy-AM"/>
        </w:rPr>
        <w:t>երեք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ամսից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ավելի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ապա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յուրաքանչյուրն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ունի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այդ</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նախապես</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տեղյակ</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պահելով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մյուս</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կողմին</w:t>
      </w:r>
      <w:r w:rsidRPr="0092727C">
        <w:rPr>
          <w:rFonts w:ascii="GHEA Grapalat" w:hAnsi="GHEA Grapalat" w:cs="Times Armenian"/>
          <w:color w:val="000000" w:themeColor="text1"/>
          <w:sz w:val="20"/>
          <w:lang w:val="hy-AM"/>
        </w:rPr>
        <w:t>։</w:t>
      </w:r>
    </w:p>
    <w:p w14:paraId="5605F6F2" w14:textId="77777777" w:rsidR="007678FA" w:rsidRPr="0092727C" w:rsidRDefault="007678FA" w:rsidP="007678FA">
      <w:pPr>
        <w:ind w:firstLine="720"/>
        <w:jc w:val="both"/>
        <w:rPr>
          <w:rFonts w:ascii="GHEA Grapalat" w:hAnsi="GHEA Grapalat" w:cs="Sylfaen"/>
          <w:color w:val="000000" w:themeColor="text1"/>
          <w:sz w:val="20"/>
          <w:lang w:val="hy-AM"/>
        </w:rPr>
      </w:pPr>
    </w:p>
    <w:p w14:paraId="3DDF8F03"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7. ԱՅԼ ՊԱՅՄԱՆՆԵՐ</w:t>
      </w:r>
    </w:p>
    <w:p w14:paraId="447E2B8C" w14:textId="77777777"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 Պ</w:t>
      </w:r>
      <w:r w:rsidRPr="0092727C">
        <w:rPr>
          <w:rFonts w:ascii="GHEA Grapalat" w:hAnsi="GHEA Grapalat" w:cs="Sylfaen"/>
          <w:color w:val="000000" w:themeColor="text1"/>
          <w:sz w:val="20"/>
          <w:lang w:val="hy-AM"/>
        </w:rPr>
        <w:t>այմանագիրն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մեջ</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մտնում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ստորագրման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պահից և գործում է մինչև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 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ստանձնած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ողջ</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ծավալով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կատարումը</w:t>
      </w:r>
      <w:r w:rsidRPr="0092727C">
        <w:rPr>
          <w:rFonts w:ascii="GHEA Grapalat" w:hAnsi="GHEA Grapalat" w:cs="Times Armenian"/>
          <w:color w:val="000000" w:themeColor="text1"/>
          <w:sz w:val="20"/>
          <w:lang w:val="hy-AM"/>
        </w:rPr>
        <w:t>։</w:t>
      </w:r>
      <w:r w:rsidRPr="0092727C">
        <w:rPr>
          <w:rFonts w:ascii="GHEA Grapalat" w:hAnsi="GHEA Grapalat"/>
          <w:color w:val="000000" w:themeColor="text1"/>
          <w:sz w:val="20"/>
          <w:lang w:val="hy-AM"/>
        </w:rPr>
        <w:t xml:space="preserve"> </w:t>
      </w:r>
    </w:p>
    <w:p w14:paraId="3759824F" w14:textId="437159A3" w:rsidR="007678FA" w:rsidRPr="0092727C" w:rsidRDefault="007678FA" w:rsidP="007678FA">
      <w:pPr>
        <w:ind w:firstLine="709"/>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92727C">
        <w:rPr>
          <w:rStyle w:val="FootnoteReference"/>
          <w:rFonts w:ascii="GHEA Grapalat" w:hAnsi="GHEA Grapalat" w:cs="Sylfaen"/>
          <w:color w:val="000000" w:themeColor="text1"/>
          <w:sz w:val="20"/>
          <w:lang w:val="hy-AM"/>
        </w:rPr>
        <w:footnoteReference w:id="7"/>
      </w:r>
    </w:p>
    <w:p w14:paraId="7FE8F27A" w14:textId="54836795"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7.2 Պ</w:t>
      </w:r>
      <w:r w:rsidRPr="0092727C">
        <w:rPr>
          <w:rFonts w:ascii="GHEA Grapalat" w:hAnsi="GHEA Grapalat" w:cs="Sylfaen"/>
          <w:color w:val="000000" w:themeColor="text1"/>
          <w:sz w:val="20"/>
          <w:lang w:val="hy-AM"/>
        </w:rPr>
        <w:t>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վճարային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դադարել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հակընդդեմ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հաշվանցով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առանց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գրավոր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կնիքով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հաստատված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փոխանցվել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անձի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առանց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պարտապան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գրավոր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համաձայնության</w:t>
      </w:r>
      <w:r w:rsidRPr="0092727C">
        <w:rPr>
          <w:rFonts w:ascii="GHEA Grapalat" w:hAnsi="GHEA Grapalat" w:cs="Times Armenian"/>
          <w:color w:val="000000" w:themeColor="text1"/>
          <w:sz w:val="20"/>
          <w:lang w:val="hy-AM"/>
        </w:rPr>
        <w:t>։</w:t>
      </w:r>
    </w:p>
    <w:p w14:paraId="26AB3419"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2727C">
        <w:rPr>
          <w:rFonts w:ascii="GHEA Grapalat" w:hAnsi="GHEA Grapalat"/>
          <w:color w:val="000000" w:themeColor="text1"/>
          <w:sz w:val="20"/>
          <w:lang w:val="hy-AM"/>
        </w:rPr>
        <w:t xml:space="preserve">ում է </w:t>
      </w:r>
      <w:r w:rsidRPr="0092727C">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2727C" w:rsidRDefault="007678FA" w:rsidP="007678FA">
      <w:pPr>
        <w:tabs>
          <w:tab w:val="left" w:pos="1276"/>
        </w:tabs>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7.5 </w:t>
      </w:r>
      <w:r w:rsidRPr="0092727C">
        <w:rPr>
          <w:rFonts w:ascii="GHEA Grapalat" w:hAnsi="GHEA Grapalat" w:cs="Sylfaen"/>
          <w:color w:val="000000" w:themeColor="text1"/>
          <w:sz w:val="20"/>
          <w:lang w:val="hy-AM"/>
        </w:rPr>
        <w:t>Պայմանագրում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փոփոխություններ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լրացումներ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միայն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փոխադարձ</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համաձայնագիր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կհանդիսանա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անբաժանելի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մասը</w:t>
      </w:r>
      <w:r w:rsidRPr="0092727C">
        <w:rPr>
          <w:rFonts w:ascii="GHEA Grapalat" w:hAnsi="GHEA Grapalat"/>
          <w:color w:val="000000" w:themeColor="text1"/>
          <w:sz w:val="20"/>
          <w:lang w:val="hy-AM"/>
        </w:rPr>
        <w:t>։</w:t>
      </w:r>
    </w:p>
    <w:p w14:paraId="08B27C7B" w14:textId="77777777" w:rsidR="007678FA" w:rsidRPr="0092727C" w:rsidRDefault="007678FA" w:rsidP="007678FA">
      <w:pPr>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2727C">
        <w:rPr>
          <w:rFonts w:ascii="GHEA Grapalat" w:hAnsi="GHEA Grapalat" w:cs="Sylfaen"/>
          <w:color w:val="000000" w:themeColor="text1"/>
          <w:sz w:val="20"/>
          <w:lang w:val="hy-AM"/>
        </w:rPr>
        <w:t xml:space="preserve">ձեռք բերվող ծառայության միավորի գնի </w:t>
      </w:r>
      <w:r w:rsidRPr="0092727C">
        <w:rPr>
          <w:rFonts w:ascii="GHEA Grapalat" w:hAnsi="GHEA Grapalat" w:cs="Times Armenian"/>
          <w:color w:val="000000" w:themeColor="text1"/>
          <w:sz w:val="20"/>
          <w:lang w:val="hy-AM"/>
        </w:rPr>
        <w:t xml:space="preserve"> </w:t>
      </w:r>
      <w:r w:rsidRPr="0092727C">
        <w:rPr>
          <w:rFonts w:ascii="GHEA Grapalat" w:hAnsi="GHEA Grapalat"/>
          <w:color w:val="000000" w:themeColor="text1"/>
          <w:sz w:val="20"/>
          <w:lang w:val="hy-AM"/>
        </w:rPr>
        <w:t>կամ պայմանագրի գնի արհեստական փոփոխման։</w:t>
      </w:r>
    </w:p>
    <w:p w14:paraId="425E22EC" w14:textId="77777777" w:rsidR="007678FA" w:rsidRPr="0092727C" w:rsidRDefault="007678FA" w:rsidP="007678FA">
      <w:pPr>
        <w:tabs>
          <w:tab w:val="left" w:pos="1276"/>
        </w:tabs>
        <w:ind w:firstLine="720"/>
        <w:jc w:val="both"/>
        <w:rPr>
          <w:rFonts w:ascii="GHEA Grapalat" w:hAnsi="GHEA Grapalat" w:cs="Times Armenian"/>
          <w:color w:val="000000" w:themeColor="text1"/>
          <w:sz w:val="20"/>
          <w:lang w:val="hy-AM"/>
        </w:rPr>
      </w:pPr>
      <w:r w:rsidRPr="0092727C">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2727C" w:rsidRDefault="007678FA" w:rsidP="007678FA">
      <w:pPr>
        <w:tabs>
          <w:tab w:val="left" w:pos="1276"/>
        </w:tabs>
        <w:ind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pt-BR"/>
        </w:rPr>
        <w:t>7.6 Եթե պայմանագիրն  իրականացվ</w:t>
      </w:r>
      <w:r w:rsidRPr="0092727C">
        <w:rPr>
          <w:rFonts w:ascii="GHEA Grapalat" w:hAnsi="GHEA Grapalat"/>
          <w:color w:val="000000" w:themeColor="text1"/>
          <w:sz w:val="20"/>
          <w:lang w:val="hy-AM"/>
        </w:rPr>
        <w:t>ում է</w:t>
      </w:r>
      <w:r w:rsidRPr="0092727C">
        <w:rPr>
          <w:rFonts w:ascii="GHEA Grapalat" w:hAnsi="GHEA Grapalat"/>
          <w:color w:val="000000" w:themeColor="text1"/>
          <w:sz w:val="20"/>
          <w:lang w:val="pt-BR"/>
        </w:rPr>
        <w:t xml:space="preserve"> գործակալության պայմանագիր կնքելու միջոցով</w:t>
      </w:r>
    </w:p>
    <w:p w14:paraId="1A300478" w14:textId="77777777"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hy-AM"/>
        </w:rPr>
        <w:t>1)</w:t>
      </w:r>
      <w:r w:rsidRPr="0092727C">
        <w:rPr>
          <w:rFonts w:ascii="GHEA Grapalat" w:hAnsi="GHEA Grapalat"/>
          <w:color w:val="000000" w:themeColor="text1"/>
          <w:sz w:val="20"/>
          <w:lang w:val="pt-BR"/>
        </w:rPr>
        <w:t xml:space="preserve"> </w:t>
      </w:r>
      <w:r w:rsidRPr="0092727C">
        <w:rPr>
          <w:rFonts w:ascii="GHEA Grapalat" w:hAnsi="GHEA Grapalat"/>
          <w:color w:val="000000" w:themeColor="text1"/>
          <w:sz w:val="20"/>
          <w:lang w:val="hy-AM"/>
        </w:rPr>
        <w:t>Կատարողը</w:t>
      </w:r>
      <w:r w:rsidRPr="0092727C">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3F282BFD" w14:textId="6B0B08F3"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2) պայմանագրի կատարման ընթացքում գործակալի փոփոխման դեպքում </w:t>
      </w:r>
      <w:r w:rsidRPr="0092727C">
        <w:rPr>
          <w:rFonts w:ascii="GHEA Grapalat" w:hAnsi="GHEA Grapalat"/>
          <w:color w:val="000000" w:themeColor="text1"/>
          <w:sz w:val="20"/>
          <w:lang w:val="hy-AM"/>
        </w:rPr>
        <w:t>Կատարող</w:t>
      </w:r>
      <w:r w:rsidRPr="0092727C">
        <w:rPr>
          <w:rFonts w:ascii="GHEA Grapalat" w:hAnsi="GHEA Grapalat"/>
          <w:color w:val="000000" w:themeColor="text1"/>
          <w:sz w:val="20"/>
          <w:lang w:val="pt-BR"/>
        </w:rPr>
        <w:t xml:space="preserve">ը գրավոր տեղեկացնում է </w:t>
      </w:r>
      <w:r w:rsidRPr="0092727C">
        <w:rPr>
          <w:rFonts w:ascii="GHEA Grapalat" w:hAnsi="GHEA Grapalat"/>
          <w:color w:val="000000" w:themeColor="text1"/>
          <w:sz w:val="20"/>
          <w:lang w:val="hy-AM"/>
        </w:rPr>
        <w:t>Պ</w:t>
      </w:r>
      <w:r w:rsidRPr="0092727C">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92727C">
        <w:rPr>
          <w:rFonts w:ascii="GHEA Grapalat" w:hAnsi="GHEA Grapalat"/>
          <w:color w:val="000000" w:themeColor="text1"/>
          <w:sz w:val="20"/>
          <w:lang w:val="pt-BR"/>
        </w:rPr>
        <w:t>:</w:t>
      </w:r>
      <w:bookmarkStart w:id="21" w:name="_Hlk201942532"/>
      <w:r w:rsidR="00845921" w:rsidRPr="0092727C">
        <w:rPr>
          <w:rFonts w:ascii="GHEA Grapalat" w:hAnsi="GHEA Grapalat"/>
          <w:color w:val="000000" w:themeColor="text1"/>
          <w:sz w:val="20"/>
          <w:lang w:val="pt-BR"/>
        </w:rPr>
        <w:t xml:space="preserve"> </w:t>
      </w:r>
      <w:bookmarkStart w:id="22" w:name="_Hlk202176202"/>
      <w:r w:rsidR="00845921" w:rsidRPr="0092727C">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845921" w:rsidRPr="0092727C">
        <w:rPr>
          <w:color w:val="000000" w:themeColor="text1"/>
          <w:lang w:val="pt-BR"/>
        </w:rPr>
        <w:t xml:space="preserve"> </w:t>
      </w:r>
      <w:r w:rsidR="00845921" w:rsidRPr="0092727C">
        <w:rPr>
          <w:rFonts w:ascii="GHEA Grapalat" w:hAnsi="GHEA Grapalat"/>
          <w:color w:val="000000" w:themeColor="text1"/>
          <w:sz w:val="20"/>
          <w:lang w:val="pt-BR"/>
        </w:rPr>
        <w:t>ն 2-</w:t>
      </w:r>
      <w:r w:rsidR="00257038" w:rsidRPr="0092727C">
        <w:rPr>
          <w:rFonts w:ascii="GHEA Grapalat" w:hAnsi="GHEA Grapalat"/>
          <w:color w:val="000000" w:themeColor="text1"/>
          <w:sz w:val="20"/>
          <w:lang w:val="pt-BR"/>
        </w:rPr>
        <w:t>ր</w:t>
      </w:r>
      <w:r w:rsidR="00845921" w:rsidRPr="0092727C">
        <w:rPr>
          <w:rFonts w:ascii="GHEA Grapalat" w:hAnsi="GHEA Grapalat"/>
          <w:color w:val="000000" w:themeColor="text1"/>
          <w:sz w:val="20"/>
          <w:lang w:val="pt-BR"/>
        </w:rPr>
        <w:t>դ կետի 2-րդ ենթակետով նախատեսված ցուցակում ներառված կազմակերպությունը</w:t>
      </w:r>
      <w:bookmarkEnd w:id="21"/>
      <w:bookmarkEnd w:id="22"/>
      <w:r w:rsidRPr="0092727C">
        <w:rPr>
          <w:rFonts w:ascii="GHEA Grapalat" w:hAnsi="GHEA Grapalat"/>
          <w:color w:val="000000" w:themeColor="text1"/>
          <w:sz w:val="20"/>
          <w:lang w:val="pt-BR"/>
        </w:rPr>
        <w:t>:</w:t>
      </w:r>
      <w:r w:rsidR="0090663C" w:rsidRPr="0092727C">
        <w:rPr>
          <w:rStyle w:val="FootnoteReference"/>
          <w:rFonts w:ascii="GHEA Grapalat" w:hAnsi="GHEA Grapalat"/>
          <w:color w:val="000000" w:themeColor="text1"/>
          <w:sz w:val="20"/>
          <w:lang w:val="pt-BR"/>
        </w:rPr>
        <w:footnoteReference w:id="8"/>
      </w:r>
    </w:p>
    <w:p w14:paraId="032C4BD3" w14:textId="28EF9188"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2727C">
        <w:rPr>
          <w:rStyle w:val="FootnoteReference"/>
          <w:rFonts w:ascii="GHEA Grapalat" w:hAnsi="GHEA Grapalat"/>
          <w:color w:val="000000" w:themeColor="text1"/>
          <w:sz w:val="20"/>
          <w:lang w:val="pt-BR"/>
        </w:rPr>
        <w:footnoteReference w:id="9"/>
      </w:r>
    </w:p>
    <w:p w14:paraId="75596451" w14:textId="6C3FD006" w:rsidR="005E25F1" w:rsidRPr="0092727C" w:rsidRDefault="007678FA" w:rsidP="005E25F1">
      <w:pPr>
        <w:tabs>
          <w:tab w:val="left" w:pos="1276"/>
        </w:tabs>
        <w:ind w:firstLine="720"/>
        <w:jc w:val="both"/>
        <w:rPr>
          <w:rFonts w:ascii="GHEA Grapalat" w:hAnsi="GHEA Grapalat"/>
          <w:color w:val="000000" w:themeColor="text1"/>
          <w:sz w:val="20"/>
          <w:lang w:val="pt-BR"/>
        </w:rPr>
      </w:pPr>
      <w:r w:rsidRPr="0092727C">
        <w:rPr>
          <w:rFonts w:ascii="GHEA Grapalat" w:hAnsi="GHEA Grapalat" w:cs="Times Armenian"/>
          <w:color w:val="000000" w:themeColor="text1"/>
          <w:sz w:val="20"/>
          <w:lang w:val="pt-BR"/>
        </w:rPr>
        <w:t xml:space="preserve">7.8 </w:t>
      </w:r>
      <w:r w:rsidR="005E25F1" w:rsidRPr="0092727C">
        <w:rPr>
          <w:rFonts w:ascii="GHEA Grapalat" w:hAnsi="GHEA Grapalat" w:cs="Times Armenian"/>
          <w:color w:val="000000" w:themeColor="text1"/>
          <w:sz w:val="20"/>
          <w:lang w:val="pt-BR"/>
        </w:rPr>
        <w:t xml:space="preserve"> </w:t>
      </w:r>
      <w:r w:rsidR="005E25F1" w:rsidRPr="0092727C">
        <w:rPr>
          <w:rFonts w:ascii="GHEA Grapalat" w:hAnsi="GHEA Grapalat"/>
          <w:color w:val="000000" w:themeColor="text1"/>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2727C">
        <w:rPr>
          <w:rFonts w:ascii="GHEA Grapalat" w:hAnsi="GHEA Grapalat"/>
          <w:color w:val="000000" w:themeColor="text1"/>
          <w:sz w:val="20"/>
          <w:lang w:val="hy-AM"/>
        </w:rPr>
        <w:t xml:space="preserve">շրջանակներից </w:t>
      </w:r>
      <w:r w:rsidRPr="0092727C">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2727C" w:rsidRDefault="007678FA" w:rsidP="007678FA">
      <w:pPr>
        <w:ind w:firstLine="567"/>
        <w:jc w:val="both"/>
        <w:rPr>
          <w:rFonts w:ascii="GHEA Grapalat" w:hAnsi="GHEA Grapalat"/>
          <w:color w:val="000000" w:themeColor="text1"/>
          <w:sz w:val="20"/>
          <w:szCs w:val="20"/>
          <w:lang w:val="hy-AM" w:eastAsia="ru-RU"/>
        </w:rPr>
      </w:pPr>
      <w:r w:rsidRPr="0092727C">
        <w:rPr>
          <w:rFonts w:ascii="GHEA Grapalat" w:hAnsi="GHEA Grapalat"/>
          <w:color w:val="000000" w:themeColor="text1"/>
          <w:sz w:val="20"/>
          <w:lang w:val="hy-AM"/>
        </w:rPr>
        <w:tab/>
        <w:t>7.10 Պ</w:t>
      </w:r>
      <w:r w:rsidRPr="0092727C">
        <w:rPr>
          <w:rFonts w:ascii="GHEA Grapalat" w:hAnsi="GHEA Grapalat"/>
          <w:color w:val="000000" w:themeColor="text1"/>
          <w:spacing w:val="-4"/>
          <w:sz w:val="20"/>
          <w:szCs w:val="20"/>
          <w:lang w:val="hy-AM" w:eastAsia="ru-RU"/>
        </w:rPr>
        <w:t xml:space="preserve">այմանագիրը չի </w:t>
      </w:r>
      <w:r w:rsidRPr="0092727C">
        <w:rPr>
          <w:rFonts w:ascii="GHEA Grapalat" w:hAnsi="GHEA Grapalat"/>
          <w:color w:val="000000" w:themeColor="text1"/>
          <w:sz w:val="20"/>
          <w:szCs w:val="20"/>
          <w:lang w:val="hy-AM" w:eastAsia="ru-RU"/>
        </w:rPr>
        <w:t>կարող փոփոխվել կողմերի պարտա</w:t>
      </w:r>
      <w:r w:rsidRPr="0092727C">
        <w:rPr>
          <w:rFonts w:ascii="GHEA Grapalat" w:hAnsi="GHEA Grapalat"/>
          <w:color w:val="000000" w:themeColor="text1"/>
          <w:sz w:val="20"/>
          <w:szCs w:val="20"/>
          <w:lang w:val="hy-AM" w:eastAsia="ru-RU"/>
        </w:rPr>
        <w:softHyphen/>
        <w:t>վորու</w:t>
      </w:r>
      <w:r w:rsidRPr="0092727C">
        <w:rPr>
          <w:rFonts w:ascii="GHEA Grapalat" w:hAnsi="GHEA Grapalat"/>
          <w:color w:val="000000" w:themeColor="text1"/>
          <w:sz w:val="20"/>
          <w:szCs w:val="20"/>
          <w:lang w:val="hy-AM" w:eastAsia="ru-RU"/>
        </w:rPr>
        <w:softHyphen/>
        <w:t>թյունների մասնակի չկատարման հետևանքով</w:t>
      </w:r>
      <w:r w:rsidRPr="0092727C" w:rsidDel="00591DE3">
        <w:rPr>
          <w:rFonts w:ascii="GHEA Grapalat" w:hAnsi="GHEA Grapalat"/>
          <w:color w:val="000000" w:themeColor="text1"/>
          <w:sz w:val="20"/>
          <w:szCs w:val="20"/>
          <w:lang w:val="hy-AM" w:eastAsia="ru-RU"/>
        </w:rPr>
        <w:t xml:space="preserve"> </w:t>
      </w:r>
      <w:r w:rsidRPr="0092727C">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92727C" w:rsidRDefault="007678FA" w:rsidP="007678FA">
      <w:pPr>
        <w:ind w:firstLine="567"/>
        <w:jc w:val="both"/>
        <w:rPr>
          <w:rFonts w:ascii="GHEA Grapalat" w:hAnsi="GHEA Grapalat"/>
          <w:color w:val="000000" w:themeColor="text1"/>
          <w:sz w:val="20"/>
          <w:szCs w:val="20"/>
          <w:lang w:val="hy-AM" w:eastAsia="ru-RU"/>
        </w:rPr>
      </w:pPr>
      <w:r w:rsidRPr="0092727C">
        <w:rPr>
          <w:rFonts w:ascii="GHEA Grapalat" w:hAnsi="GHEA Grapalat"/>
          <w:color w:val="000000" w:themeColor="text1"/>
          <w:sz w:val="20"/>
          <w:szCs w:val="20"/>
          <w:lang w:val="hy-AM" w:eastAsia="ru-RU"/>
        </w:rPr>
        <w:t>7.11 Կատարողի կողմից ստանձնած պարտավորությունները չկատա</w:t>
      </w:r>
      <w:r w:rsidRPr="0092727C">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2727C">
        <w:rPr>
          <w:rFonts w:ascii="GHEA Grapalat" w:hAnsi="GHEA Grapalat"/>
          <w:color w:val="000000" w:themeColor="text1"/>
          <w:sz w:val="20"/>
          <w:szCs w:val="20"/>
          <w:lang w:val="hy-AM" w:eastAsia="ru-RU"/>
        </w:rPr>
        <w:t xml:space="preserve"> </w:t>
      </w:r>
      <w:bookmarkStart w:id="23" w:name="_Hlk23253914"/>
      <w:r w:rsidR="00695522" w:rsidRPr="0092727C">
        <w:rPr>
          <w:rFonts w:ascii="GHEA Grapalat" w:hAnsi="GHEA Grapalat"/>
          <w:color w:val="000000" w:themeColor="text1"/>
          <w:sz w:val="20"/>
          <w:szCs w:val="20"/>
          <w:lang w:val="hy-AM" w:eastAsia="ru-RU"/>
        </w:rPr>
        <w:t xml:space="preserve">Պայմանագիրն ամբողջությամբ կամ մասնակի միակողմանի լուծելու </w:t>
      </w:r>
      <w:r w:rsidR="00695522" w:rsidRPr="0092727C">
        <w:rPr>
          <w:rFonts w:ascii="GHEA Grapalat" w:hAnsi="GHEA Grapalat"/>
          <w:color w:val="000000" w:themeColor="text1"/>
          <w:sz w:val="20"/>
          <w:szCs w:val="20"/>
          <w:lang w:val="hy-AM" w:eastAsia="ru-RU"/>
        </w:rPr>
        <w:lastRenderedPageBreak/>
        <w:t>մասին ծանուցումը տեղեկագրում հրապարակվելու օրը Պատվիրատուն ուղարկում է նաև Կատարողի էլեկտրոնային փոստին:</w:t>
      </w:r>
      <w:bookmarkEnd w:id="23"/>
    </w:p>
    <w:p w14:paraId="70BB6989" w14:textId="54325566" w:rsidR="00C82225" w:rsidRPr="0092727C" w:rsidRDefault="00C82225" w:rsidP="00C82225">
      <w:pPr>
        <w:ind w:firstLine="567"/>
        <w:jc w:val="both"/>
        <w:rPr>
          <w:rFonts w:asciiTheme="minorHAnsi" w:hAnsiTheme="minorHAnsi"/>
          <w:color w:val="000000" w:themeColor="text1"/>
          <w:sz w:val="20"/>
          <w:szCs w:val="20"/>
          <w:lang w:val="hy-AM" w:eastAsia="ru-RU"/>
        </w:rPr>
      </w:pPr>
      <w:r w:rsidRPr="0092727C">
        <w:rPr>
          <w:rFonts w:ascii="GHEA Grapalat" w:hAnsi="GHEA Grapalat"/>
          <w:color w:val="000000" w:themeColor="text1"/>
          <w:sz w:val="20"/>
          <w:szCs w:val="20"/>
          <w:lang w:val="hy-AM" w:eastAsia="ru-RU"/>
        </w:rPr>
        <w:t xml:space="preserve">7.12 Կատարողն </w:t>
      </w:r>
      <w:r w:rsidRPr="0092727C">
        <w:rPr>
          <w:rFonts w:ascii="Calibri" w:hAnsi="Calibri" w:cs="Calibri"/>
          <w:color w:val="000000" w:themeColor="text1"/>
          <w:sz w:val="20"/>
          <w:szCs w:val="20"/>
          <w:lang w:val="hy-AM" w:eastAsia="ru-RU"/>
        </w:rPr>
        <w:t> </w:t>
      </w:r>
      <w:r w:rsidRPr="0092727C">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92727C" w:rsidRDefault="007678FA" w:rsidP="007678FA">
      <w:pPr>
        <w:ind w:firstLine="567"/>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3</w:t>
      </w:r>
      <w:r w:rsidRPr="0092727C">
        <w:rPr>
          <w:rFonts w:ascii="GHEA Grapalat" w:hAnsi="GHEA Grapalat"/>
          <w:color w:val="000000" w:themeColor="text1"/>
          <w:sz w:val="20"/>
          <w:lang w:val="hy-AM"/>
        </w:rPr>
        <w:t xml:space="preserve"> Սույն պայմանագրի կապակցությամբ 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վեճերը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բանակցությունների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Համաձայնություն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ձեռք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չբերելու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վեճերը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005E25F1" w:rsidRPr="0092727C">
        <w:rPr>
          <w:rFonts w:ascii="GHEA Grapalat" w:hAnsi="GHEA Grapalat" w:cs="Times Armenian"/>
          <w:color w:val="000000" w:themeColor="text1"/>
          <w:sz w:val="20"/>
          <w:lang w:val="hy-AM"/>
        </w:rPr>
        <w:t>դատական կարգով</w:t>
      </w:r>
      <w:r w:rsidRPr="0092727C">
        <w:rPr>
          <w:rFonts w:ascii="GHEA Grapalat" w:hAnsi="GHEA Grapalat"/>
          <w:color w:val="000000" w:themeColor="text1"/>
          <w:sz w:val="20"/>
          <w:lang w:val="hy-AM"/>
        </w:rPr>
        <w:t>։</w:t>
      </w:r>
    </w:p>
    <w:p w14:paraId="29331B1F" w14:textId="0D8C9559" w:rsidR="007678FA" w:rsidRPr="0092727C" w:rsidRDefault="007678FA" w:rsidP="007678FA">
      <w:pPr>
        <w:ind w:firstLine="567"/>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4</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կազմված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Times Armenian"/>
          <w:b/>
          <w:color w:val="000000" w:themeColor="text1"/>
          <w:sz w:val="20"/>
          <w:lang w:val="hy-AM"/>
        </w:rPr>
        <w:t xml:space="preserve">____ </w:t>
      </w:r>
      <w:r w:rsidRPr="0092727C">
        <w:rPr>
          <w:rFonts w:ascii="GHEA Grapalat" w:hAnsi="GHEA Grapalat" w:cs="Sylfaen"/>
          <w:color w:val="000000" w:themeColor="text1"/>
          <w:sz w:val="20"/>
          <w:lang w:val="hy-AM"/>
        </w:rPr>
        <w:t>էջից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երկու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օրինակից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որոնք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ունեն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հավասարազոր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իրավաբանական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N 1, N 2, N 3</w:t>
      </w:r>
      <w:r w:rsidR="00C82225" w:rsidRPr="0092727C">
        <w:rPr>
          <w:rFonts w:ascii="GHEA Grapalat" w:hAnsi="GHEA Grapalat" w:cs="Times Armenian"/>
          <w:color w:val="000000" w:themeColor="text1"/>
          <w:sz w:val="20"/>
          <w:lang w:val="hy-AM"/>
        </w:rPr>
        <w:t>,</w:t>
      </w:r>
      <w:r w:rsidRPr="0092727C">
        <w:rPr>
          <w:rFonts w:ascii="GHEA Grapalat" w:hAnsi="GHEA Grapalat" w:cs="Times Armenian"/>
          <w:color w:val="000000" w:themeColor="text1"/>
          <w:sz w:val="20"/>
          <w:lang w:val="hy-AM"/>
        </w:rPr>
        <w:t xml:space="preserve"> N 3.1</w:t>
      </w:r>
      <w:r w:rsidR="00C82225" w:rsidRPr="0092727C">
        <w:rPr>
          <w:rFonts w:ascii="GHEA Grapalat" w:hAnsi="GHEA Grapalat" w:cs="Times Armenian"/>
          <w:color w:val="000000" w:themeColor="text1"/>
          <w:sz w:val="20"/>
          <w:lang w:val="hy-AM"/>
        </w:rPr>
        <w:t xml:space="preserve"> և N 4 </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հավելվածները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հանդիսանում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անբաժանելի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յուրաքանչյուր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տրվում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 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մեկ</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օրինակ</w:t>
      </w:r>
      <w:r w:rsidRPr="0092727C">
        <w:rPr>
          <w:rFonts w:ascii="GHEA Grapalat" w:hAnsi="GHEA Grapalat"/>
          <w:color w:val="000000" w:themeColor="text1"/>
          <w:sz w:val="20"/>
          <w:lang w:val="hy-AM"/>
        </w:rPr>
        <w:t>։</w:t>
      </w:r>
    </w:p>
    <w:p w14:paraId="28A42D0F" w14:textId="654A2423" w:rsidR="007678FA" w:rsidRPr="0092727C" w:rsidRDefault="007678FA" w:rsidP="007678FA">
      <w:pPr>
        <w:ind w:firstLine="567"/>
        <w:jc w:val="both"/>
        <w:rPr>
          <w:rFonts w:ascii="GHEA Grapalat" w:hAnsi="GHEA Grapalat"/>
          <w:bCs/>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5</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նկատմամբ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կիրառվում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Հայաստանի Հանրապետության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իրավունքը</w:t>
      </w:r>
      <w:r w:rsidRPr="0092727C">
        <w:rPr>
          <w:rFonts w:ascii="GHEA Grapalat" w:hAnsi="GHEA Grapalat"/>
          <w:color w:val="000000" w:themeColor="text1"/>
          <w:sz w:val="20"/>
          <w:lang w:val="hy-AM"/>
        </w:rPr>
        <w:t>։</w:t>
      </w:r>
    </w:p>
    <w:p w14:paraId="5C98A781" w14:textId="56FF7531" w:rsidR="007678FA" w:rsidRPr="0092727C" w:rsidRDefault="007678FA" w:rsidP="002F5AD6">
      <w:pPr>
        <w:jc w:val="both"/>
        <w:rPr>
          <w:rFonts w:ascii="GHEA Grapalat" w:hAnsi="GHEA Grapalat"/>
          <w:color w:val="000000" w:themeColor="text1"/>
          <w:sz w:val="20"/>
          <w:szCs w:val="20"/>
          <w:lang w:val="hy-AM" w:eastAsia="ru-RU"/>
        </w:rPr>
      </w:pPr>
    </w:p>
    <w:p w14:paraId="675EE8B0" w14:textId="77777777" w:rsidR="007678FA" w:rsidRPr="0092727C" w:rsidRDefault="007678FA" w:rsidP="007678FA">
      <w:pPr>
        <w:rPr>
          <w:rFonts w:ascii="GHEA Grapalat" w:hAnsi="GHEA Grapalat"/>
          <w:color w:val="000000" w:themeColor="text1"/>
          <w:sz w:val="20"/>
          <w:lang w:val="hy-AM"/>
        </w:rPr>
      </w:pPr>
    </w:p>
    <w:p w14:paraId="3F118633"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b/>
          <w:color w:val="000000" w:themeColor="text1"/>
          <w:sz w:val="20"/>
          <w:lang w:val="hy-AM"/>
        </w:rPr>
        <w:t>8.</w:t>
      </w:r>
      <w:r w:rsidRPr="0092727C">
        <w:rPr>
          <w:rFonts w:ascii="GHEA Grapalat" w:hAnsi="GHEA Grapalat" w:cs="Sylfaen"/>
          <w:color w:val="000000" w:themeColor="text1"/>
          <w:sz w:val="20"/>
          <w:lang w:val="hy-AM"/>
        </w:rPr>
        <w:t xml:space="preserve"> </w:t>
      </w:r>
      <w:r w:rsidRPr="0092727C">
        <w:rPr>
          <w:rFonts w:ascii="GHEA Grapalat" w:hAnsi="GHEA Grapalat" w:cs="Sylfaen"/>
          <w:b/>
          <w:color w:val="000000" w:themeColor="text1"/>
          <w:sz w:val="20"/>
          <w:lang w:val="nb-NO"/>
        </w:rPr>
        <w:t>ԿՈՂՄԵՐԻ</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ՀԱՍՑԵՆԵՐԸ</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ԲԱՆԿԱՅԻՆ</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ՎԱՎԵՐԱՊԱՅՄԱՆՆԵՐԸ</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ԵՎ</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ՍՏՈՐԱԳՐՈՒԹՅՈՒՆՆԵՐԸ</w:t>
      </w:r>
    </w:p>
    <w:p w14:paraId="1E561956" w14:textId="77777777" w:rsidR="007678FA" w:rsidRPr="0092727C" w:rsidRDefault="007678FA" w:rsidP="007678FA">
      <w:pPr>
        <w:jc w:val="both"/>
        <w:rPr>
          <w:rFonts w:ascii="GHEA Grapalat" w:hAnsi="GHEA Grapalat" w:cs="TimesArmenianPSMT"/>
          <w:color w:val="000000" w:themeColor="text1"/>
          <w:sz w:val="18"/>
          <w:szCs w:val="18"/>
          <w:lang w:val="hy-AM"/>
        </w:rPr>
      </w:pPr>
      <w:r w:rsidRPr="0092727C">
        <w:rPr>
          <w:rFonts w:ascii="GHEA Grapalat" w:hAnsi="GHEA Grapalat"/>
          <w:i/>
          <w:color w:val="000000" w:themeColor="text1"/>
          <w:sz w:val="20"/>
          <w:lang w:val="hy-AM" w:eastAsia="zh-CN"/>
        </w:rPr>
        <w:t xml:space="preserve"> </w:t>
      </w:r>
    </w:p>
    <w:p w14:paraId="6816C4AB" w14:textId="77777777" w:rsidR="007678FA" w:rsidRPr="0092727C"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2727C" w14:paraId="1C0E83D5" w14:textId="77777777" w:rsidTr="00E53C12">
        <w:tc>
          <w:tcPr>
            <w:tcW w:w="4536" w:type="dxa"/>
          </w:tcPr>
          <w:p w14:paraId="4C83B873" w14:textId="77777777" w:rsidR="007678FA" w:rsidRPr="0092727C" w:rsidRDefault="007678FA" w:rsidP="00E53C12">
            <w:pPr>
              <w:jc w:val="center"/>
              <w:rPr>
                <w:rFonts w:ascii="GHEA Grapalat" w:hAnsi="GHEA Grapalat"/>
                <w:b/>
                <w:color w:val="000000" w:themeColor="text1"/>
                <w:sz w:val="20"/>
                <w:lang w:val="hy-AM"/>
              </w:rPr>
            </w:pPr>
            <w:r w:rsidRPr="0092727C">
              <w:rPr>
                <w:rFonts w:ascii="GHEA Grapalat" w:hAnsi="GHEA Grapalat"/>
                <w:b/>
                <w:color w:val="000000" w:themeColor="text1"/>
                <w:sz w:val="20"/>
                <w:lang w:val="hy-AM"/>
              </w:rPr>
              <w:t>Պ Ա Տ Վ Ի Ր Ա Տ ՈՒ</w:t>
            </w:r>
          </w:p>
          <w:p w14:paraId="3B0F4224" w14:textId="77777777" w:rsidR="00C13D2F" w:rsidRPr="0092727C" w:rsidRDefault="00C13D2F" w:rsidP="00C13D2F">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ՋՐՎԵԺԻ</w:t>
            </w:r>
            <w:r w:rsidRPr="0092727C">
              <w:rPr>
                <w:rFonts w:ascii="GHEA Grapalat" w:hAnsi="GHEA Grapalat" w:cs="Arial Armenian"/>
                <w:color w:val="000000" w:themeColor="text1"/>
                <w:sz w:val="20"/>
                <w:szCs w:val="20"/>
                <w:lang w:val="pt-BR"/>
              </w:rPr>
              <w:t xml:space="preserve"> </w:t>
            </w:r>
            <w:r w:rsidRPr="0092727C">
              <w:rPr>
                <w:rFonts w:ascii="GHEA Grapalat" w:hAnsi="GHEA Grapalat" w:cs="Arial Armenian"/>
                <w:color w:val="000000" w:themeColor="text1"/>
                <w:sz w:val="20"/>
                <w:szCs w:val="20"/>
                <w:lang w:val="hy-AM"/>
              </w:rPr>
              <w:t>ՀԱՄԱՅՆՔ</w:t>
            </w:r>
            <w:r w:rsidRPr="0092727C">
              <w:rPr>
                <w:rFonts w:ascii="GHEA Grapalat" w:hAnsi="GHEA Grapalat" w:cs="Sylfaen"/>
                <w:color w:val="000000" w:themeColor="text1"/>
                <w:sz w:val="20"/>
                <w:szCs w:val="20"/>
                <w:lang w:val="hy-AM"/>
              </w:rPr>
              <w:t>ԱՊԵՏԱՐԱՆ</w:t>
            </w:r>
          </w:p>
          <w:p w14:paraId="536940DC" w14:textId="77777777" w:rsidR="00C13D2F" w:rsidRPr="0092727C" w:rsidRDefault="00C13D2F" w:rsidP="00C13D2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գ</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Ջրվեժ</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Մելքոնյան</w:t>
            </w:r>
            <w:r w:rsidRPr="0092727C">
              <w:rPr>
                <w:rFonts w:ascii="GHEA Grapalat" w:hAnsi="GHEA Grapalat" w:cs="Arial Armenian"/>
                <w:color w:val="000000" w:themeColor="text1"/>
                <w:sz w:val="20"/>
                <w:szCs w:val="20"/>
                <w:lang w:val="pt-BR"/>
              </w:rPr>
              <w:t>-76</w:t>
            </w:r>
          </w:p>
          <w:p w14:paraId="07EA1357" w14:textId="77777777" w:rsidR="00C13D2F" w:rsidRPr="0092727C" w:rsidRDefault="00C13D2F" w:rsidP="00C13D2F">
            <w:pPr>
              <w:jc w:val="center"/>
              <w:rPr>
                <w:rFonts w:ascii="GHEA Grapalat" w:hAnsi="GHEA Grapalat" w:cs="Arial Armenian"/>
                <w:color w:val="000000" w:themeColor="text1"/>
                <w:sz w:val="20"/>
                <w:szCs w:val="20"/>
                <w:lang w:val="hy-AM"/>
              </w:rPr>
            </w:pPr>
            <w:r w:rsidRPr="0092727C">
              <w:rPr>
                <w:rFonts w:ascii="GHEA Grapalat" w:hAnsi="GHEA Grapalat" w:cs="Sylfaen"/>
                <w:color w:val="000000" w:themeColor="text1"/>
                <w:sz w:val="20"/>
                <w:szCs w:val="20"/>
                <w:lang w:val="hy-AM"/>
              </w:rPr>
              <w:t>ՀՎՀՀ</w:t>
            </w:r>
            <w:r w:rsidRPr="0092727C">
              <w:rPr>
                <w:rFonts w:ascii="GHEA Grapalat" w:hAnsi="GHEA Grapalat" w:cs="Arial Armenian"/>
                <w:color w:val="000000" w:themeColor="text1"/>
                <w:sz w:val="20"/>
                <w:szCs w:val="20"/>
                <w:lang w:val="pt-BR"/>
              </w:rPr>
              <w:t xml:space="preserve"> 035</w:t>
            </w:r>
            <w:r w:rsidRPr="0092727C">
              <w:rPr>
                <w:rFonts w:ascii="GHEA Grapalat" w:hAnsi="GHEA Grapalat" w:cs="Arial Armenian"/>
                <w:color w:val="000000" w:themeColor="text1"/>
                <w:sz w:val="20"/>
                <w:szCs w:val="20"/>
                <w:lang w:val="hy-AM"/>
              </w:rPr>
              <w:t>46091</w:t>
            </w:r>
          </w:p>
          <w:p w14:paraId="39F494CC" w14:textId="77777777" w:rsidR="00C13D2F" w:rsidRPr="0092727C" w:rsidRDefault="00C13D2F" w:rsidP="00C13D2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Հ</w:t>
            </w:r>
            <w:r w:rsidRPr="0092727C">
              <w:rPr>
                <w:rFonts w:ascii="GHEA Grapalat" w:hAnsi="GHEA Grapalat"/>
                <w:color w:val="000000" w:themeColor="text1"/>
                <w:sz w:val="20"/>
                <w:szCs w:val="20"/>
                <w:lang w:val="pt-BR"/>
              </w:rPr>
              <w:t>/</w:t>
            </w:r>
            <w:r w:rsidRPr="0092727C">
              <w:rPr>
                <w:rFonts w:ascii="GHEA Grapalat" w:hAnsi="GHEA Grapalat" w:cs="Sylfaen"/>
                <w:color w:val="000000" w:themeColor="text1"/>
                <w:sz w:val="20"/>
                <w:szCs w:val="20"/>
                <w:lang w:val="hy-AM"/>
              </w:rPr>
              <w:t xml:space="preserve">Հ                </w:t>
            </w:r>
          </w:p>
          <w:p w14:paraId="76FD25AE" w14:textId="77777777" w:rsidR="00C13D2F" w:rsidRPr="0092727C" w:rsidRDefault="00C13D2F" w:rsidP="00C13D2F">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ՀՀ ֆինանսների նախարարության ԿԳ</w:t>
            </w:r>
          </w:p>
          <w:p w14:paraId="689B80AA" w14:textId="77777777" w:rsidR="00C13D2F" w:rsidRPr="0092727C" w:rsidRDefault="00C13D2F" w:rsidP="00C13D2F">
            <w:pPr>
              <w:rPr>
                <w:rFonts w:ascii="GHEA Grapalat" w:hAnsi="GHEA Grapalat"/>
                <w:color w:val="000000" w:themeColor="text1"/>
                <w:lang w:val="hy-AM"/>
              </w:rPr>
            </w:pPr>
          </w:p>
          <w:p w14:paraId="30A3EEB9" w14:textId="77777777" w:rsidR="00C13D2F" w:rsidRPr="0092727C" w:rsidRDefault="00C13D2F" w:rsidP="00C13D2F">
            <w:pPr>
              <w:rPr>
                <w:rFonts w:ascii="GHEA Grapalat" w:hAnsi="GHEA Grapalat"/>
                <w:color w:val="000000" w:themeColor="text1"/>
                <w:lang w:val="hy-AM"/>
              </w:rPr>
            </w:pPr>
          </w:p>
          <w:p w14:paraId="1C09F771" w14:textId="77777777" w:rsidR="00C13D2F" w:rsidRPr="0092727C" w:rsidRDefault="00C13D2F" w:rsidP="00C13D2F">
            <w:pPr>
              <w:rPr>
                <w:rFonts w:ascii="GHEA Grapalat" w:hAnsi="GHEA Grapalat"/>
                <w:color w:val="000000" w:themeColor="text1"/>
                <w:lang w:val="hy-AM"/>
              </w:rPr>
            </w:pPr>
          </w:p>
          <w:p w14:paraId="4566616C" w14:textId="77777777" w:rsidR="00C13D2F" w:rsidRPr="0092727C" w:rsidRDefault="00C13D2F" w:rsidP="00C13D2F">
            <w:pPr>
              <w:jc w:val="center"/>
              <w:rPr>
                <w:rFonts w:ascii="GHEA Grapalat" w:hAnsi="GHEA Grapalat"/>
                <w:color w:val="000000" w:themeColor="text1"/>
                <w:sz w:val="18"/>
                <w:szCs w:val="18"/>
                <w:lang w:val="hy-AM"/>
              </w:rPr>
            </w:pPr>
            <w:r w:rsidRPr="0092727C">
              <w:rPr>
                <w:rFonts w:ascii="GHEA Grapalat" w:hAnsi="GHEA Grapalat"/>
                <w:color w:val="000000" w:themeColor="text1"/>
                <w:sz w:val="20"/>
                <w:szCs w:val="20"/>
                <w:lang w:val="pt-BR"/>
              </w:rPr>
              <w:t>_____________</w:t>
            </w:r>
            <w:r w:rsidRPr="0092727C">
              <w:rPr>
                <w:rFonts w:ascii="GHEA Grapalat" w:hAnsi="GHEA Grapalat"/>
                <w:color w:val="000000" w:themeColor="text1"/>
                <w:sz w:val="20"/>
                <w:szCs w:val="20"/>
                <w:lang w:val="hy-AM"/>
              </w:rPr>
              <w:t>Ն</w:t>
            </w:r>
            <w:r w:rsidRPr="0092727C">
              <w:rPr>
                <w:rFonts w:ascii="GHEA Grapalat" w:hAnsi="GHEA Grapalat" w:cs="Arial Armenian"/>
                <w:color w:val="000000" w:themeColor="text1"/>
                <w:sz w:val="20"/>
                <w:szCs w:val="20"/>
                <w:lang w:val="pt-BR"/>
              </w:rPr>
              <w:t>.</w:t>
            </w:r>
            <w:r w:rsidRPr="0092727C">
              <w:rPr>
                <w:rFonts w:ascii="GHEA Grapalat" w:hAnsi="GHEA Grapalat" w:cs="Arial Armenian"/>
                <w:color w:val="000000" w:themeColor="text1"/>
                <w:sz w:val="20"/>
                <w:szCs w:val="20"/>
                <w:lang w:val="hy-AM"/>
              </w:rPr>
              <w:t>ՍԱՆԹՐՈՍՅԱՆ</w:t>
            </w:r>
            <w:r w:rsidRPr="0092727C">
              <w:rPr>
                <w:rFonts w:ascii="GHEA Grapalat" w:hAnsi="GHEA Grapalat"/>
                <w:color w:val="000000" w:themeColor="text1"/>
                <w:sz w:val="18"/>
                <w:szCs w:val="18"/>
                <w:lang w:val="hy-AM"/>
              </w:rPr>
              <w:t xml:space="preserve"> </w:t>
            </w:r>
          </w:p>
          <w:p w14:paraId="7447F5EE" w14:textId="03B44EFE" w:rsidR="007678FA" w:rsidRPr="0092727C" w:rsidRDefault="00C13D2F" w:rsidP="00C13D2F">
            <w:pPr>
              <w:jc w:val="center"/>
              <w:rPr>
                <w:rFonts w:ascii="GHEA Grapalat" w:hAnsi="GHEA Grapalat"/>
                <w:b/>
                <w:color w:val="000000" w:themeColor="text1"/>
                <w:sz w:val="20"/>
                <w:lang w:val="hy-AM"/>
              </w:rPr>
            </w:pPr>
            <w:r w:rsidRPr="0092727C">
              <w:rPr>
                <w:rFonts w:ascii="GHEA Grapalat" w:hAnsi="GHEA Grapalat" w:cs="Sylfaen"/>
                <w:color w:val="000000" w:themeColor="text1"/>
                <w:sz w:val="20"/>
                <w:szCs w:val="20"/>
                <w:lang w:val="hy-AM"/>
              </w:rPr>
              <w:t>Կ</w:t>
            </w:r>
            <w:r w:rsidRPr="0092727C">
              <w:rPr>
                <w:rFonts w:ascii="GHEA Grapalat" w:hAnsi="GHEA Grapalat"/>
                <w:color w:val="000000" w:themeColor="text1"/>
                <w:sz w:val="20"/>
                <w:szCs w:val="20"/>
                <w:lang w:val="hy-AM"/>
              </w:rPr>
              <w:t>.</w:t>
            </w:r>
            <w:r w:rsidRPr="0092727C">
              <w:rPr>
                <w:rFonts w:ascii="GHEA Grapalat" w:hAnsi="GHEA Grapalat" w:cs="Sylfaen"/>
                <w:color w:val="000000" w:themeColor="text1"/>
                <w:sz w:val="20"/>
                <w:szCs w:val="20"/>
                <w:lang w:val="hy-AM"/>
              </w:rPr>
              <w:t>Տ</w:t>
            </w:r>
          </w:p>
          <w:p w14:paraId="07B2A9B8" w14:textId="77777777" w:rsidR="007678FA" w:rsidRPr="0092727C" w:rsidRDefault="007678FA" w:rsidP="00E53C12">
            <w:pPr>
              <w:rPr>
                <w:rFonts w:ascii="GHEA Grapalat" w:hAnsi="GHEA Grapalat"/>
                <w:color w:val="000000" w:themeColor="text1"/>
                <w:sz w:val="20"/>
                <w:lang w:val="hy-AM"/>
              </w:rPr>
            </w:pPr>
          </w:p>
          <w:p w14:paraId="0C5B38B6" w14:textId="77777777" w:rsidR="007678FA" w:rsidRPr="0092727C" w:rsidRDefault="007678FA" w:rsidP="00C13D2F">
            <w:pPr>
              <w:rPr>
                <w:rFonts w:ascii="GHEA Grapalat" w:hAnsi="GHEA Grapalat"/>
                <w:color w:val="000000" w:themeColor="text1"/>
                <w:sz w:val="20"/>
                <w:lang w:val="pt-BR"/>
              </w:rPr>
            </w:pPr>
          </w:p>
        </w:tc>
        <w:tc>
          <w:tcPr>
            <w:tcW w:w="4111" w:type="dxa"/>
          </w:tcPr>
          <w:p w14:paraId="229B57E4" w14:textId="77777777" w:rsidR="007678FA" w:rsidRPr="0092727C" w:rsidRDefault="007678FA" w:rsidP="00E53C12">
            <w:pPr>
              <w:spacing w:line="360" w:lineRule="auto"/>
              <w:jc w:val="center"/>
              <w:rPr>
                <w:rFonts w:ascii="GHEA Grapalat" w:hAnsi="GHEA Grapalat"/>
                <w:b/>
                <w:color w:val="000000" w:themeColor="text1"/>
                <w:sz w:val="20"/>
                <w:lang w:val="nb-NO"/>
              </w:rPr>
            </w:pPr>
            <w:r w:rsidRPr="0092727C">
              <w:rPr>
                <w:rFonts w:ascii="GHEA Grapalat" w:hAnsi="GHEA Grapalat"/>
                <w:b/>
                <w:color w:val="000000" w:themeColor="text1"/>
                <w:sz w:val="20"/>
                <w:lang w:val="nb-NO"/>
              </w:rPr>
              <w:t>Կ Ա Տ Ա Ր Ո Ղ</w:t>
            </w:r>
          </w:p>
          <w:p w14:paraId="3C877B07" w14:textId="77777777" w:rsidR="007678FA" w:rsidRPr="0092727C" w:rsidRDefault="007678FA" w:rsidP="00E53C12">
            <w:pPr>
              <w:spacing w:line="360" w:lineRule="auto"/>
              <w:jc w:val="center"/>
              <w:rPr>
                <w:rFonts w:ascii="GHEA Grapalat" w:hAnsi="GHEA Grapalat"/>
                <w:b/>
                <w:color w:val="000000" w:themeColor="text1"/>
                <w:sz w:val="20"/>
                <w:lang w:val="nb-NO"/>
              </w:rPr>
            </w:pPr>
          </w:p>
          <w:p w14:paraId="34879409" w14:textId="77777777" w:rsidR="007678FA" w:rsidRPr="0092727C" w:rsidRDefault="007678FA" w:rsidP="00E53C12">
            <w:pPr>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       </w:t>
            </w:r>
          </w:p>
          <w:p w14:paraId="5046E49A" w14:textId="77777777" w:rsidR="007678FA" w:rsidRPr="0092727C" w:rsidRDefault="007678FA" w:rsidP="00E53C12">
            <w:pPr>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         --------------------------------------------</w:t>
            </w:r>
          </w:p>
          <w:p w14:paraId="4ABCBEC9"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20"/>
                <w:lang w:val="pt-BR"/>
              </w:rPr>
              <w:t xml:space="preserve">                       </w:t>
            </w:r>
            <w:r w:rsidRPr="0092727C">
              <w:rPr>
                <w:rFonts w:ascii="GHEA Grapalat" w:hAnsi="GHEA Grapalat"/>
                <w:color w:val="000000" w:themeColor="text1"/>
                <w:sz w:val="16"/>
                <w:szCs w:val="16"/>
                <w:lang w:val="pt-BR"/>
              </w:rPr>
              <w:t>(ստորագրություն)</w:t>
            </w:r>
          </w:p>
          <w:p w14:paraId="45F012DD"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16"/>
                <w:szCs w:val="16"/>
                <w:lang w:val="pt-BR"/>
              </w:rPr>
              <w:t xml:space="preserve">                                  </w:t>
            </w:r>
          </w:p>
          <w:p w14:paraId="26108D11"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16"/>
                <w:szCs w:val="16"/>
                <w:lang w:val="pt-BR"/>
              </w:rPr>
              <w:t xml:space="preserve">                                        Կ.Տ.</w:t>
            </w:r>
          </w:p>
          <w:p w14:paraId="6400846A" w14:textId="77777777" w:rsidR="007678FA" w:rsidRPr="0092727C" w:rsidRDefault="007678FA" w:rsidP="00E53C12">
            <w:pPr>
              <w:rPr>
                <w:rFonts w:ascii="GHEA Grapalat" w:hAnsi="GHEA Grapalat"/>
                <w:color w:val="000000" w:themeColor="text1"/>
                <w:sz w:val="20"/>
                <w:lang w:val="pt-BR"/>
              </w:rPr>
            </w:pPr>
          </w:p>
          <w:p w14:paraId="02E4BC0A" w14:textId="77777777" w:rsidR="007678FA" w:rsidRPr="0092727C" w:rsidRDefault="007678FA" w:rsidP="00E53C12">
            <w:pPr>
              <w:spacing w:line="360" w:lineRule="auto"/>
              <w:jc w:val="center"/>
              <w:rPr>
                <w:rFonts w:ascii="GHEA Grapalat" w:hAnsi="GHEA Grapalat"/>
                <w:b/>
                <w:color w:val="000000" w:themeColor="text1"/>
                <w:sz w:val="20"/>
                <w:lang w:val="nb-NO"/>
              </w:rPr>
            </w:pPr>
          </w:p>
        </w:tc>
      </w:tr>
    </w:tbl>
    <w:p w14:paraId="73E43EB2" w14:textId="77777777" w:rsidR="007678FA" w:rsidRPr="0092727C" w:rsidRDefault="007678FA" w:rsidP="007678FA">
      <w:pPr>
        <w:ind w:firstLine="709"/>
        <w:jc w:val="center"/>
        <w:rPr>
          <w:rFonts w:ascii="GHEA Grapalat" w:hAnsi="GHEA Grapalat"/>
          <w:b/>
          <w:color w:val="000000" w:themeColor="text1"/>
          <w:sz w:val="20"/>
          <w:lang w:val="nb-NO"/>
        </w:rPr>
      </w:pPr>
    </w:p>
    <w:p w14:paraId="16462BFA" w14:textId="77777777" w:rsidR="007678FA" w:rsidRPr="0092727C" w:rsidRDefault="007678FA" w:rsidP="007678FA">
      <w:pPr>
        <w:ind w:firstLine="709"/>
        <w:rPr>
          <w:rFonts w:ascii="GHEA Grapalat" w:hAnsi="GHEA Grapalat" w:cs="Sylfaen"/>
          <w:i/>
          <w:color w:val="000000" w:themeColor="text1"/>
          <w:sz w:val="20"/>
          <w:szCs w:val="20"/>
          <w:lang w:val="nb-NO"/>
        </w:rPr>
      </w:pPr>
      <w:r w:rsidRPr="0092727C">
        <w:rPr>
          <w:rFonts w:ascii="GHEA Grapalat" w:hAnsi="GHEA Grapalat" w:cs="Sylfaen"/>
          <w:i/>
          <w:color w:val="000000" w:themeColor="text1"/>
          <w:sz w:val="20"/>
          <w:szCs w:val="20"/>
          <w:lang w:val="pt-BR"/>
        </w:rPr>
        <w:t>Անհրաժեշտության</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դեպքում</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պայմանագրում</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կարող</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են</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ներառվել</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ՀՀ</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օրենսդրությանը</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չհակասող</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դրույթներ</w:t>
      </w:r>
      <w:r w:rsidRPr="0092727C">
        <w:rPr>
          <w:rFonts w:ascii="GHEA Grapalat" w:hAnsi="GHEA Grapalat" w:cs="Sylfaen"/>
          <w:i/>
          <w:color w:val="000000" w:themeColor="text1"/>
          <w:sz w:val="20"/>
          <w:szCs w:val="20"/>
          <w:lang w:val="nb-NO"/>
        </w:rPr>
        <w:t>։</w:t>
      </w:r>
    </w:p>
    <w:p w14:paraId="1D11CC4C" w14:textId="77777777" w:rsidR="007678FA" w:rsidRPr="0092727C"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4ED7351C" w14:textId="77777777" w:rsidR="007678FA" w:rsidRPr="0092727C" w:rsidRDefault="007678FA" w:rsidP="007678FA">
      <w:pPr>
        <w:rPr>
          <w:rFonts w:ascii="GHEA Grapalat" w:hAnsi="GHEA Grapalat"/>
          <w:color w:val="000000" w:themeColor="text1"/>
          <w:sz w:val="20"/>
          <w:szCs w:val="20"/>
          <w:lang w:val="hy-AM"/>
        </w:rPr>
      </w:pPr>
    </w:p>
    <w:p w14:paraId="311D412C" w14:textId="77777777"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br w:type="page"/>
      </w:r>
      <w:r w:rsidRPr="0092727C">
        <w:rPr>
          <w:rFonts w:ascii="GHEA Grapalat" w:hAnsi="GHEA Grapalat"/>
          <w:i/>
          <w:color w:val="000000" w:themeColor="text1"/>
          <w:sz w:val="18"/>
          <w:lang w:val="hy-AM"/>
        </w:rPr>
        <w:lastRenderedPageBreak/>
        <w:t>Հավելված N 1</w:t>
      </w:r>
    </w:p>
    <w:p w14:paraId="4A5A1232" w14:textId="36BB6CA5" w:rsidR="007678FA" w:rsidRPr="0092727C" w:rsidRDefault="008C2AD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 </w:t>
      </w:r>
      <w:r w:rsidR="007678FA" w:rsidRPr="0092727C">
        <w:rPr>
          <w:rFonts w:ascii="GHEA Grapalat" w:hAnsi="GHEA Grapalat"/>
          <w:i/>
          <w:color w:val="000000" w:themeColor="text1"/>
          <w:sz w:val="18"/>
          <w:lang w:val="hy-AM"/>
        </w:rPr>
        <w:t xml:space="preserve"> 20</w:t>
      </w:r>
      <w:r w:rsidRPr="0092727C">
        <w:rPr>
          <w:rFonts w:ascii="GHEA Grapalat" w:hAnsi="GHEA Grapalat"/>
          <w:i/>
          <w:color w:val="000000" w:themeColor="text1"/>
          <w:sz w:val="18"/>
          <w:lang w:val="hy-AM"/>
        </w:rPr>
        <w:t>25</w:t>
      </w:r>
      <w:r w:rsidR="007678FA" w:rsidRPr="0092727C">
        <w:rPr>
          <w:rFonts w:ascii="GHEA Grapalat" w:hAnsi="GHEA Grapalat"/>
          <w:i/>
          <w:color w:val="000000" w:themeColor="text1"/>
          <w:sz w:val="18"/>
          <w:lang w:val="hy-AM"/>
        </w:rPr>
        <w:t xml:space="preserve"> թ. կնքված </w:t>
      </w:r>
    </w:p>
    <w:p w14:paraId="7C78E080" w14:textId="57B17938"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w:t>
      </w:r>
      <w:r w:rsidR="008C2ADA" w:rsidRPr="0092727C">
        <w:rPr>
          <w:rFonts w:ascii="GHEA Grapalat" w:hAnsi="GHEA Grapalat"/>
          <w:i/>
          <w:color w:val="000000" w:themeColor="text1"/>
          <w:sz w:val="18"/>
          <w:lang w:val="hy-AM"/>
        </w:rPr>
        <w:t>ԿՄՋՀ-ԳՀԾՁԲ-25/</w:t>
      </w:r>
      <w:r w:rsidR="002F7139" w:rsidRPr="0092727C">
        <w:rPr>
          <w:rFonts w:ascii="GHEA Grapalat" w:hAnsi="GHEA Grapalat"/>
          <w:i/>
          <w:color w:val="000000" w:themeColor="text1"/>
          <w:sz w:val="18"/>
          <w:lang w:val="hy-AM"/>
        </w:rPr>
        <w:t>24</w:t>
      </w:r>
      <w:r w:rsidR="00E55BCE" w:rsidRPr="0092727C">
        <w:rPr>
          <w:rFonts w:ascii="GHEA Grapalat" w:hAnsi="GHEA Grapalat"/>
          <w:i/>
          <w:color w:val="000000" w:themeColor="text1"/>
          <w:sz w:val="18"/>
          <w:lang w:val="hy-AM"/>
        </w:rPr>
        <w:t xml:space="preserve"> </w:t>
      </w:r>
      <w:r w:rsidRPr="0092727C">
        <w:rPr>
          <w:rFonts w:ascii="GHEA Grapalat" w:hAnsi="GHEA Grapalat"/>
          <w:i/>
          <w:color w:val="000000" w:themeColor="text1"/>
          <w:sz w:val="18"/>
          <w:lang w:val="hy-AM"/>
        </w:rPr>
        <w:t>ծածկագրով պայմանագրի</w:t>
      </w:r>
    </w:p>
    <w:p w14:paraId="4449949F" w14:textId="77777777" w:rsidR="007678FA" w:rsidRPr="0092727C" w:rsidRDefault="007678FA" w:rsidP="007678FA">
      <w:pPr>
        <w:jc w:val="center"/>
        <w:rPr>
          <w:rFonts w:ascii="GHEA Grapalat" w:hAnsi="GHEA Grapalat"/>
          <w:color w:val="000000" w:themeColor="text1"/>
          <w:sz w:val="18"/>
          <w:lang w:val="hy-AM"/>
        </w:rPr>
      </w:pPr>
    </w:p>
    <w:p w14:paraId="55D776FF" w14:textId="77777777" w:rsidR="007678FA" w:rsidRPr="0092727C" w:rsidRDefault="007678FA" w:rsidP="007678FA">
      <w:pPr>
        <w:jc w:val="center"/>
        <w:rPr>
          <w:rFonts w:ascii="GHEA Grapalat" w:hAnsi="GHEA Grapalat"/>
          <w:color w:val="000000" w:themeColor="text1"/>
          <w:sz w:val="20"/>
          <w:lang w:val="hy-AM"/>
        </w:rPr>
      </w:pPr>
    </w:p>
    <w:p w14:paraId="45FCE94E" w14:textId="77777777" w:rsidR="007678FA" w:rsidRPr="0092727C" w:rsidRDefault="007678FA" w:rsidP="007678FA">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ՏԵԽՆԻԿԱԿԱՆ ԲՆՈՒԹԱԳԻՐ - ԳՆՄԱՆ ԺԱՄԱՆԱԿԱՑՈՒՅՑ*</w:t>
      </w:r>
    </w:p>
    <w:p w14:paraId="128F38EB" w14:textId="77777777" w:rsidR="007678FA" w:rsidRPr="0092727C" w:rsidRDefault="007678FA" w:rsidP="007678FA">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t xml:space="preserve">                                                                ՀՀ 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850"/>
        <w:gridCol w:w="3969"/>
        <w:gridCol w:w="992"/>
        <w:gridCol w:w="709"/>
        <w:gridCol w:w="709"/>
        <w:gridCol w:w="724"/>
        <w:gridCol w:w="422"/>
      </w:tblGrid>
      <w:tr w:rsidR="004A2018" w:rsidRPr="0092727C" w14:paraId="2AB46DA2" w14:textId="77777777" w:rsidTr="004C7776">
        <w:tc>
          <w:tcPr>
            <w:tcW w:w="10502" w:type="dxa"/>
            <w:gridSpan w:val="9"/>
          </w:tcPr>
          <w:p w14:paraId="339D0ACF" w14:textId="77777777" w:rsidR="001A2FE0" w:rsidRPr="0092727C" w:rsidRDefault="001A2FE0" w:rsidP="004C7776">
            <w:pPr>
              <w:jc w:val="center"/>
              <w:rPr>
                <w:rFonts w:ascii="GHEA Grapalat" w:hAnsi="GHEA Grapalat"/>
                <w:color w:val="000000" w:themeColor="text1"/>
                <w:sz w:val="18"/>
              </w:rPr>
            </w:pPr>
            <w:r w:rsidRPr="0092727C">
              <w:rPr>
                <w:rFonts w:ascii="GHEA Grapalat" w:hAnsi="GHEA Grapalat"/>
                <w:color w:val="000000" w:themeColor="text1"/>
                <w:sz w:val="18"/>
              </w:rPr>
              <w:t>Ծառայության</w:t>
            </w:r>
          </w:p>
        </w:tc>
      </w:tr>
      <w:tr w:rsidR="004A2018" w:rsidRPr="0092727C" w14:paraId="6C030164" w14:textId="77777777" w:rsidTr="004C7776">
        <w:trPr>
          <w:trHeight w:val="219"/>
        </w:trPr>
        <w:tc>
          <w:tcPr>
            <w:tcW w:w="851" w:type="dxa"/>
            <w:vMerge w:val="restart"/>
            <w:textDirection w:val="btLr"/>
            <w:vAlign w:val="center"/>
          </w:tcPr>
          <w:p w14:paraId="66DEAFCC" w14:textId="77777777" w:rsidR="001A2FE0" w:rsidRPr="0092727C" w:rsidRDefault="001A2FE0"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հրավերով նախատեսված չափաբաժնի համարը</w:t>
            </w:r>
          </w:p>
        </w:tc>
        <w:tc>
          <w:tcPr>
            <w:tcW w:w="1276" w:type="dxa"/>
            <w:vMerge w:val="restart"/>
            <w:textDirection w:val="btLr"/>
            <w:vAlign w:val="center"/>
          </w:tcPr>
          <w:p w14:paraId="080B1E0C" w14:textId="77777777" w:rsidR="001A2FE0" w:rsidRPr="0092727C" w:rsidRDefault="001A2FE0"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գնումների պլանով նախատեսված միջանցիկ ծածկագիրը` ըստ ԳՄԱ դասակարգման (CPV)</w:t>
            </w:r>
          </w:p>
        </w:tc>
        <w:tc>
          <w:tcPr>
            <w:tcW w:w="850" w:type="dxa"/>
            <w:vMerge w:val="restart"/>
            <w:textDirection w:val="btLr"/>
            <w:vAlign w:val="center"/>
          </w:tcPr>
          <w:p w14:paraId="2D8C6C48" w14:textId="77777777" w:rsidR="001A2FE0" w:rsidRPr="0092727C" w:rsidRDefault="001A2FE0"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տեխնիկական բնութագիրը</w:t>
            </w:r>
          </w:p>
        </w:tc>
        <w:tc>
          <w:tcPr>
            <w:tcW w:w="3969" w:type="dxa"/>
            <w:vMerge w:val="restart"/>
          </w:tcPr>
          <w:p w14:paraId="1D24BD23" w14:textId="77777777" w:rsidR="00D73F5D" w:rsidRPr="0092727C" w:rsidRDefault="00D73F5D" w:rsidP="004C7776">
            <w:pPr>
              <w:jc w:val="center"/>
              <w:rPr>
                <w:rFonts w:ascii="GHEA Grapalat" w:hAnsi="GHEA Grapalat"/>
                <w:color w:val="000000" w:themeColor="text1"/>
                <w:sz w:val="16"/>
                <w:szCs w:val="16"/>
                <w:lang w:val="hy-AM"/>
              </w:rPr>
            </w:pPr>
          </w:p>
          <w:p w14:paraId="1F81B17E" w14:textId="77777777" w:rsidR="00D73F5D" w:rsidRPr="0092727C" w:rsidRDefault="00D73F5D" w:rsidP="004C7776">
            <w:pPr>
              <w:jc w:val="center"/>
              <w:rPr>
                <w:rFonts w:ascii="GHEA Grapalat" w:hAnsi="GHEA Grapalat"/>
                <w:color w:val="000000" w:themeColor="text1"/>
                <w:sz w:val="16"/>
                <w:szCs w:val="16"/>
                <w:lang w:val="hy-AM"/>
              </w:rPr>
            </w:pPr>
          </w:p>
          <w:p w14:paraId="32427682" w14:textId="77777777" w:rsidR="00D73F5D" w:rsidRPr="0092727C" w:rsidRDefault="00D73F5D" w:rsidP="004C7776">
            <w:pPr>
              <w:jc w:val="center"/>
              <w:rPr>
                <w:rFonts w:ascii="GHEA Grapalat" w:hAnsi="GHEA Grapalat"/>
                <w:color w:val="000000" w:themeColor="text1"/>
                <w:sz w:val="16"/>
                <w:szCs w:val="16"/>
                <w:lang w:val="hy-AM"/>
              </w:rPr>
            </w:pPr>
          </w:p>
          <w:p w14:paraId="51DBBA51" w14:textId="77777777" w:rsidR="00D73F5D" w:rsidRPr="0092727C" w:rsidRDefault="00D73F5D" w:rsidP="004C7776">
            <w:pPr>
              <w:jc w:val="center"/>
              <w:rPr>
                <w:rFonts w:ascii="GHEA Grapalat" w:hAnsi="GHEA Grapalat"/>
                <w:color w:val="000000" w:themeColor="text1"/>
                <w:sz w:val="16"/>
                <w:szCs w:val="16"/>
                <w:lang w:val="hy-AM"/>
              </w:rPr>
            </w:pPr>
          </w:p>
          <w:p w14:paraId="7F22C94A" w14:textId="3AC926A1" w:rsidR="001A2FE0" w:rsidRPr="0092727C" w:rsidRDefault="001A2FE0"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lang w:val="hy-AM"/>
              </w:rPr>
              <w:t>Ծառայության անվանում</w:t>
            </w:r>
          </w:p>
        </w:tc>
        <w:tc>
          <w:tcPr>
            <w:tcW w:w="992" w:type="dxa"/>
            <w:vMerge w:val="restart"/>
            <w:vAlign w:val="center"/>
          </w:tcPr>
          <w:p w14:paraId="7491127E" w14:textId="77777777" w:rsidR="001A2FE0" w:rsidRPr="0092727C" w:rsidRDefault="001A2FE0"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rPr>
              <w:t>չափման միավորը</w:t>
            </w:r>
          </w:p>
        </w:tc>
        <w:tc>
          <w:tcPr>
            <w:tcW w:w="709" w:type="dxa"/>
            <w:vMerge w:val="restart"/>
            <w:textDirection w:val="btLr"/>
            <w:vAlign w:val="center"/>
          </w:tcPr>
          <w:p w14:paraId="7C7F5A4A" w14:textId="77777777" w:rsidR="001A2FE0" w:rsidRPr="0092727C" w:rsidRDefault="001A2FE0"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ընդհանուր գինը/ՀՀ դրամ</w:t>
            </w:r>
          </w:p>
        </w:tc>
        <w:tc>
          <w:tcPr>
            <w:tcW w:w="709" w:type="dxa"/>
            <w:vMerge w:val="restart"/>
            <w:textDirection w:val="btLr"/>
            <w:vAlign w:val="center"/>
          </w:tcPr>
          <w:p w14:paraId="3CB7C617" w14:textId="77777777" w:rsidR="001A2FE0" w:rsidRPr="0092727C" w:rsidRDefault="001A2FE0" w:rsidP="004C7776">
            <w:pPr>
              <w:ind w:left="113" w:right="113"/>
              <w:jc w:val="center"/>
              <w:rPr>
                <w:rFonts w:ascii="GHEA Grapalat" w:hAnsi="GHEA Grapalat"/>
                <w:color w:val="000000" w:themeColor="text1"/>
                <w:sz w:val="16"/>
                <w:szCs w:val="16"/>
                <w:lang w:val="ru-RU"/>
              </w:rPr>
            </w:pPr>
            <w:r w:rsidRPr="0092727C">
              <w:rPr>
                <w:rFonts w:ascii="GHEA Grapalat" w:hAnsi="GHEA Grapalat"/>
                <w:color w:val="000000" w:themeColor="text1"/>
                <w:sz w:val="16"/>
                <w:szCs w:val="16"/>
              </w:rPr>
              <w:t>ընդհանուր քանակը</w:t>
            </w:r>
            <w:r w:rsidRPr="0092727C">
              <w:rPr>
                <w:rFonts w:ascii="GHEA Grapalat" w:hAnsi="GHEA Grapalat"/>
                <w:color w:val="000000" w:themeColor="text1"/>
                <w:sz w:val="16"/>
                <w:szCs w:val="16"/>
                <w:lang w:val="ru-RU"/>
              </w:rPr>
              <w:t>*</w:t>
            </w:r>
          </w:p>
        </w:tc>
        <w:tc>
          <w:tcPr>
            <w:tcW w:w="1146" w:type="dxa"/>
            <w:gridSpan w:val="2"/>
            <w:vAlign w:val="center"/>
          </w:tcPr>
          <w:p w14:paraId="713727E9" w14:textId="77777777" w:rsidR="001A2FE0" w:rsidRPr="0092727C" w:rsidRDefault="001A2FE0"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rPr>
              <w:t>մատուց</w:t>
            </w:r>
            <w:r w:rsidRPr="0092727C">
              <w:rPr>
                <w:rFonts w:ascii="GHEA Grapalat" w:hAnsi="GHEA Grapalat"/>
                <w:color w:val="000000" w:themeColor="text1"/>
                <w:sz w:val="16"/>
                <w:szCs w:val="16"/>
                <w:lang w:val="hy-AM"/>
              </w:rPr>
              <w:t>-</w:t>
            </w:r>
            <w:r w:rsidRPr="0092727C">
              <w:rPr>
                <w:rFonts w:ascii="GHEA Grapalat" w:hAnsi="GHEA Grapalat"/>
                <w:color w:val="000000" w:themeColor="text1"/>
                <w:sz w:val="16"/>
                <w:szCs w:val="16"/>
              </w:rPr>
              <w:t>ման</w:t>
            </w:r>
          </w:p>
        </w:tc>
      </w:tr>
      <w:tr w:rsidR="004A2018" w:rsidRPr="0092727C" w14:paraId="451B2031" w14:textId="77777777" w:rsidTr="004C7776">
        <w:trPr>
          <w:cantSplit/>
          <w:trHeight w:val="1839"/>
        </w:trPr>
        <w:tc>
          <w:tcPr>
            <w:tcW w:w="851" w:type="dxa"/>
            <w:vMerge/>
            <w:vAlign w:val="center"/>
          </w:tcPr>
          <w:p w14:paraId="4A593AF6" w14:textId="77777777" w:rsidR="001A2FE0" w:rsidRPr="0092727C" w:rsidRDefault="001A2FE0" w:rsidP="004C7776">
            <w:pPr>
              <w:jc w:val="center"/>
              <w:rPr>
                <w:rFonts w:ascii="GHEA Grapalat" w:hAnsi="GHEA Grapalat"/>
                <w:color w:val="000000" w:themeColor="text1"/>
                <w:sz w:val="18"/>
              </w:rPr>
            </w:pPr>
          </w:p>
        </w:tc>
        <w:tc>
          <w:tcPr>
            <w:tcW w:w="1276" w:type="dxa"/>
            <w:vMerge/>
            <w:vAlign w:val="center"/>
          </w:tcPr>
          <w:p w14:paraId="5C37BCEB" w14:textId="77777777" w:rsidR="001A2FE0" w:rsidRPr="0092727C" w:rsidRDefault="001A2FE0" w:rsidP="004C7776">
            <w:pPr>
              <w:jc w:val="center"/>
              <w:rPr>
                <w:rFonts w:ascii="GHEA Grapalat" w:hAnsi="GHEA Grapalat"/>
                <w:color w:val="000000" w:themeColor="text1"/>
                <w:sz w:val="18"/>
              </w:rPr>
            </w:pPr>
          </w:p>
        </w:tc>
        <w:tc>
          <w:tcPr>
            <w:tcW w:w="850" w:type="dxa"/>
            <w:vMerge/>
            <w:vAlign w:val="center"/>
          </w:tcPr>
          <w:p w14:paraId="61575D22" w14:textId="77777777" w:rsidR="001A2FE0" w:rsidRPr="0092727C" w:rsidRDefault="001A2FE0" w:rsidP="004C7776">
            <w:pPr>
              <w:jc w:val="center"/>
              <w:rPr>
                <w:rFonts w:ascii="GHEA Grapalat" w:hAnsi="GHEA Grapalat"/>
                <w:color w:val="000000" w:themeColor="text1"/>
                <w:sz w:val="18"/>
              </w:rPr>
            </w:pPr>
          </w:p>
        </w:tc>
        <w:tc>
          <w:tcPr>
            <w:tcW w:w="3969" w:type="dxa"/>
            <w:vMerge/>
          </w:tcPr>
          <w:p w14:paraId="6F9CD26A" w14:textId="77777777" w:rsidR="001A2FE0" w:rsidRPr="0092727C" w:rsidRDefault="001A2FE0" w:rsidP="004C7776">
            <w:pPr>
              <w:jc w:val="center"/>
              <w:rPr>
                <w:rFonts w:ascii="GHEA Grapalat" w:hAnsi="GHEA Grapalat"/>
                <w:color w:val="000000" w:themeColor="text1"/>
                <w:sz w:val="16"/>
                <w:szCs w:val="16"/>
              </w:rPr>
            </w:pPr>
          </w:p>
        </w:tc>
        <w:tc>
          <w:tcPr>
            <w:tcW w:w="992" w:type="dxa"/>
            <w:vMerge/>
            <w:vAlign w:val="center"/>
          </w:tcPr>
          <w:p w14:paraId="6E413061" w14:textId="77777777" w:rsidR="001A2FE0" w:rsidRPr="0092727C" w:rsidRDefault="001A2FE0" w:rsidP="004C7776">
            <w:pPr>
              <w:jc w:val="center"/>
              <w:rPr>
                <w:rFonts w:ascii="GHEA Grapalat" w:hAnsi="GHEA Grapalat"/>
                <w:color w:val="000000" w:themeColor="text1"/>
                <w:sz w:val="16"/>
                <w:szCs w:val="16"/>
              </w:rPr>
            </w:pPr>
          </w:p>
        </w:tc>
        <w:tc>
          <w:tcPr>
            <w:tcW w:w="709" w:type="dxa"/>
            <w:vMerge/>
            <w:vAlign w:val="center"/>
          </w:tcPr>
          <w:p w14:paraId="55E9ED73" w14:textId="77777777" w:rsidR="001A2FE0" w:rsidRPr="0092727C" w:rsidRDefault="001A2FE0" w:rsidP="004C7776">
            <w:pPr>
              <w:jc w:val="center"/>
              <w:rPr>
                <w:rFonts w:ascii="GHEA Grapalat" w:hAnsi="GHEA Grapalat"/>
                <w:color w:val="000000" w:themeColor="text1"/>
                <w:sz w:val="16"/>
                <w:szCs w:val="16"/>
              </w:rPr>
            </w:pPr>
          </w:p>
        </w:tc>
        <w:tc>
          <w:tcPr>
            <w:tcW w:w="709" w:type="dxa"/>
            <w:vMerge/>
            <w:vAlign w:val="center"/>
          </w:tcPr>
          <w:p w14:paraId="0A474A7E" w14:textId="77777777" w:rsidR="001A2FE0" w:rsidRPr="0092727C" w:rsidRDefault="001A2FE0" w:rsidP="004C7776">
            <w:pPr>
              <w:jc w:val="center"/>
              <w:rPr>
                <w:rFonts w:ascii="GHEA Grapalat" w:hAnsi="GHEA Grapalat"/>
                <w:color w:val="000000" w:themeColor="text1"/>
                <w:sz w:val="16"/>
                <w:szCs w:val="16"/>
              </w:rPr>
            </w:pPr>
          </w:p>
        </w:tc>
        <w:tc>
          <w:tcPr>
            <w:tcW w:w="724" w:type="dxa"/>
            <w:textDirection w:val="btLr"/>
            <w:vAlign w:val="center"/>
          </w:tcPr>
          <w:p w14:paraId="6C0184F5" w14:textId="77777777" w:rsidR="001A2FE0" w:rsidRPr="0092727C" w:rsidRDefault="001A2FE0"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հասցեն</w:t>
            </w:r>
          </w:p>
        </w:tc>
        <w:tc>
          <w:tcPr>
            <w:tcW w:w="422" w:type="dxa"/>
            <w:textDirection w:val="btLr"/>
            <w:vAlign w:val="center"/>
          </w:tcPr>
          <w:p w14:paraId="1156AC42" w14:textId="77777777" w:rsidR="001A2FE0" w:rsidRPr="0092727C" w:rsidRDefault="001A2FE0"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Ժամկետը</w:t>
            </w:r>
          </w:p>
        </w:tc>
      </w:tr>
      <w:tr w:rsidR="001A2FE0" w:rsidRPr="0092727C" w14:paraId="651C5395" w14:textId="77777777" w:rsidTr="004C7776">
        <w:trPr>
          <w:trHeight w:val="402"/>
        </w:trPr>
        <w:tc>
          <w:tcPr>
            <w:tcW w:w="851" w:type="dxa"/>
            <w:vMerge w:val="restart"/>
            <w:vAlign w:val="center"/>
          </w:tcPr>
          <w:p w14:paraId="3CAEC4D4" w14:textId="77777777" w:rsidR="001A2FE0" w:rsidRPr="0092727C" w:rsidRDefault="001A2FE0" w:rsidP="004C7776">
            <w:pPr>
              <w:jc w:val="center"/>
              <w:rPr>
                <w:rFonts w:ascii="GHEA Grapalat" w:hAnsi="GHEA Grapalat"/>
                <w:color w:val="000000" w:themeColor="text1"/>
                <w:sz w:val="18"/>
                <w:szCs w:val="18"/>
                <w:lang w:val="hy-AM"/>
              </w:rPr>
            </w:pPr>
            <w:r w:rsidRPr="0092727C">
              <w:rPr>
                <w:rFonts w:ascii="GHEA Grapalat" w:hAnsi="GHEA Grapalat"/>
                <w:color w:val="000000" w:themeColor="text1"/>
                <w:sz w:val="18"/>
                <w:szCs w:val="18"/>
                <w:lang w:val="hy-AM"/>
              </w:rPr>
              <w:t>1</w:t>
            </w:r>
          </w:p>
        </w:tc>
        <w:tc>
          <w:tcPr>
            <w:tcW w:w="1276" w:type="dxa"/>
            <w:vMerge w:val="restart"/>
            <w:vAlign w:val="center"/>
          </w:tcPr>
          <w:p w14:paraId="17C1C85E" w14:textId="77777777" w:rsidR="001A2FE0" w:rsidRPr="0092727C" w:rsidRDefault="001A2FE0" w:rsidP="004C7776">
            <w:pPr>
              <w:jc w:val="center"/>
              <w:rPr>
                <w:rFonts w:ascii="GHEA Grapalat" w:hAnsi="GHEA Grapalat" w:cs="Arial"/>
                <w:color w:val="000000" w:themeColor="text1"/>
                <w:sz w:val="18"/>
                <w:szCs w:val="18"/>
                <w:lang w:val="hy-AM"/>
              </w:rPr>
            </w:pPr>
            <w:r w:rsidRPr="0092727C">
              <w:rPr>
                <w:rFonts w:ascii="GHEA Grapalat" w:hAnsi="GHEA Grapalat" w:cs="Arial"/>
                <w:color w:val="000000" w:themeColor="text1"/>
                <w:sz w:val="18"/>
                <w:szCs w:val="18"/>
              </w:rPr>
              <w:t>71251100</w:t>
            </w:r>
          </w:p>
        </w:tc>
        <w:tc>
          <w:tcPr>
            <w:tcW w:w="850" w:type="dxa"/>
            <w:vMerge w:val="restart"/>
            <w:vAlign w:val="center"/>
          </w:tcPr>
          <w:p w14:paraId="00307F57" w14:textId="77777777" w:rsidR="001A2FE0" w:rsidRPr="0092727C" w:rsidRDefault="001A2FE0"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տես ստորև</w:t>
            </w:r>
          </w:p>
        </w:tc>
        <w:tc>
          <w:tcPr>
            <w:tcW w:w="3969" w:type="dxa"/>
            <w:vAlign w:val="center"/>
          </w:tcPr>
          <w:p w14:paraId="5F91E121" w14:textId="77777777" w:rsidR="001A2FE0" w:rsidRPr="0092727C" w:rsidRDefault="001A2FE0" w:rsidP="004C7776">
            <w:pPr>
              <w:jc w:val="center"/>
              <w:rPr>
                <w:rFonts w:ascii="GHEA Grapalat" w:hAnsi="GHEA Grapalat" w:cs="Arial"/>
                <w:color w:val="000000" w:themeColor="text1"/>
                <w:sz w:val="16"/>
                <w:szCs w:val="16"/>
                <w:lang w:val="hy-AM"/>
              </w:rPr>
            </w:pPr>
            <w:r w:rsidRPr="0092727C">
              <w:rPr>
                <w:rFonts w:ascii="GHEA Grapalat" w:hAnsi="GHEA Grapalat" w:cs="Arial"/>
                <w:color w:val="000000" w:themeColor="text1"/>
                <w:sz w:val="16"/>
                <w:szCs w:val="16"/>
                <w:lang w:val="hy-AM"/>
              </w:rPr>
              <w:t xml:space="preserve">Մինչև 5000ք.մ. </w:t>
            </w:r>
            <w:r w:rsidRPr="0092727C">
              <w:rPr>
                <w:rFonts w:ascii="GHEA Grapalat" w:hAnsi="GHEA Grapalat"/>
                <w:color w:val="000000" w:themeColor="text1"/>
                <w:sz w:val="16"/>
                <w:szCs w:val="16"/>
                <w:lang w:val="hy-AM"/>
              </w:rPr>
              <w:t>հողամասերի չափագրման</w:t>
            </w:r>
            <w:r w:rsidRPr="0092727C">
              <w:rPr>
                <w:rFonts w:ascii="GHEA Grapalat" w:hAnsi="GHEA Grapalat"/>
                <w:color w:val="000000" w:themeColor="text1"/>
                <w:sz w:val="16"/>
                <w:szCs w:val="16"/>
                <w:lang w:val="af-ZA"/>
              </w:rPr>
              <w:t xml:space="preserve"> </w:t>
            </w:r>
            <w:r w:rsidRPr="0092727C">
              <w:rPr>
                <w:rFonts w:ascii="GHEA Grapalat" w:hAnsi="GHEA Grapalat"/>
                <w:color w:val="000000" w:themeColor="text1"/>
                <w:sz w:val="16"/>
                <w:szCs w:val="16"/>
                <w:lang w:val="hy-AM"/>
              </w:rPr>
              <w:t xml:space="preserve">և հատակագծերի կազմման </w:t>
            </w:r>
            <w:r w:rsidRPr="0092727C">
              <w:rPr>
                <w:rFonts w:ascii="GHEA Grapalat" w:hAnsi="GHEA Grapalat" w:cs="Sylfaen"/>
                <w:color w:val="000000" w:themeColor="text1"/>
                <w:sz w:val="16"/>
                <w:szCs w:val="16"/>
                <w:lang w:val="hy-AM"/>
              </w:rPr>
              <w:t>ծառայություններ</w:t>
            </w:r>
          </w:p>
        </w:tc>
        <w:tc>
          <w:tcPr>
            <w:tcW w:w="992" w:type="dxa"/>
          </w:tcPr>
          <w:p w14:paraId="7A76957D" w14:textId="77777777" w:rsidR="001A2FE0" w:rsidRPr="0092727C" w:rsidRDefault="001A2FE0"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հա</w:t>
            </w:r>
          </w:p>
        </w:tc>
        <w:tc>
          <w:tcPr>
            <w:tcW w:w="709" w:type="dxa"/>
          </w:tcPr>
          <w:p w14:paraId="3251D738" w14:textId="77777777" w:rsidR="001A2FE0" w:rsidRPr="0092727C" w:rsidRDefault="001A2FE0" w:rsidP="004C7776">
            <w:pPr>
              <w:jc w:val="center"/>
              <w:rPr>
                <w:rFonts w:ascii="GHEA Grapalat" w:hAnsi="GHEA Grapalat"/>
                <w:color w:val="000000" w:themeColor="text1"/>
                <w:sz w:val="20"/>
              </w:rPr>
            </w:pPr>
          </w:p>
        </w:tc>
        <w:tc>
          <w:tcPr>
            <w:tcW w:w="709" w:type="dxa"/>
          </w:tcPr>
          <w:p w14:paraId="08BA4E19" w14:textId="51D5CD0F" w:rsidR="001A2FE0" w:rsidRPr="0092727C" w:rsidRDefault="0090144C"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4</w:t>
            </w:r>
          </w:p>
        </w:tc>
        <w:tc>
          <w:tcPr>
            <w:tcW w:w="724" w:type="dxa"/>
            <w:vMerge w:val="restart"/>
            <w:textDirection w:val="btLr"/>
            <w:vAlign w:val="center"/>
          </w:tcPr>
          <w:p w14:paraId="6E52C4E2" w14:textId="77777777" w:rsidR="001A2FE0" w:rsidRPr="0092727C" w:rsidRDefault="001A2FE0" w:rsidP="004C7776">
            <w:pPr>
              <w:ind w:left="113" w:right="113"/>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Ջրվեժ համայնք</w:t>
            </w:r>
          </w:p>
        </w:tc>
        <w:tc>
          <w:tcPr>
            <w:tcW w:w="422" w:type="dxa"/>
            <w:vMerge w:val="restart"/>
            <w:textDirection w:val="btLr"/>
            <w:vAlign w:val="center"/>
          </w:tcPr>
          <w:p w14:paraId="78580DF4" w14:textId="71B98ED2" w:rsidR="001A2FE0" w:rsidRPr="0092727C" w:rsidRDefault="001A2FE0" w:rsidP="001A2FE0">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lang w:val="hy-AM"/>
              </w:rPr>
              <w:t>30.12.202</w:t>
            </w:r>
            <w:r w:rsidRPr="0092727C">
              <w:rPr>
                <w:rFonts w:ascii="GHEA Grapalat" w:hAnsi="GHEA Grapalat"/>
                <w:color w:val="000000" w:themeColor="text1"/>
                <w:sz w:val="16"/>
                <w:szCs w:val="16"/>
              </w:rPr>
              <w:t>5</w:t>
            </w:r>
          </w:p>
        </w:tc>
      </w:tr>
      <w:tr w:rsidR="001A2FE0" w:rsidRPr="0092727C" w14:paraId="6CBA2A51" w14:textId="77777777" w:rsidTr="004C7776">
        <w:trPr>
          <w:trHeight w:val="246"/>
        </w:trPr>
        <w:tc>
          <w:tcPr>
            <w:tcW w:w="851" w:type="dxa"/>
            <w:vMerge/>
          </w:tcPr>
          <w:p w14:paraId="0ABF6468" w14:textId="77777777" w:rsidR="001A2FE0" w:rsidRPr="0092727C" w:rsidRDefault="001A2FE0" w:rsidP="004C7776">
            <w:pPr>
              <w:jc w:val="center"/>
              <w:rPr>
                <w:rFonts w:ascii="GHEA Grapalat" w:hAnsi="GHEA Grapalat"/>
                <w:color w:val="000000" w:themeColor="text1"/>
                <w:sz w:val="20"/>
                <w:lang w:val="hy-AM"/>
              </w:rPr>
            </w:pPr>
          </w:p>
        </w:tc>
        <w:tc>
          <w:tcPr>
            <w:tcW w:w="1276" w:type="dxa"/>
            <w:vMerge/>
          </w:tcPr>
          <w:p w14:paraId="6B7BA51F" w14:textId="77777777" w:rsidR="001A2FE0" w:rsidRPr="0092727C" w:rsidRDefault="001A2FE0" w:rsidP="004C7776">
            <w:pPr>
              <w:jc w:val="center"/>
              <w:rPr>
                <w:rFonts w:ascii="GHEA Grapalat" w:hAnsi="GHEA Grapalat"/>
                <w:color w:val="000000" w:themeColor="text1"/>
                <w:sz w:val="20"/>
              </w:rPr>
            </w:pPr>
          </w:p>
        </w:tc>
        <w:tc>
          <w:tcPr>
            <w:tcW w:w="850" w:type="dxa"/>
            <w:vMerge/>
          </w:tcPr>
          <w:p w14:paraId="017A9113" w14:textId="77777777" w:rsidR="001A2FE0" w:rsidRPr="0092727C" w:rsidRDefault="001A2FE0" w:rsidP="004C7776">
            <w:pPr>
              <w:jc w:val="center"/>
              <w:rPr>
                <w:rFonts w:ascii="GHEA Grapalat" w:hAnsi="GHEA Grapalat"/>
                <w:color w:val="000000" w:themeColor="text1"/>
                <w:sz w:val="20"/>
                <w:highlight w:val="yellow"/>
                <w:lang w:val="hy-AM"/>
              </w:rPr>
            </w:pPr>
          </w:p>
        </w:tc>
        <w:tc>
          <w:tcPr>
            <w:tcW w:w="3969" w:type="dxa"/>
            <w:vAlign w:val="center"/>
          </w:tcPr>
          <w:p w14:paraId="561C2E4A" w14:textId="77777777" w:rsidR="001A2FE0" w:rsidRPr="0092727C" w:rsidRDefault="001A2FE0" w:rsidP="004C7776">
            <w:pPr>
              <w:jc w:val="center"/>
              <w:rPr>
                <w:rFonts w:ascii="GHEA Grapalat" w:hAnsi="GHEA Grapalat" w:cs="Arial"/>
                <w:color w:val="000000" w:themeColor="text1"/>
                <w:sz w:val="16"/>
                <w:szCs w:val="16"/>
                <w:lang w:val="hy-AM"/>
              </w:rPr>
            </w:pPr>
            <w:r w:rsidRPr="0092727C">
              <w:rPr>
                <w:rFonts w:ascii="GHEA Grapalat" w:hAnsi="GHEA Grapalat" w:cs="Arial"/>
                <w:color w:val="000000" w:themeColor="text1"/>
                <w:sz w:val="16"/>
                <w:szCs w:val="16"/>
                <w:lang w:val="hy-AM"/>
              </w:rPr>
              <w:t xml:space="preserve">5000 ք.մ.-ից ավել </w:t>
            </w:r>
            <w:r w:rsidRPr="0092727C">
              <w:rPr>
                <w:rFonts w:ascii="GHEA Grapalat" w:hAnsi="GHEA Grapalat"/>
                <w:color w:val="000000" w:themeColor="text1"/>
                <w:sz w:val="16"/>
                <w:szCs w:val="16"/>
                <w:lang w:val="hy-AM"/>
              </w:rPr>
              <w:t>հողամասերի չափագրման</w:t>
            </w:r>
            <w:r w:rsidRPr="0092727C">
              <w:rPr>
                <w:rFonts w:ascii="GHEA Grapalat" w:hAnsi="GHEA Grapalat"/>
                <w:color w:val="000000" w:themeColor="text1"/>
                <w:sz w:val="16"/>
                <w:szCs w:val="16"/>
                <w:lang w:val="af-ZA"/>
              </w:rPr>
              <w:t xml:space="preserve"> </w:t>
            </w:r>
            <w:r w:rsidRPr="0092727C">
              <w:rPr>
                <w:rFonts w:ascii="GHEA Grapalat" w:hAnsi="GHEA Grapalat"/>
                <w:color w:val="000000" w:themeColor="text1"/>
                <w:sz w:val="16"/>
                <w:szCs w:val="16"/>
                <w:lang w:val="hy-AM"/>
              </w:rPr>
              <w:t xml:space="preserve">և հատակագծերի կազմման </w:t>
            </w:r>
            <w:r w:rsidRPr="0092727C">
              <w:rPr>
                <w:rFonts w:ascii="GHEA Grapalat" w:hAnsi="GHEA Grapalat" w:cs="Sylfaen"/>
                <w:color w:val="000000" w:themeColor="text1"/>
                <w:sz w:val="16"/>
                <w:szCs w:val="16"/>
                <w:lang w:val="hy-AM"/>
              </w:rPr>
              <w:t>ծառայություններ</w:t>
            </w:r>
          </w:p>
        </w:tc>
        <w:tc>
          <w:tcPr>
            <w:tcW w:w="992" w:type="dxa"/>
          </w:tcPr>
          <w:p w14:paraId="1228A30E" w14:textId="77777777" w:rsidR="001A2FE0" w:rsidRPr="0092727C" w:rsidRDefault="001A2FE0"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հա</w:t>
            </w:r>
          </w:p>
        </w:tc>
        <w:tc>
          <w:tcPr>
            <w:tcW w:w="709" w:type="dxa"/>
          </w:tcPr>
          <w:p w14:paraId="3C040AAE" w14:textId="77777777" w:rsidR="001A2FE0" w:rsidRPr="0092727C" w:rsidRDefault="001A2FE0" w:rsidP="004C7776">
            <w:pPr>
              <w:jc w:val="center"/>
              <w:rPr>
                <w:rFonts w:ascii="GHEA Grapalat" w:hAnsi="GHEA Grapalat"/>
                <w:color w:val="000000" w:themeColor="text1"/>
                <w:sz w:val="20"/>
              </w:rPr>
            </w:pPr>
          </w:p>
        </w:tc>
        <w:tc>
          <w:tcPr>
            <w:tcW w:w="709" w:type="dxa"/>
          </w:tcPr>
          <w:p w14:paraId="021A90B4" w14:textId="1AAEE930" w:rsidR="001A2FE0" w:rsidRPr="0092727C" w:rsidRDefault="0090144C"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1</w:t>
            </w:r>
          </w:p>
        </w:tc>
        <w:tc>
          <w:tcPr>
            <w:tcW w:w="724" w:type="dxa"/>
            <w:vMerge/>
          </w:tcPr>
          <w:p w14:paraId="502DF48C" w14:textId="77777777" w:rsidR="001A2FE0" w:rsidRPr="0092727C" w:rsidRDefault="001A2FE0" w:rsidP="004C7776">
            <w:pPr>
              <w:jc w:val="center"/>
              <w:rPr>
                <w:rFonts w:ascii="GHEA Grapalat" w:hAnsi="GHEA Grapalat"/>
                <w:color w:val="000000" w:themeColor="text1"/>
                <w:sz w:val="20"/>
              </w:rPr>
            </w:pPr>
          </w:p>
        </w:tc>
        <w:tc>
          <w:tcPr>
            <w:tcW w:w="422" w:type="dxa"/>
            <w:vMerge/>
          </w:tcPr>
          <w:p w14:paraId="0E0B90AE" w14:textId="77777777" w:rsidR="001A2FE0" w:rsidRPr="0092727C" w:rsidRDefault="001A2FE0" w:rsidP="004C7776">
            <w:pPr>
              <w:jc w:val="center"/>
              <w:rPr>
                <w:rFonts w:ascii="GHEA Grapalat" w:hAnsi="GHEA Grapalat"/>
                <w:color w:val="000000" w:themeColor="text1"/>
                <w:sz w:val="20"/>
              </w:rPr>
            </w:pPr>
          </w:p>
        </w:tc>
      </w:tr>
      <w:tr w:rsidR="001A2FE0" w:rsidRPr="0092727C" w14:paraId="5C199490" w14:textId="77777777" w:rsidTr="004C7776">
        <w:trPr>
          <w:trHeight w:val="246"/>
        </w:trPr>
        <w:tc>
          <w:tcPr>
            <w:tcW w:w="851" w:type="dxa"/>
            <w:vMerge/>
          </w:tcPr>
          <w:p w14:paraId="3CF64DBA" w14:textId="77777777" w:rsidR="001A2FE0" w:rsidRPr="0092727C" w:rsidRDefault="001A2FE0" w:rsidP="004C7776">
            <w:pPr>
              <w:jc w:val="center"/>
              <w:rPr>
                <w:rFonts w:ascii="GHEA Grapalat" w:hAnsi="GHEA Grapalat"/>
                <w:color w:val="000000" w:themeColor="text1"/>
                <w:sz w:val="20"/>
                <w:lang w:val="hy-AM"/>
              </w:rPr>
            </w:pPr>
          </w:p>
        </w:tc>
        <w:tc>
          <w:tcPr>
            <w:tcW w:w="1276" w:type="dxa"/>
            <w:vMerge/>
          </w:tcPr>
          <w:p w14:paraId="5010AC6A" w14:textId="77777777" w:rsidR="001A2FE0" w:rsidRPr="0092727C" w:rsidRDefault="001A2FE0" w:rsidP="004C7776">
            <w:pPr>
              <w:jc w:val="center"/>
              <w:rPr>
                <w:rFonts w:ascii="GHEA Grapalat" w:hAnsi="GHEA Grapalat"/>
                <w:color w:val="000000" w:themeColor="text1"/>
                <w:sz w:val="20"/>
              </w:rPr>
            </w:pPr>
          </w:p>
        </w:tc>
        <w:tc>
          <w:tcPr>
            <w:tcW w:w="850" w:type="dxa"/>
            <w:vMerge/>
          </w:tcPr>
          <w:p w14:paraId="2AB3422A" w14:textId="77777777" w:rsidR="001A2FE0" w:rsidRPr="0092727C" w:rsidRDefault="001A2FE0" w:rsidP="004C7776">
            <w:pPr>
              <w:jc w:val="center"/>
              <w:rPr>
                <w:rFonts w:ascii="GHEA Grapalat" w:hAnsi="GHEA Grapalat"/>
                <w:color w:val="000000" w:themeColor="text1"/>
                <w:sz w:val="20"/>
                <w:highlight w:val="yellow"/>
                <w:lang w:val="hy-AM"/>
              </w:rPr>
            </w:pPr>
          </w:p>
        </w:tc>
        <w:tc>
          <w:tcPr>
            <w:tcW w:w="3969" w:type="dxa"/>
            <w:vAlign w:val="center"/>
          </w:tcPr>
          <w:p w14:paraId="39FE0F10" w14:textId="77777777" w:rsidR="001A2FE0" w:rsidRPr="0092727C" w:rsidRDefault="001A2FE0" w:rsidP="004C7776">
            <w:pPr>
              <w:jc w:val="center"/>
              <w:rPr>
                <w:rFonts w:ascii="GHEA Grapalat" w:hAnsi="GHEA Grapalat" w:cs="Arial"/>
                <w:color w:val="000000" w:themeColor="text1"/>
                <w:sz w:val="16"/>
                <w:szCs w:val="16"/>
                <w:lang w:val="hy-AM"/>
              </w:rPr>
            </w:pPr>
            <w:r w:rsidRPr="0092727C">
              <w:rPr>
                <w:rFonts w:ascii="GHEA Grapalat" w:hAnsi="GHEA Grapalat" w:cs="Arial"/>
                <w:color w:val="000000" w:themeColor="text1"/>
                <w:sz w:val="16"/>
                <w:szCs w:val="16"/>
                <w:lang w:val="hy-AM"/>
              </w:rPr>
              <w:t>Շենք-շինությունների չափագրման և հատակագծերի կազզման ծառայություններ</w:t>
            </w:r>
          </w:p>
        </w:tc>
        <w:tc>
          <w:tcPr>
            <w:tcW w:w="992" w:type="dxa"/>
          </w:tcPr>
          <w:p w14:paraId="6294AF6E" w14:textId="77777777" w:rsidR="001A2FE0" w:rsidRPr="0092727C" w:rsidRDefault="001A2FE0"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քմ</w:t>
            </w:r>
          </w:p>
        </w:tc>
        <w:tc>
          <w:tcPr>
            <w:tcW w:w="709" w:type="dxa"/>
          </w:tcPr>
          <w:p w14:paraId="7D1AE7E6" w14:textId="77777777" w:rsidR="001A2FE0" w:rsidRPr="0092727C" w:rsidRDefault="001A2FE0" w:rsidP="004C7776">
            <w:pPr>
              <w:jc w:val="center"/>
              <w:rPr>
                <w:rFonts w:ascii="GHEA Grapalat" w:hAnsi="GHEA Grapalat"/>
                <w:color w:val="000000" w:themeColor="text1"/>
                <w:sz w:val="20"/>
              </w:rPr>
            </w:pPr>
          </w:p>
        </w:tc>
        <w:tc>
          <w:tcPr>
            <w:tcW w:w="709" w:type="dxa"/>
          </w:tcPr>
          <w:p w14:paraId="0C3F53B3" w14:textId="6D7E468E" w:rsidR="001A2FE0" w:rsidRPr="0092727C" w:rsidRDefault="0090144C" w:rsidP="004C7776">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32</w:t>
            </w:r>
            <w:r w:rsidR="001A2FE0" w:rsidRPr="0092727C">
              <w:rPr>
                <w:rFonts w:ascii="GHEA Grapalat" w:hAnsi="GHEA Grapalat"/>
                <w:color w:val="000000" w:themeColor="text1"/>
                <w:sz w:val="20"/>
                <w:lang w:val="hy-AM"/>
              </w:rPr>
              <w:t>00</w:t>
            </w:r>
          </w:p>
        </w:tc>
        <w:tc>
          <w:tcPr>
            <w:tcW w:w="724" w:type="dxa"/>
            <w:vMerge/>
          </w:tcPr>
          <w:p w14:paraId="747AB84A" w14:textId="77777777" w:rsidR="001A2FE0" w:rsidRPr="0092727C" w:rsidRDefault="001A2FE0" w:rsidP="004C7776">
            <w:pPr>
              <w:jc w:val="center"/>
              <w:rPr>
                <w:rFonts w:ascii="GHEA Grapalat" w:hAnsi="GHEA Grapalat"/>
                <w:color w:val="000000" w:themeColor="text1"/>
                <w:sz w:val="20"/>
              </w:rPr>
            </w:pPr>
          </w:p>
        </w:tc>
        <w:tc>
          <w:tcPr>
            <w:tcW w:w="422" w:type="dxa"/>
            <w:vMerge/>
          </w:tcPr>
          <w:p w14:paraId="22FCECEA" w14:textId="77777777" w:rsidR="001A2FE0" w:rsidRPr="0092727C" w:rsidRDefault="001A2FE0" w:rsidP="004C7776">
            <w:pPr>
              <w:jc w:val="center"/>
              <w:rPr>
                <w:rFonts w:ascii="GHEA Grapalat" w:hAnsi="GHEA Grapalat"/>
                <w:color w:val="000000" w:themeColor="text1"/>
                <w:sz w:val="20"/>
              </w:rPr>
            </w:pPr>
          </w:p>
        </w:tc>
      </w:tr>
    </w:tbl>
    <w:p w14:paraId="5C65440F" w14:textId="77777777" w:rsidR="001A2FE0" w:rsidRPr="0092727C" w:rsidRDefault="001A2FE0" w:rsidP="001A2FE0">
      <w:pPr>
        <w:jc w:val="center"/>
        <w:rPr>
          <w:rFonts w:ascii="GHEA Grapalat" w:hAnsi="GHEA Grapalat"/>
          <w:color w:val="000000" w:themeColor="text1"/>
          <w:sz w:val="20"/>
        </w:rPr>
      </w:pPr>
    </w:p>
    <w:p w14:paraId="33F0D4EF" w14:textId="77777777" w:rsidR="001A2FE0" w:rsidRPr="0092727C" w:rsidRDefault="001A2FE0" w:rsidP="001A2FE0">
      <w:pPr>
        <w:rPr>
          <w:rFonts w:ascii="GHEA Grapalat" w:hAnsi="GHEA Grapalat"/>
          <w:color w:val="000000" w:themeColor="text1"/>
          <w:sz w:val="20"/>
          <w:lang w:val="hy-AM"/>
        </w:rPr>
      </w:pPr>
      <w:r w:rsidRPr="0092727C">
        <w:rPr>
          <w:rFonts w:ascii="GHEA Grapalat" w:hAnsi="GHEA Grapalat"/>
          <w:color w:val="000000" w:themeColor="text1"/>
          <w:sz w:val="20"/>
          <w:lang w:val="ru-RU"/>
        </w:rPr>
        <w:t>*</w:t>
      </w:r>
      <w:r w:rsidRPr="0092727C">
        <w:rPr>
          <w:rFonts w:ascii="GHEA Grapalat" w:hAnsi="GHEA Grapalat"/>
          <w:color w:val="000000" w:themeColor="text1"/>
          <w:sz w:val="20"/>
          <w:lang w:val="hy-AM"/>
        </w:rPr>
        <w:t>Առավելագույն քանակները</w:t>
      </w:r>
    </w:p>
    <w:p w14:paraId="745924B3" w14:textId="77777777" w:rsidR="007678FA" w:rsidRPr="0092727C" w:rsidRDefault="007678FA" w:rsidP="007678FA">
      <w:pPr>
        <w:jc w:val="center"/>
        <w:rPr>
          <w:rFonts w:ascii="GHEA Grapalat" w:hAnsi="GHEA Grapalat"/>
          <w:color w:val="000000" w:themeColor="text1"/>
          <w:sz w:val="20"/>
        </w:rPr>
      </w:pPr>
    </w:p>
    <w:p w14:paraId="7EB0B5E4" w14:textId="46D2823D" w:rsidR="0090144C" w:rsidRPr="0092727C" w:rsidRDefault="007678FA" w:rsidP="0090144C">
      <w:pPr>
        <w:jc w:val="both"/>
        <w:rPr>
          <w:rFonts w:ascii="GHEA Grapalat" w:hAnsi="GHEA Grapalat"/>
          <w:color w:val="000000" w:themeColor="text1"/>
          <w:sz w:val="20"/>
        </w:rPr>
      </w:pPr>
      <w:r w:rsidRPr="0092727C">
        <w:rPr>
          <w:rFonts w:ascii="GHEA Grapalat" w:hAnsi="GHEA Grapalat"/>
          <w:color w:val="000000" w:themeColor="text1"/>
          <w:sz w:val="20"/>
        </w:rPr>
        <w:t xml:space="preserve"> </w:t>
      </w:r>
    </w:p>
    <w:p w14:paraId="4ABAFF24" w14:textId="77777777" w:rsidR="0090144C" w:rsidRPr="0092727C" w:rsidRDefault="0090144C" w:rsidP="0090144C">
      <w:pPr>
        <w:jc w:val="center"/>
        <w:rPr>
          <w:rFonts w:ascii="GHEA Grapalat" w:hAnsi="GHEA Grapalat" w:cs="Sylfaen"/>
          <w:b/>
          <w:color w:val="000000" w:themeColor="text1"/>
          <w:lang w:val="hy-AM"/>
        </w:rPr>
      </w:pPr>
      <w:r w:rsidRPr="0092727C">
        <w:rPr>
          <w:rFonts w:ascii="GHEA Grapalat" w:hAnsi="GHEA Grapalat" w:cs="Sylfaen"/>
          <w:b/>
          <w:color w:val="000000" w:themeColor="text1"/>
          <w:lang w:val="hy-AM"/>
        </w:rPr>
        <w:t>ՀՈՂԱՄԱՍԵՐԻ ՉԱՓԱԳՐՄԱՆ ԵՎ ՀԱՏԱԿԱԳԾԵՐԻ ԿԱԶՄՄԱՆ</w:t>
      </w:r>
    </w:p>
    <w:p w14:paraId="02DAF7BA" w14:textId="77777777" w:rsidR="0090144C" w:rsidRPr="0092727C" w:rsidRDefault="0090144C" w:rsidP="0090144C">
      <w:pPr>
        <w:jc w:val="center"/>
        <w:rPr>
          <w:rFonts w:ascii="GHEA Grapalat" w:hAnsi="GHEA Grapalat"/>
          <w:b/>
          <w:color w:val="000000" w:themeColor="text1"/>
          <w:lang w:val="hy-AM"/>
        </w:rPr>
      </w:pPr>
      <w:r w:rsidRPr="0092727C">
        <w:rPr>
          <w:rFonts w:ascii="GHEA Grapalat" w:hAnsi="GHEA Grapalat" w:cs="Sylfaen"/>
          <w:b/>
          <w:color w:val="000000" w:themeColor="text1"/>
          <w:lang w:val="hy-AM"/>
        </w:rPr>
        <w:t>ԾԱՌԱՅՈՒԹՅՈՒՆՆԵՐԻ ՏԵԽՆԻԿԱԿԱՆ ԲՆՈՒԹԱԳԻՐ</w:t>
      </w:r>
    </w:p>
    <w:p w14:paraId="255E4069" w14:textId="77777777" w:rsidR="0090144C" w:rsidRPr="0092727C" w:rsidRDefault="0090144C" w:rsidP="0090144C">
      <w:pPr>
        <w:tabs>
          <w:tab w:val="left" w:pos="0"/>
          <w:tab w:val="left" w:pos="540"/>
        </w:tabs>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af-ZA" w:bidi="he-IL"/>
        </w:rPr>
        <w:tab/>
      </w:r>
      <w:r w:rsidRPr="0092727C">
        <w:rPr>
          <w:rFonts w:ascii="GHEA Grapalat" w:hAnsi="GHEA Grapalat"/>
          <w:color w:val="000000" w:themeColor="text1"/>
          <w:sz w:val="22"/>
          <w:szCs w:val="22"/>
          <w:lang w:val="hy-AM" w:bidi="he-IL"/>
        </w:rPr>
        <w:t xml:space="preserve">Ջրվեժի համայնքապետանի </w:t>
      </w:r>
      <w:r w:rsidRPr="0092727C">
        <w:rPr>
          <w:rFonts w:ascii="GHEA Grapalat" w:hAnsi="GHEA Grapalat"/>
          <w:color w:val="000000" w:themeColor="text1"/>
          <w:sz w:val="22"/>
          <w:szCs w:val="22"/>
          <w:lang w:val="af-ZA" w:bidi="he-IL"/>
        </w:rPr>
        <w:t xml:space="preserve">պատվերով </w:t>
      </w:r>
      <w:r w:rsidRPr="0092727C">
        <w:rPr>
          <w:rFonts w:ascii="GHEA Grapalat" w:hAnsi="GHEA Grapalat"/>
          <w:color w:val="000000" w:themeColor="text1"/>
          <w:sz w:val="22"/>
          <w:szCs w:val="22"/>
          <w:lang w:val="hy-AM" w:bidi="he-IL"/>
        </w:rPr>
        <w:t xml:space="preserve">Կատարողի կողմից </w:t>
      </w:r>
      <w:r w:rsidRPr="0092727C">
        <w:rPr>
          <w:rFonts w:ascii="GHEA Grapalat" w:hAnsi="GHEA Grapalat"/>
          <w:color w:val="000000" w:themeColor="text1"/>
          <w:sz w:val="22"/>
          <w:szCs w:val="22"/>
          <w:lang w:val="af-ZA" w:bidi="he-IL"/>
        </w:rPr>
        <w:t>պետք է կազմվ</w:t>
      </w:r>
      <w:r w:rsidRPr="0092727C">
        <w:rPr>
          <w:rFonts w:ascii="GHEA Grapalat" w:hAnsi="GHEA Grapalat"/>
          <w:color w:val="000000" w:themeColor="text1"/>
          <w:sz w:val="22"/>
          <w:szCs w:val="22"/>
          <w:lang w:val="hy-AM" w:bidi="he-IL"/>
        </w:rPr>
        <w:t>են</w:t>
      </w:r>
      <w:r w:rsidRPr="0092727C">
        <w:rPr>
          <w:rFonts w:ascii="GHEA Grapalat" w:hAnsi="GHEA Grapalat"/>
          <w:color w:val="000000" w:themeColor="text1"/>
          <w:sz w:val="22"/>
          <w:szCs w:val="22"/>
          <w:lang w:val="af-ZA" w:bidi="he-IL"/>
        </w:rPr>
        <w:t xml:space="preserve"> և տրամադրվ</w:t>
      </w:r>
      <w:r w:rsidRPr="0092727C">
        <w:rPr>
          <w:rFonts w:ascii="GHEA Grapalat" w:hAnsi="GHEA Grapalat"/>
          <w:color w:val="000000" w:themeColor="text1"/>
          <w:sz w:val="22"/>
          <w:szCs w:val="22"/>
          <w:lang w:val="hy-AM" w:bidi="he-IL"/>
        </w:rPr>
        <w:t>են</w:t>
      </w:r>
      <w:r w:rsidRPr="0092727C">
        <w:rPr>
          <w:rFonts w:ascii="GHEA Grapalat" w:hAnsi="GHEA Grapalat"/>
          <w:color w:val="000000" w:themeColor="text1"/>
          <w:sz w:val="22"/>
          <w:szCs w:val="22"/>
          <w:lang w:val="af-ZA" w:bidi="he-IL"/>
        </w:rPr>
        <w:t xml:space="preserve">  </w:t>
      </w:r>
      <w:r w:rsidRPr="0092727C">
        <w:rPr>
          <w:rFonts w:ascii="GHEA Grapalat" w:hAnsi="GHEA Grapalat"/>
          <w:color w:val="000000" w:themeColor="text1"/>
          <w:sz w:val="22"/>
          <w:szCs w:val="22"/>
          <w:lang w:val="hy-AM" w:bidi="he-IL"/>
        </w:rPr>
        <w:t xml:space="preserve">Ջրվեժի համայնքապետանին </w:t>
      </w:r>
      <w:r w:rsidRPr="0092727C">
        <w:rPr>
          <w:rFonts w:ascii="GHEA Grapalat" w:hAnsi="GHEA Grapalat"/>
          <w:b/>
          <w:color w:val="000000" w:themeColor="text1"/>
          <w:sz w:val="22"/>
          <w:szCs w:val="22"/>
          <w:lang w:val="hy-AM" w:bidi="he-IL"/>
        </w:rPr>
        <w:t>առավելագույնը 4 հա</w:t>
      </w:r>
      <w:r w:rsidRPr="0092727C">
        <w:rPr>
          <w:rFonts w:ascii="GHEA Grapalat" w:hAnsi="GHEA Grapalat"/>
          <w:color w:val="000000" w:themeColor="text1"/>
          <w:sz w:val="22"/>
          <w:szCs w:val="22"/>
          <w:lang w:val="af-ZA" w:bidi="he-IL"/>
        </w:rPr>
        <w:t xml:space="preserve"> մակերեսով հողամաս</w:t>
      </w:r>
      <w:r w:rsidRPr="0092727C">
        <w:rPr>
          <w:rFonts w:ascii="GHEA Grapalat" w:hAnsi="GHEA Grapalat"/>
          <w:color w:val="000000" w:themeColor="text1"/>
          <w:sz w:val="22"/>
          <w:szCs w:val="22"/>
          <w:lang w:val="hy-AM" w:bidi="he-IL"/>
        </w:rPr>
        <w:t>եր</w:t>
      </w:r>
      <w:r w:rsidRPr="0092727C">
        <w:rPr>
          <w:rFonts w:ascii="GHEA Grapalat" w:hAnsi="GHEA Grapalat"/>
          <w:color w:val="000000" w:themeColor="text1"/>
          <w:sz w:val="22"/>
          <w:szCs w:val="22"/>
          <w:lang w:val="af-ZA" w:bidi="he-IL"/>
        </w:rPr>
        <w:t xml:space="preserve">ի հատակագծեր, որոնք պետք է համապատասխանեն հողամասի հատակագծին ներկայացվող </w:t>
      </w:r>
      <w:r w:rsidRPr="0092727C">
        <w:rPr>
          <w:rFonts w:ascii="GHEA Grapalat" w:hAnsi="GHEA Grapalat"/>
          <w:color w:val="000000" w:themeColor="text1"/>
          <w:sz w:val="22"/>
          <w:szCs w:val="22"/>
          <w:lang w:val="hy-AM" w:bidi="he-IL"/>
        </w:rPr>
        <w:t>ներքոհիշյալ</w:t>
      </w:r>
      <w:r w:rsidRPr="0092727C">
        <w:rPr>
          <w:rFonts w:ascii="GHEA Grapalat" w:hAnsi="GHEA Grapalat"/>
          <w:color w:val="000000" w:themeColor="text1"/>
          <w:sz w:val="22"/>
          <w:szCs w:val="22"/>
          <w:lang w:val="af-ZA" w:bidi="he-IL"/>
        </w:rPr>
        <w:t xml:space="preserve"> պարտադիր պահանջներին և ձևին: </w:t>
      </w:r>
      <w:r w:rsidRPr="0092727C">
        <w:rPr>
          <w:rFonts w:ascii="GHEA Grapalat" w:hAnsi="GHEA Grapalat"/>
          <w:color w:val="000000" w:themeColor="text1"/>
          <w:sz w:val="22"/>
          <w:szCs w:val="22"/>
          <w:lang w:val="hy-AM" w:bidi="he-IL"/>
        </w:rPr>
        <w:t xml:space="preserve">Հողամասերը տեղակայված են Ջրվեժ համայնքի տարածքում։ </w:t>
      </w:r>
      <w:r w:rsidRPr="0092727C">
        <w:rPr>
          <w:rFonts w:ascii="GHEA Grapalat" w:hAnsi="GHEA Grapalat"/>
          <w:color w:val="000000" w:themeColor="text1"/>
          <w:sz w:val="22"/>
          <w:szCs w:val="22"/>
          <w:lang w:val="af-ZA" w:bidi="he-IL"/>
        </w:rPr>
        <w:t xml:space="preserve">Յուրաքանչյուր անգամ պատվեր տալուց պատվիրատուի կողմից հստակ կնշվի չափագրման ենթակա </w:t>
      </w:r>
      <w:r w:rsidRPr="0092727C">
        <w:rPr>
          <w:rFonts w:ascii="GHEA Grapalat" w:hAnsi="GHEA Grapalat"/>
          <w:color w:val="000000" w:themeColor="text1"/>
          <w:sz w:val="22"/>
          <w:szCs w:val="22"/>
          <w:lang w:val="hy-AM" w:bidi="he-IL"/>
        </w:rPr>
        <w:t>հողամասի</w:t>
      </w:r>
      <w:r w:rsidRPr="0092727C">
        <w:rPr>
          <w:rFonts w:ascii="GHEA Grapalat" w:hAnsi="GHEA Grapalat"/>
          <w:color w:val="000000" w:themeColor="text1"/>
          <w:sz w:val="22"/>
          <w:szCs w:val="22"/>
          <w:lang w:val="af-ZA" w:bidi="he-IL"/>
        </w:rPr>
        <w:t xml:space="preserve"> </w:t>
      </w:r>
      <w:r w:rsidRPr="0092727C">
        <w:rPr>
          <w:rFonts w:ascii="GHEA Grapalat" w:hAnsi="GHEA Grapalat"/>
          <w:color w:val="000000" w:themeColor="text1"/>
          <w:sz w:val="22"/>
          <w:szCs w:val="22"/>
          <w:lang w:val="hy-AM" w:bidi="he-IL"/>
        </w:rPr>
        <w:t>գտնվելու վայրը</w:t>
      </w:r>
      <w:r w:rsidRPr="0092727C">
        <w:rPr>
          <w:rFonts w:ascii="GHEA Grapalat" w:hAnsi="GHEA Grapalat"/>
          <w:color w:val="000000" w:themeColor="text1"/>
          <w:sz w:val="22"/>
          <w:szCs w:val="22"/>
          <w:lang w:val="af-ZA" w:bidi="he-IL"/>
        </w:rPr>
        <w:t>։</w:t>
      </w:r>
      <w:r w:rsidRPr="0092727C">
        <w:rPr>
          <w:rFonts w:ascii="GHEA Grapalat" w:hAnsi="GHEA Grapalat"/>
          <w:color w:val="000000" w:themeColor="text1"/>
          <w:lang w:val="hy-AM" w:bidi="he-IL"/>
        </w:rPr>
        <w:t xml:space="preserve">  </w:t>
      </w:r>
    </w:p>
    <w:p w14:paraId="2BD9CB93" w14:textId="77777777" w:rsidR="0090144C" w:rsidRPr="0092727C" w:rsidRDefault="0090144C" w:rsidP="0090144C">
      <w:pPr>
        <w:tabs>
          <w:tab w:val="left" w:pos="0"/>
          <w:tab w:val="left" w:pos="540"/>
        </w:tabs>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af-ZA" w:bidi="he-IL"/>
        </w:rPr>
        <w:tab/>
        <w:t xml:space="preserve">Հատակագծեր կազմողը </w:t>
      </w:r>
      <w:r w:rsidRPr="0092727C">
        <w:rPr>
          <w:rFonts w:ascii="GHEA Grapalat" w:hAnsi="GHEA Grapalat"/>
          <w:color w:val="000000" w:themeColor="text1"/>
          <w:sz w:val="22"/>
          <w:szCs w:val="22"/>
          <w:lang w:val="es-ES"/>
        </w:rPr>
        <w:t xml:space="preserve">պատվերը ստանալուց </w:t>
      </w:r>
      <w:r w:rsidRPr="0092727C">
        <w:rPr>
          <w:rFonts w:ascii="GHEA Grapalat" w:hAnsi="GHEA Grapalat"/>
          <w:color w:val="000000" w:themeColor="text1"/>
          <w:sz w:val="22"/>
          <w:szCs w:val="22"/>
          <w:lang w:val="hy-AM"/>
        </w:rPr>
        <w:t xml:space="preserve">հետո հողամասերի չափագրումը, հատակագծի կազմումը և Ջրվեժի համայնքապետարանին տրամադրումը պետք է իրականացնի մինչև 15 օրյա ժամկետում։ Նշված ժամկետներում ծառայության արդյունքները չներկայացնելու դեպքում պետք է տրամադրվի գրավոր պարզաբանում: </w:t>
      </w:r>
      <w:r w:rsidRPr="0092727C">
        <w:rPr>
          <w:rFonts w:ascii="GHEA Grapalat" w:hAnsi="GHEA Grapalat"/>
          <w:color w:val="000000" w:themeColor="text1"/>
          <w:sz w:val="22"/>
          <w:szCs w:val="22"/>
          <w:lang w:val="hy-AM" w:bidi="he-IL"/>
        </w:rPr>
        <w:t xml:space="preserve">Ջրվեժի համայնքապետարանին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5D637F32" w14:textId="77777777" w:rsidR="0090144C" w:rsidRPr="0092727C" w:rsidRDefault="0090144C" w:rsidP="0090144C">
      <w:pPr>
        <w:tabs>
          <w:tab w:val="left" w:pos="0"/>
          <w:tab w:val="left" w:pos="540"/>
        </w:tabs>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ab/>
      </w:r>
      <w:r w:rsidRPr="0092727C">
        <w:rPr>
          <w:rFonts w:ascii="GHEA Grapalat" w:hAnsi="GHEA Grapalat"/>
          <w:color w:val="000000" w:themeColor="text1"/>
          <w:sz w:val="22"/>
          <w:szCs w:val="22"/>
          <w:lang w:val="af-ZA" w:bidi="he-IL"/>
        </w:rPr>
        <w:t xml:space="preserve">Հատակագծեր կազմողը </w:t>
      </w:r>
      <w:r w:rsidRPr="0092727C">
        <w:rPr>
          <w:rFonts w:ascii="GHEA Grapalat" w:hAnsi="GHEA Grapalat"/>
          <w:color w:val="000000" w:themeColor="text1"/>
          <w:sz w:val="22"/>
          <w:szCs w:val="22"/>
          <w:lang w:val="hy-AM" w:bidi="he-IL"/>
        </w:rPr>
        <w:t>պարտավոր է մինչև հողամասի պետական գրանցումը՝ հատակագծերում անվճար կատարել անհրաժեշտ ուղղումներ և փոփոխություններ՝ առաջադրանքը ստանալուց հետո վերը նշված ժամկետներում (ըստ հողամասի տեղակայման վայրի)։</w:t>
      </w:r>
    </w:p>
    <w:p w14:paraId="4D13953A" w14:textId="77777777" w:rsidR="0090144C" w:rsidRPr="0092727C" w:rsidRDefault="0090144C" w:rsidP="0090144C">
      <w:pPr>
        <w:tabs>
          <w:tab w:val="left" w:pos="0"/>
          <w:tab w:val="left" w:pos="540"/>
        </w:tabs>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ab/>
        <w:t>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w:t>
      </w:r>
    </w:p>
    <w:p w14:paraId="0350B9C6" w14:textId="77777777" w:rsidR="0090144C" w:rsidRPr="0092727C" w:rsidRDefault="0090144C" w:rsidP="0090144C">
      <w:pPr>
        <w:tabs>
          <w:tab w:val="left" w:pos="0"/>
          <w:tab w:val="left" w:pos="540"/>
        </w:tabs>
        <w:jc w:val="both"/>
        <w:rPr>
          <w:rFonts w:ascii="GHEA Grapalat" w:eastAsia="Calibri" w:hAnsi="GHEA Grapalat" w:cs="Arial Unicode"/>
          <w:color w:val="000000" w:themeColor="text1"/>
          <w:sz w:val="22"/>
          <w:szCs w:val="22"/>
          <w:lang w:val="hy-AM"/>
        </w:rPr>
      </w:pPr>
    </w:p>
    <w:p w14:paraId="4AF3A364" w14:textId="77777777" w:rsidR="0090144C" w:rsidRPr="0092727C" w:rsidRDefault="0090144C" w:rsidP="0090144C">
      <w:pPr>
        <w:autoSpaceDE w:val="0"/>
        <w:autoSpaceDN w:val="0"/>
        <w:adjustRightInd w:val="0"/>
        <w:jc w:val="center"/>
        <w:rPr>
          <w:rFonts w:ascii="GHEA Grapalat" w:eastAsia="Calibri" w:hAnsi="GHEA Grapalat" w:cs="Arial Unicode"/>
          <w:b/>
          <w:color w:val="000000" w:themeColor="text1"/>
          <w:sz w:val="22"/>
          <w:szCs w:val="22"/>
          <w:lang w:val="es-ES"/>
        </w:rPr>
      </w:pPr>
      <w:r w:rsidRPr="0092727C">
        <w:rPr>
          <w:rFonts w:ascii="GHEA Grapalat" w:eastAsia="Calibri" w:hAnsi="GHEA Grapalat" w:cs="Arial Unicode"/>
          <w:b/>
          <w:color w:val="000000" w:themeColor="text1"/>
          <w:sz w:val="22"/>
          <w:szCs w:val="22"/>
          <w:lang w:val="hy-AM"/>
        </w:rPr>
        <w:t>ՀՈՂԱՄԱՍԻ</w:t>
      </w:r>
      <w:r w:rsidRPr="0092727C">
        <w:rPr>
          <w:rFonts w:ascii="GHEA Grapalat" w:eastAsia="Calibri" w:hAnsi="GHEA Grapalat" w:cs="Arial Unicode"/>
          <w:b/>
          <w:color w:val="000000" w:themeColor="text1"/>
          <w:sz w:val="22"/>
          <w:szCs w:val="22"/>
          <w:lang w:val="es-ES"/>
        </w:rPr>
        <w:t xml:space="preserve"> </w:t>
      </w:r>
      <w:r w:rsidRPr="0092727C">
        <w:rPr>
          <w:rFonts w:ascii="GHEA Grapalat" w:eastAsia="Calibri" w:hAnsi="GHEA Grapalat" w:cs="Arial Unicode"/>
          <w:b/>
          <w:color w:val="000000" w:themeColor="text1"/>
          <w:sz w:val="22"/>
          <w:szCs w:val="22"/>
          <w:lang w:val="hy-AM"/>
        </w:rPr>
        <w:t>ՀԱՏԱԿԱԳԾԻՆ</w:t>
      </w:r>
      <w:r w:rsidRPr="0092727C">
        <w:rPr>
          <w:rFonts w:ascii="GHEA Grapalat" w:eastAsia="Calibri" w:hAnsi="GHEA Grapalat" w:cs="Arial Unicode"/>
          <w:b/>
          <w:color w:val="000000" w:themeColor="text1"/>
          <w:sz w:val="22"/>
          <w:szCs w:val="22"/>
          <w:lang w:val="es-ES"/>
        </w:rPr>
        <w:t xml:space="preserve"> </w:t>
      </w:r>
      <w:r w:rsidRPr="0092727C">
        <w:rPr>
          <w:rFonts w:ascii="GHEA Grapalat" w:eastAsia="Calibri" w:hAnsi="GHEA Grapalat" w:cs="Arial Unicode"/>
          <w:b/>
          <w:color w:val="000000" w:themeColor="text1"/>
          <w:sz w:val="22"/>
          <w:szCs w:val="22"/>
          <w:lang w:val="hy-AM"/>
        </w:rPr>
        <w:t>ՆԵՐԿԱՅԱՑՎՈՂ</w:t>
      </w:r>
      <w:r w:rsidRPr="0092727C">
        <w:rPr>
          <w:rFonts w:ascii="GHEA Grapalat" w:eastAsia="Calibri" w:hAnsi="GHEA Grapalat" w:cs="Arial Unicode"/>
          <w:b/>
          <w:color w:val="000000" w:themeColor="text1"/>
          <w:sz w:val="22"/>
          <w:szCs w:val="22"/>
          <w:lang w:val="es-ES"/>
        </w:rPr>
        <w:t xml:space="preserve"> </w:t>
      </w:r>
      <w:r w:rsidRPr="0092727C">
        <w:rPr>
          <w:rFonts w:ascii="GHEA Grapalat" w:eastAsia="Calibri" w:hAnsi="GHEA Grapalat" w:cs="Arial Unicode"/>
          <w:b/>
          <w:color w:val="000000" w:themeColor="text1"/>
          <w:sz w:val="22"/>
          <w:szCs w:val="22"/>
          <w:lang w:val="hy-AM"/>
        </w:rPr>
        <w:t>ՊԱՐՏԱԴԻՐ</w:t>
      </w:r>
      <w:r w:rsidRPr="0092727C">
        <w:rPr>
          <w:rFonts w:ascii="GHEA Grapalat" w:eastAsia="Calibri" w:hAnsi="GHEA Grapalat" w:cs="Arial Unicode"/>
          <w:b/>
          <w:color w:val="000000" w:themeColor="text1"/>
          <w:sz w:val="22"/>
          <w:szCs w:val="22"/>
          <w:lang w:val="es-ES"/>
        </w:rPr>
        <w:t xml:space="preserve"> </w:t>
      </w:r>
      <w:r w:rsidRPr="0092727C">
        <w:rPr>
          <w:rFonts w:ascii="GHEA Grapalat" w:eastAsia="Calibri" w:hAnsi="GHEA Grapalat" w:cs="Arial Unicode"/>
          <w:b/>
          <w:color w:val="000000" w:themeColor="text1"/>
          <w:sz w:val="22"/>
          <w:szCs w:val="22"/>
          <w:lang w:val="hy-AM"/>
        </w:rPr>
        <w:t>ՊԱՀԱՆՋՆԵՐԸ</w:t>
      </w:r>
    </w:p>
    <w:p w14:paraId="7FD01196"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1. Պատվիրատուի կողմից, Հայաստանի Հանրապետության օրենսդրությամբ նախատեսված իրավունքների պետական գրանցման դեպքերում, հողամասերի հատակագծերը կազմվում են ՀՀ կառավարությանն առընթեր անշարժ գույքի կադաստրի պետական կոմիտեի նախագահի 20.10.11թ. հ. 284-Ն հրամանով հաստատված հավելված N 1-ի համաձայն։</w:t>
      </w:r>
    </w:p>
    <w:p w14:paraId="6C3FABAA"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 xml:space="preserve">2. Հողամասերը չափագրվում և հատակագիծը կազմվում է քարտեզագրության, գեոդեզիայի, չափագրման (հաշվառման) և հողաշինարարության գործունեություն իրականացնող` </w:t>
      </w:r>
      <w:r w:rsidRPr="0092727C">
        <w:rPr>
          <w:rFonts w:ascii="GHEA Grapalat" w:hAnsi="GHEA Grapalat"/>
          <w:color w:val="000000" w:themeColor="text1"/>
          <w:sz w:val="22"/>
          <w:szCs w:val="22"/>
          <w:lang w:val="hy-AM" w:bidi="he-IL"/>
        </w:rPr>
        <w:lastRenderedPageBreak/>
        <w:t>համապատասխան որակավորում ունեցող անձը, որն իրավունք ունի պատվիրատուից պահանջելու մատուցվելիք ծառայություններին վերաբերող անհրաժեշտ նյութերը, գործունեությունն իրականացնելու նպատակով, ինչպես նաև պարտավոր է Հայաստանի Հանրապետության օրենսդրությամբ սահմանված կարգով Հայաստանի Հանրապետության կառավարությանն առընթեր անշարժ գույքի կադաստրի պետական կոմիտեի (այսուհետ` կոմիտե)` համակարգից ստանալու անհրաժեշտ տեղեկատվություն հետևյալ կերպ`</w:t>
      </w:r>
    </w:p>
    <w:p w14:paraId="61A9827B"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1) քարտեզագրության, գեոդեզիայի, չափագրման (հաշվառման) և հողաշինարարության գործունեություն իրականացնելու իրավունք ունեցող որակավորված անձի (այսուհետ` որակավորում ունեցող անձի) կողմից պատվիրված յուրաքանչյուր միավոր անշարժ գույքի վերաբերյալ (բացառությամբ բազմաբնակարան բնակելի շենքերի ծավալում տեղակայված անշարժ գույքերի միավորների) անհրաժեշտ ելակետային տվյալները (ՎիՋիԷս-84) WGS-84 գեոդեզիական կոորդինատային համակարգում (գեոդեզիական հիմնակետերի կոորդինատների, կամ տվյալ համայնքի կադաստրային քարտեզից հատված) (այսուհետ` տվյալներ) ձեռք է բերում առցանց ռեժիմով կամ կոմիտեի աշխատակազմի ցանկացած սպասարկման գրասենյակ համապատասխան դիմում ներկայացնելու և «Գույքի նկատմամբ իրավունքների պետական գրանցման մասին» Հայաստանի Հանրապետության օրենքի 73-րդ հոդվածով սահմանված վճարները կատարելու դեպքում:</w:t>
      </w:r>
    </w:p>
    <w:p w14:paraId="3EFF8DE9" w14:textId="3B22511A"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2) Կոմիտեի աշխատակազմի տեղեկատվական տեխնոլոգիաների կենտրոնի կողմից դիմումի պատասխանը պատրաստվում և հետ է վերադարձվում սպասարկման գրասենյակ: Սպասարկման գրասենյակում պատրաստված պատասխանը, կոորդինատների համար թղթային տեսքով` կոմիտեի լոգոյով, ստորագրություններով և հաստատված կնիքով (կոմիտեի կողմից տրամադրված տվյալները փոփոխության չենթարկվելու և իսկությունը հաստատելու նպատակով), իսկ քարտեզների/հատակագծերի համար` շեյփ (sհp) կամ դի վի ջի/դի իքս էֆ/դի գը են (dwg/dxf/dgn) ֆորմատներով, առանց վերաձայնագրման հնարավորության տրվում է դիմումատուին:</w:t>
      </w:r>
    </w:p>
    <w:p w14:paraId="6CF40CB1"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3. Որակավորում ունեցող անձը կոմիտեի համակարգից ձեռք բերված տվյալները` չափագրման աշխատանքներն ավարտելուց հետո, տրամադրում է պատվիրատուին:</w:t>
      </w:r>
    </w:p>
    <w:p w14:paraId="6997D577" w14:textId="2E8E1C1A"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4. Կատարված աշխատանքները պատվիրատուին տրամադրվում են թղթային տարբերակով (շեյփ (sհp), դի վի ջի/դի իքս էֆ/դի գը են (dwg/dxf/dgn) ֆորմատներով):</w:t>
      </w:r>
    </w:p>
    <w:p w14:paraId="00E5171E" w14:textId="1CD8DA21"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5. Անշարժ գույքի նկատմամբ գործարք իրականացնելիս անշարժ գույքի սեփականատիրոջ կողմից դիմումի հետ միասին ներկայացվում է նաև որակավորում ունեցող անձի կողմից կազմված հողամասի հատակագծերը թղթային և էլեկտրոնային տարբերակով, ինչպես նաև կոմիտեից ձեռք բերված տվյալները:</w:t>
      </w:r>
    </w:p>
    <w:p w14:paraId="6FB4880D"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6. Կախված հողամասերի չափերից, հողամասերի հատակագծերը ներկայացվում են Ա-3 կամ Ա-4 չափսի թղթի վրա, որոնց վրա պետք է արտահայտվեն հետևյալ պարտադիր պահանջները.</w:t>
      </w:r>
    </w:p>
    <w:p w14:paraId="7BD456BA"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1) «Հողամասի հատակագիծ» գլխատառերով նշագրումից ցած նշվում են հողօգտագործողի տվյալները (քաղաքացու անունը, ազգանունը, իրավաբանական անձի անվանումը):</w:t>
      </w:r>
    </w:p>
    <w:p w14:paraId="1C101AA1"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2) «Հողհատկացման հիմքը» տողը լրացվում է միայն այն դեպքում, եթե առկա է հողամասի նկատմամբ իրավունքների ծագման հիմքը:</w:t>
      </w:r>
    </w:p>
    <w:p w14:paraId="30DA4C1C"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Նշված դեպքում լրացվում է հողամասի տրամադրման վերաբերյալ որոշման կայացման օրը, ամիսը, տարեթիվը, համարը: Համայնքային սեփականության հողամասերի տրամադրման ժամանակ հատակագծի վերևի աջ անկյունում կատարվում է նշագրում՝ «Հաստատում եմ», որը ստորագրվում է հողամասի հատակագիծը հաստատելու իրավասություն ունեցող պաշտոնատար անձի կողմից, նշվում է վերջինիս ազգանունը, անունը, պաշտոնը և կնքվում է հողամասը տրամադրող մարմնի կնիքով։</w:t>
      </w:r>
    </w:p>
    <w:p w14:paraId="41A69BCC"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3) «Մարզ, համայնք, հասցե» տողում լրացվում է հողամասի գտնվելու վայրը կամ հասցեն։</w:t>
      </w:r>
    </w:p>
    <w:p w14:paraId="2FB3C1D8"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 xml:space="preserve">4) Հատակագծի վերևի հատվածում գծագրվում է միայն Հայաստանի Հանրապետության օրենսդրությամբ ձեռք բերված կամ հատկացված հողամասի հատակագիծը: Ինքնակամ զավթած հողամասերը չեն չափագրվում և հողամասի հատակագծում չեն գծագրվում: Եթե նշված հողամասում տեղակայված են շինություններ, դրանք ևս գծագրվում են հողամասի հատակագծում (եթե հատկացված հողամասին կից կա զավթած հողամաս, կամ հատկացված հողամասում կառուցված է ինքնակամ շինություն, որի մի մասը գտնվում է հողամասում, իսկ մյուս մասը կառուցված է զավթած հողամասում, ապա հատկացված հողամասի և ինքնակամ զավթած հողամասի հատման գծերը հատակագծում պատկերվում են կետագծերով): Հայաստանի Հանրապետության օրենսդրությամբ ձեռք բերված կամ </w:t>
      </w:r>
      <w:r w:rsidRPr="0092727C">
        <w:rPr>
          <w:rFonts w:ascii="GHEA Grapalat" w:hAnsi="GHEA Grapalat"/>
          <w:color w:val="000000" w:themeColor="text1"/>
          <w:sz w:val="22"/>
          <w:szCs w:val="22"/>
          <w:lang w:val="hy-AM" w:bidi="he-IL"/>
        </w:rPr>
        <w:lastRenderedPageBreak/>
        <w:t>հատկացված հողամասում գտնվող ինքնակամ կառուցված շինությունները հատակագծում նշագծվում (շտրիխապատվում) են:</w:t>
      </w:r>
    </w:p>
    <w:p w14:paraId="1E20420E"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5) Հողամասի և շինությունների շրջադարձային (բեկման) կետերը համարակալվում են հողամասի ներքևի ձախ անկյունից սկսած ժամացույցի սլաքի շարժման ուղղությամբ։</w:t>
      </w:r>
    </w:p>
    <w:p w14:paraId="5692CA9B"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6) Հողամասի հատակագիծը գծագրվում է 1։200, 1։500, 1։1000, 1։2000 կամ 1։5000 մասշտաբով՝ կախված տրամադրվող հողամասի չափից։</w:t>
      </w:r>
    </w:p>
    <w:p w14:paraId="58738D00"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7) Հատակագծի ներքին ձախ հատվածում նշվում են՝</w:t>
      </w:r>
    </w:p>
    <w:p w14:paraId="63F51A08"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1. հողամասի մակերեսը՝ հեկտարով (0.00000 ճշտությամբ).</w:t>
      </w:r>
    </w:p>
    <w:p w14:paraId="4CF4875D"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2. հողամասի կադաստրային ծածկագիրը, եթե այդպիսին կա կամ հրապարակային սակարկության պայմանական ծածկագիրը.</w:t>
      </w:r>
    </w:p>
    <w:p w14:paraId="5BF9C82F"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3. հողամասի նպատակային նշանակությունը՝ համաձայն Հայաստանի Հանրապետության հողային օրենսգրքի.</w:t>
      </w:r>
    </w:p>
    <w:p w14:paraId="1881A545"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4. հողամասի գործառնական նշանակությունը կամ հողատեսքը` համաձայն Հայաստանի Հանրապետության հողային օրենսգրքի.</w:t>
      </w:r>
    </w:p>
    <w:p w14:paraId="40ADF4A6"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5. հողամասի նկատմամբ սերվիտուտները և հողօգտագործման սահմանափակումները (դրանց առկայության պարագայում), իսկ հողամասի հատակագծի վրա շտրիխվում է սերվիտուտի գոտին։</w:t>
      </w:r>
    </w:p>
    <w:p w14:paraId="6C8F6110"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8) Հատակագծի ներքևի միջին հատվածում նշվում են հողամասի և շինությունների շրջադարձային (բեկման) կետերի համարները, կոորդինատները (ՎիՋիԷս-84) WGS-84 գեոդեզիական կոորդինատային համակարգով, այդ կետերի միջև գծային չափերը և հողամասի սահմանակից հողօգտագործողները կամ օբյեկտները` դրանց վերաբերյալ տվյալների առկայության դեպքում, շինությունների համարները` ըստ հողամասի հատակագծի և անվանումների:</w:t>
      </w:r>
    </w:p>
    <w:p w14:paraId="538B9E12"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Եթե նշված կետերի քանակը այնպիսին է, որ դրանք հնարավոր չէ տեղադրել սույն կետով նշված հատվածում, ապա համապատասխան տվյալները կարող են զետեղվել թղթի հակառակ երեսին։</w:t>
      </w:r>
    </w:p>
    <w:p w14:paraId="2E3BEABD"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Եթե հողամասը ծանրաբեռնված չէ շինություններով, ապա հատակագծի «Շինության» կոորդինատները չեն լրացվում:</w:t>
      </w:r>
    </w:p>
    <w:p w14:paraId="4BA9121A"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7. Բաժանվող գույքի հատակագիծը կազմվում է հետևյալ կերպ` հավելված N 1-ում   սահմանված հատակագծում ցույց է տրվում ընդհանուր գույքը, որի վրա նշագծվում (շտրիխապատվում) և ցույց է տրվում բաժանվող մասը:</w:t>
      </w:r>
    </w:p>
    <w:p w14:paraId="30284730"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8. Եթե հողամասի հատակագծի վրա կան տարածքներ, որոնք պատվիրատուին տրամադրվում են օգտագործման, ընդհանուր համատեղ սեփականության, վարձակալության և այլ իրավունքներով, ապա հատակագծի վրա ցույց է տրվում այդ տարածքը և կատարվում է համապատասխան նշում` օգտագործման, ընդհանուր համատեղ սեփականության, վարձակալության և այլ իրավունքով:</w:t>
      </w:r>
    </w:p>
    <w:p w14:paraId="143FCAD1"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9. Եթե գրանցված շինությանը կից կառուցվում է նոր շինություն, կամ հողամասի մեջ կառուցվել է նոր շինություն, ապա պատվիրատուի ցանկությամբ չափագրվում է միայն հողամասը և նոր կառուցված շինությունը:</w:t>
      </w:r>
    </w:p>
    <w:p w14:paraId="6E546740"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10. Հողամասի հատակագծի ներքևի մասում լրացվում է որակավորված անձի անուն-ազգանունը, կատարման ամսաթիվը, համապատասխան որակավորման վկայականի համարը, տրման ամսաթիվը, իրավաբանական անձի պետական գրանցման համարը, անվանումը, ստորագրվում է և դրվում կնիք:</w:t>
      </w:r>
    </w:p>
    <w:p w14:paraId="3709EC59" w14:textId="336DEAD2" w:rsidR="0090144C" w:rsidRPr="0092727C" w:rsidRDefault="0090144C" w:rsidP="0090144C">
      <w:pPr>
        <w:autoSpaceDE w:val="0"/>
        <w:autoSpaceDN w:val="0"/>
        <w:adjustRightInd w:val="0"/>
        <w:jc w:val="center"/>
        <w:rPr>
          <w:rFonts w:ascii="GHEA Grapalat" w:hAnsi="GHEA Grapalat"/>
          <w:color w:val="000000" w:themeColor="text1"/>
          <w:sz w:val="22"/>
          <w:szCs w:val="22"/>
          <w:lang w:val="hy-AM" w:bidi="he-IL"/>
        </w:rPr>
      </w:pPr>
      <w:r w:rsidRPr="0092727C">
        <w:rPr>
          <w:rFonts w:ascii="GHEA Grapalat" w:hAnsi="GHEA Grapalat"/>
          <w:noProof/>
          <w:color w:val="000000" w:themeColor="text1"/>
        </w:rPr>
        <w:lastRenderedPageBreak/>
        <w:drawing>
          <wp:inline distT="0" distB="0" distL="0" distR="0" wp14:anchorId="42169647" wp14:editId="61527561">
            <wp:extent cx="5581650" cy="30765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3076575"/>
                    </a:xfrm>
                    <a:prstGeom prst="rect">
                      <a:avLst/>
                    </a:prstGeom>
                    <a:noFill/>
                    <a:ln>
                      <a:noFill/>
                    </a:ln>
                  </pic:spPr>
                </pic:pic>
              </a:graphicData>
            </a:graphic>
          </wp:inline>
        </w:drawing>
      </w:r>
    </w:p>
    <w:p w14:paraId="12BCF3F7" w14:textId="77777777" w:rsidR="0090144C" w:rsidRPr="0092727C" w:rsidRDefault="0090144C" w:rsidP="0090144C">
      <w:pPr>
        <w:rPr>
          <w:rFonts w:ascii="GHEA Grapalat" w:hAnsi="GHEA Grapalat"/>
          <w:color w:val="000000" w:themeColor="text1"/>
          <w:sz w:val="22"/>
          <w:szCs w:val="22"/>
          <w:lang w:val="hy-AM" w:bidi="he-IL"/>
        </w:rPr>
      </w:pPr>
    </w:p>
    <w:p w14:paraId="75E81834" w14:textId="77777777" w:rsidR="0090144C" w:rsidRPr="0092727C" w:rsidRDefault="0090144C" w:rsidP="0090144C">
      <w:pPr>
        <w:jc w:val="center"/>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ab/>
      </w:r>
    </w:p>
    <w:p w14:paraId="63F57C0C" w14:textId="77777777" w:rsidR="0090144C" w:rsidRPr="0092727C" w:rsidRDefault="0090144C" w:rsidP="0090144C">
      <w:pPr>
        <w:jc w:val="center"/>
        <w:rPr>
          <w:rFonts w:ascii="GHEA Grapalat" w:hAnsi="GHEA Grapalat"/>
          <w:color w:val="000000" w:themeColor="text1"/>
          <w:sz w:val="22"/>
          <w:szCs w:val="22"/>
          <w:lang w:val="hy-AM" w:bidi="he-IL"/>
        </w:rPr>
      </w:pPr>
    </w:p>
    <w:p w14:paraId="5BA4CD9F" w14:textId="77777777" w:rsidR="0090144C" w:rsidRPr="0092727C" w:rsidRDefault="0090144C" w:rsidP="0090144C">
      <w:pPr>
        <w:jc w:val="center"/>
        <w:rPr>
          <w:rFonts w:ascii="GHEA Grapalat" w:hAnsi="GHEA Grapalat" w:cs="Sylfaen"/>
          <w:b/>
          <w:color w:val="000000" w:themeColor="text1"/>
          <w:sz w:val="22"/>
          <w:szCs w:val="22"/>
          <w:lang w:val="hy-AM"/>
        </w:rPr>
      </w:pPr>
      <w:r w:rsidRPr="0092727C">
        <w:rPr>
          <w:rFonts w:ascii="GHEA Grapalat" w:hAnsi="GHEA Grapalat" w:cs="Sylfaen"/>
          <w:b/>
          <w:color w:val="000000" w:themeColor="text1"/>
          <w:sz w:val="22"/>
          <w:szCs w:val="22"/>
          <w:lang w:val="hy-AM"/>
        </w:rPr>
        <w:t>ՇԵՆՔ-ՇԻՆՈՒԹՅՈՒՆՆԵՐԻ ՉԱՓԱԳՐՄԱՆ ԵՎ ՀԱՏԱԿԱԳԾԵՐԻ ԿԱԶՄՄԱՆ</w:t>
      </w:r>
    </w:p>
    <w:p w14:paraId="5C7130DD" w14:textId="77777777" w:rsidR="0090144C" w:rsidRPr="0092727C" w:rsidRDefault="0090144C" w:rsidP="0090144C">
      <w:pPr>
        <w:jc w:val="center"/>
        <w:rPr>
          <w:rFonts w:ascii="GHEA Grapalat" w:hAnsi="GHEA Grapalat"/>
          <w:b/>
          <w:color w:val="000000" w:themeColor="text1"/>
          <w:sz w:val="22"/>
          <w:szCs w:val="22"/>
          <w:lang w:val="hy-AM"/>
        </w:rPr>
      </w:pPr>
      <w:r w:rsidRPr="0092727C">
        <w:rPr>
          <w:rFonts w:ascii="GHEA Grapalat" w:hAnsi="GHEA Grapalat" w:cs="Sylfaen"/>
          <w:b/>
          <w:color w:val="000000" w:themeColor="text1"/>
          <w:sz w:val="22"/>
          <w:szCs w:val="22"/>
          <w:lang w:val="hy-AM"/>
        </w:rPr>
        <w:t>ԾԱՌԱՅՈՒԹՅՈՒՆՆԵՐԻ ՏԵԽՆԻԿԱԿԱՆ ԲՆՈՒԹԱԳԻՐ</w:t>
      </w:r>
    </w:p>
    <w:p w14:paraId="7D6C81E5" w14:textId="77777777" w:rsidR="0090144C" w:rsidRPr="0092727C" w:rsidRDefault="0090144C" w:rsidP="0090144C">
      <w:pPr>
        <w:jc w:val="center"/>
        <w:rPr>
          <w:rFonts w:ascii="GHEA Grapalat" w:hAnsi="GHEA Grapalat"/>
          <w:b/>
          <w:color w:val="000000" w:themeColor="text1"/>
          <w:sz w:val="22"/>
          <w:szCs w:val="22"/>
          <w:lang w:val="hy-AM"/>
        </w:rPr>
      </w:pPr>
    </w:p>
    <w:p w14:paraId="46C038CF" w14:textId="77777777" w:rsidR="0090144C" w:rsidRPr="0092727C" w:rsidRDefault="0090144C" w:rsidP="0090144C">
      <w:pPr>
        <w:tabs>
          <w:tab w:val="left" w:pos="0"/>
          <w:tab w:val="left" w:pos="540"/>
        </w:tabs>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af-ZA" w:bidi="he-IL"/>
        </w:rPr>
        <w:tab/>
      </w:r>
      <w:r w:rsidRPr="0092727C">
        <w:rPr>
          <w:rFonts w:ascii="GHEA Grapalat" w:hAnsi="GHEA Grapalat"/>
          <w:color w:val="000000" w:themeColor="text1"/>
          <w:sz w:val="22"/>
          <w:szCs w:val="22"/>
          <w:lang w:val="hy-AM" w:bidi="he-IL"/>
        </w:rPr>
        <w:t>Ջրվեժի համայնքապետարանի</w:t>
      </w:r>
      <w:r w:rsidRPr="0092727C">
        <w:rPr>
          <w:rFonts w:ascii="GHEA Grapalat" w:hAnsi="GHEA Grapalat"/>
          <w:color w:val="000000" w:themeColor="text1"/>
          <w:sz w:val="22"/>
          <w:szCs w:val="22"/>
          <w:lang w:val="af-ZA" w:bidi="he-IL"/>
        </w:rPr>
        <w:t xml:space="preserve"> պատվերով պետք է կազմվի և տրամադրվի  կոմիտեի տնօրինության </w:t>
      </w:r>
      <w:r w:rsidRPr="0092727C">
        <w:rPr>
          <w:rFonts w:ascii="GHEA Grapalat" w:hAnsi="GHEA Grapalat"/>
          <w:b/>
          <w:color w:val="000000" w:themeColor="text1"/>
          <w:sz w:val="22"/>
          <w:szCs w:val="22"/>
          <w:lang w:val="af-ZA" w:bidi="he-IL"/>
        </w:rPr>
        <w:t xml:space="preserve">առավելագույնը </w:t>
      </w:r>
      <w:r w:rsidRPr="0092727C">
        <w:rPr>
          <w:rFonts w:ascii="GHEA Grapalat" w:hAnsi="GHEA Grapalat"/>
          <w:b/>
          <w:color w:val="000000" w:themeColor="text1"/>
          <w:sz w:val="22"/>
          <w:szCs w:val="22"/>
          <w:lang w:val="hy-AM" w:bidi="he-IL"/>
        </w:rPr>
        <w:t>20</w:t>
      </w:r>
      <w:r w:rsidRPr="0092727C">
        <w:rPr>
          <w:rFonts w:ascii="GHEA Grapalat" w:hAnsi="GHEA Grapalat"/>
          <w:b/>
          <w:color w:val="000000" w:themeColor="text1"/>
          <w:sz w:val="22"/>
          <w:szCs w:val="22"/>
          <w:lang w:val="af-ZA" w:bidi="he-IL"/>
        </w:rPr>
        <w:t xml:space="preserve">00քմ </w:t>
      </w:r>
      <w:r w:rsidRPr="0092727C">
        <w:rPr>
          <w:rFonts w:ascii="GHEA Grapalat" w:hAnsi="GHEA Grapalat"/>
          <w:color w:val="000000" w:themeColor="text1"/>
          <w:sz w:val="22"/>
          <w:szCs w:val="22"/>
          <w:lang w:val="af-ZA" w:bidi="he-IL"/>
        </w:rPr>
        <w:t xml:space="preserve">մակերեսով շինությունների հատակագծեր, որոնք պետք է համապատասխանեն շենք, շինության հատակագծին ներկայացվող </w:t>
      </w:r>
      <w:r w:rsidRPr="0092727C">
        <w:rPr>
          <w:rFonts w:ascii="GHEA Grapalat" w:hAnsi="GHEA Grapalat"/>
          <w:color w:val="000000" w:themeColor="text1"/>
          <w:sz w:val="22"/>
          <w:szCs w:val="22"/>
          <w:lang w:val="hy-AM" w:bidi="he-IL"/>
        </w:rPr>
        <w:t>ներքոհիշյալ</w:t>
      </w:r>
      <w:r w:rsidRPr="0092727C">
        <w:rPr>
          <w:rFonts w:ascii="GHEA Grapalat" w:hAnsi="GHEA Grapalat"/>
          <w:color w:val="000000" w:themeColor="text1"/>
          <w:sz w:val="22"/>
          <w:szCs w:val="22"/>
          <w:lang w:val="af-ZA" w:bidi="he-IL"/>
        </w:rPr>
        <w:t xml:space="preserve"> պարտադիր պահանջներին և ձևերին: </w:t>
      </w:r>
      <w:r w:rsidRPr="0092727C">
        <w:rPr>
          <w:rFonts w:ascii="GHEA Grapalat" w:hAnsi="GHEA Grapalat"/>
          <w:color w:val="000000" w:themeColor="text1"/>
          <w:sz w:val="22"/>
          <w:szCs w:val="22"/>
          <w:lang w:val="hy-AM" w:bidi="he-IL"/>
        </w:rPr>
        <w:t xml:space="preserve">Չափագրման ենթակա շենք-շինությունները գտնվում են Ջրվեժ համայնքի տարածքում։ Յուրաքանչյուր անգամ պատվեր տալուց պատվիրատուի կողմից հստակ կնշվի չափագրման ենթակա անշարժ գույքի գտնվելու վայրը։  </w:t>
      </w:r>
    </w:p>
    <w:p w14:paraId="57503889" w14:textId="77777777" w:rsidR="0090144C" w:rsidRPr="0092727C" w:rsidRDefault="0090144C" w:rsidP="0090144C">
      <w:pPr>
        <w:tabs>
          <w:tab w:val="left" w:pos="0"/>
          <w:tab w:val="left" w:pos="540"/>
        </w:tabs>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af-ZA" w:bidi="he-IL"/>
        </w:rPr>
        <w:t xml:space="preserve">Հատակագիծ կազմողը </w:t>
      </w:r>
      <w:r w:rsidRPr="0092727C">
        <w:rPr>
          <w:rFonts w:ascii="GHEA Grapalat" w:hAnsi="GHEA Grapalat"/>
          <w:color w:val="000000" w:themeColor="text1"/>
          <w:sz w:val="22"/>
          <w:szCs w:val="22"/>
          <w:lang w:val="es-ES"/>
        </w:rPr>
        <w:t xml:space="preserve">պատվերը ստանալուց </w:t>
      </w:r>
      <w:r w:rsidRPr="0092727C">
        <w:rPr>
          <w:rFonts w:ascii="GHEA Grapalat" w:hAnsi="GHEA Grapalat"/>
          <w:color w:val="000000" w:themeColor="text1"/>
          <w:sz w:val="22"/>
          <w:szCs w:val="22"/>
          <w:lang w:val="hy-AM"/>
        </w:rPr>
        <w:t xml:space="preserve">հետո անշարժ գույքի չափագրումը, հատակագծի կազմումը և Ջրվեժի համայնքապետարանին տրամադրումը պետք է իրականացվի մինչև 15 օրյա ժամկետում։ Նշված ժամկետներում ծառայության արդյունքները չներկայացնելու դեպքում պետք է տրամադրվի գրավոր պարզաբանում: </w:t>
      </w:r>
      <w:r w:rsidRPr="0092727C">
        <w:rPr>
          <w:rFonts w:ascii="GHEA Grapalat" w:hAnsi="GHEA Grapalat"/>
          <w:color w:val="000000" w:themeColor="text1"/>
          <w:sz w:val="22"/>
          <w:szCs w:val="22"/>
          <w:lang w:val="af-ZA" w:bidi="he-IL"/>
        </w:rPr>
        <w:t xml:space="preserve">Պետական գույքի կառավարման կոմիտեի </w:t>
      </w:r>
      <w:r w:rsidRPr="0092727C">
        <w:rPr>
          <w:rFonts w:ascii="GHEA Grapalat" w:hAnsi="GHEA Grapalat"/>
          <w:color w:val="000000" w:themeColor="text1"/>
          <w:sz w:val="22"/>
          <w:szCs w:val="22"/>
          <w:lang w:val="hy-AM" w:bidi="he-IL"/>
        </w:rPr>
        <w:t xml:space="preserve">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3B95C9B8" w14:textId="77777777" w:rsidR="0090144C" w:rsidRPr="0092727C" w:rsidRDefault="0090144C" w:rsidP="0090144C">
      <w:pPr>
        <w:tabs>
          <w:tab w:val="left" w:pos="0"/>
          <w:tab w:val="left" w:pos="540"/>
        </w:tabs>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ab/>
      </w:r>
      <w:r w:rsidRPr="0092727C">
        <w:rPr>
          <w:rFonts w:ascii="GHEA Grapalat" w:hAnsi="GHEA Grapalat"/>
          <w:color w:val="000000" w:themeColor="text1"/>
          <w:sz w:val="22"/>
          <w:szCs w:val="22"/>
          <w:lang w:val="af-ZA" w:bidi="he-IL"/>
        </w:rPr>
        <w:t xml:space="preserve">Հատակագծեր կազմողը </w:t>
      </w:r>
      <w:r w:rsidRPr="0092727C">
        <w:rPr>
          <w:rFonts w:ascii="GHEA Grapalat" w:hAnsi="GHEA Grapalat"/>
          <w:color w:val="000000" w:themeColor="text1"/>
          <w:sz w:val="22"/>
          <w:szCs w:val="22"/>
          <w:lang w:val="hy-AM" w:bidi="he-IL"/>
        </w:rPr>
        <w:t>պարտավոր է մինչև անշարժ գույքի պետական գրանցումը՝ հատակագծերում անվճար կատարել անհրաժեշտ ուղղումներ և փոփոխություններ՝ առաջադրանքը ստանալուց հետո վերը նշված ժամկետներում (ըստ անշարժ գույքի տեղակայման վայրի)։</w:t>
      </w:r>
    </w:p>
    <w:p w14:paraId="7C686B89" w14:textId="77777777" w:rsidR="0090144C" w:rsidRPr="0092727C" w:rsidRDefault="0090144C" w:rsidP="0090144C">
      <w:pPr>
        <w:tabs>
          <w:tab w:val="left" w:pos="0"/>
          <w:tab w:val="left" w:pos="540"/>
        </w:tabs>
        <w:jc w:val="both"/>
        <w:rPr>
          <w:rFonts w:ascii="GHEA Grapalat" w:eastAsia="Calibri" w:hAnsi="GHEA Grapalat" w:cs="Arial Unicode"/>
          <w:color w:val="000000" w:themeColor="text1"/>
          <w:sz w:val="22"/>
          <w:szCs w:val="22"/>
          <w:lang w:val="hy-AM"/>
        </w:rPr>
      </w:pPr>
      <w:r w:rsidRPr="0092727C">
        <w:rPr>
          <w:rFonts w:ascii="GHEA Grapalat" w:hAnsi="GHEA Grapalat"/>
          <w:color w:val="000000" w:themeColor="text1"/>
          <w:sz w:val="22"/>
          <w:szCs w:val="22"/>
          <w:lang w:val="hy-AM" w:bidi="he-IL"/>
        </w:rPr>
        <w:tab/>
        <w:t>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w:t>
      </w:r>
    </w:p>
    <w:p w14:paraId="4CF262DA" w14:textId="77777777" w:rsidR="0090144C" w:rsidRPr="0092727C" w:rsidRDefault="0090144C" w:rsidP="0090144C">
      <w:pPr>
        <w:tabs>
          <w:tab w:val="left" w:pos="0"/>
          <w:tab w:val="left" w:pos="540"/>
        </w:tabs>
        <w:jc w:val="both"/>
        <w:rPr>
          <w:rFonts w:ascii="GHEA Grapalat" w:hAnsi="GHEA Grapalat"/>
          <w:color w:val="000000" w:themeColor="text1"/>
          <w:sz w:val="22"/>
          <w:szCs w:val="22"/>
          <w:lang w:val="hy-AM"/>
        </w:rPr>
      </w:pPr>
    </w:p>
    <w:p w14:paraId="09C7173F" w14:textId="77777777" w:rsidR="0090144C" w:rsidRPr="0092727C" w:rsidRDefault="0090144C" w:rsidP="0090144C">
      <w:pPr>
        <w:autoSpaceDE w:val="0"/>
        <w:autoSpaceDN w:val="0"/>
        <w:adjustRightInd w:val="0"/>
        <w:jc w:val="center"/>
        <w:rPr>
          <w:rFonts w:ascii="GHEA Grapalat" w:eastAsia="Calibri" w:hAnsi="GHEA Grapalat" w:cs="Arial Unicode"/>
          <w:b/>
          <w:color w:val="000000" w:themeColor="text1"/>
          <w:sz w:val="22"/>
          <w:szCs w:val="22"/>
          <w:lang w:val="af-ZA"/>
        </w:rPr>
      </w:pPr>
      <w:r w:rsidRPr="0092727C">
        <w:rPr>
          <w:rFonts w:ascii="GHEA Grapalat" w:eastAsia="Calibri" w:hAnsi="GHEA Grapalat" w:cs="Arial Unicode"/>
          <w:b/>
          <w:color w:val="000000" w:themeColor="text1"/>
          <w:sz w:val="22"/>
          <w:szCs w:val="22"/>
          <w:lang w:val="hy-AM"/>
        </w:rPr>
        <w:t>ՇԵՆՔ-ՇԻՆՈՒԹՅՈՒՆՆԵՐԻ</w:t>
      </w:r>
      <w:r w:rsidRPr="0092727C">
        <w:rPr>
          <w:rFonts w:ascii="GHEA Grapalat" w:eastAsia="Calibri" w:hAnsi="GHEA Grapalat" w:cs="Arial Unicode"/>
          <w:b/>
          <w:color w:val="000000" w:themeColor="text1"/>
          <w:sz w:val="22"/>
          <w:szCs w:val="22"/>
          <w:lang w:val="af-ZA"/>
        </w:rPr>
        <w:t xml:space="preserve"> </w:t>
      </w:r>
      <w:r w:rsidRPr="0092727C">
        <w:rPr>
          <w:rFonts w:ascii="GHEA Grapalat" w:eastAsia="Calibri" w:hAnsi="GHEA Grapalat" w:cs="Arial Unicode"/>
          <w:b/>
          <w:color w:val="000000" w:themeColor="text1"/>
          <w:sz w:val="22"/>
          <w:szCs w:val="22"/>
          <w:lang w:val="hy-AM"/>
        </w:rPr>
        <w:t>ՀԱՏԱԿԱԳԾԻՆ</w:t>
      </w:r>
      <w:r w:rsidRPr="0092727C">
        <w:rPr>
          <w:rFonts w:ascii="GHEA Grapalat" w:eastAsia="Calibri" w:hAnsi="GHEA Grapalat" w:cs="Arial Unicode"/>
          <w:b/>
          <w:color w:val="000000" w:themeColor="text1"/>
          <w:sz w:val="22"/>
          <w:szCs w:val="22"/>
          <w:lang w:val="af-ZA"/>
        </w:rPr>
        <w:t xml:space="preserve"> </w:t>
      </w:r>
      <w:r w:rsidRPr="0092727C">
        <w:rPr>
          <w:rFonts w:ascii="GHEA Grapalat" w:eastAsia="Calibri" w:hAnsi="GHEA Grapalat" w:cs="Arial Unicode"/>
          <w:b/>
          <w:color w:val="000000" w:themeColor="text1"/>
          <w:sz w:val="22"/>
          <w:szCs w:val="22"/>
          <w:lang w:val="hy-AM"/>
        </w:rPr>
        <w:t>ԵՎ</w:t>
      </w:r>
      <w:r w:rsidRPr="0092727C">
        <w:rPr>
          <w:rFonts w:ascii="GHEA Grapalat" w:eastAsia="Calibri" w:hAnsi="GHEA Grapalat" w:cs="Arial Unicode"/>
          <w:b/>
          <w:color w:val="000000" w:themeColor="text1"/>
          <w:sz w:val="22"/>
          <w:szCs w:val="22"/>
          <w:lang w:val="af-ZA"/>
        </w:rPr>
        <w:t xml:space="preserve"> </w:t>
      </w:r>
      <w:r w:rsidRPr="0092727C">
        <w:rPr>
          <w:rFonts w:ascii="GHEA Grapalat" w:eastAsia="Calibri" w:hAnsi="GHEA Grapalat" w:cs="Arial Unicode"/>
          <w:b/>
          <w:color w:val="000000" w:themeColor="text1"/>
          <w:sz w:val="22"/>
          <w:szCs w:val="22"/>
          <w:lang w:val="hy-AM"/>
        </w:rPr>
        <w:t>ԲՆՈՒԹԱԳՐԻՆ</w:t>
      </w:r>
      <w:r w:rsidRPr="0092727C">
        <w:rPr>
          <w:rFonts w:ascii="GHEA Grapalat" w:eastAsia="Calibri" w:hAnsi="GHEA Grapalat" w:cs="Arial Unicode"/>
          <w:b/>
          <w:color w:val="000000" w:themeColor="text1"/>
          <w:sz w:val="22"/>
          <w:szCs w:val="22"/>
          <w:lang w:val="af-ZA"/>
        </w:rPr>
        <w:t xml:space="preserve"> </w:t>
      </w:r>
      <w:r w:rsidRPr="0092727C">
        <w:rPr>
          <w:rFonts w:ascii="GHEA Grapalat" w:eastAsia="Calibri" w:hAnsi="GHEA Grapalat" w:cs="Arial Unicode"/>
          <w:b/>
          <w:color w:val="000000" w:themeColor="text1"/>
          <w:sz w:val="22"/>
          <w:szCs w:val="22"/>
          <w:lang w:val="hy-AM"/>
        </w:rPr>
        <w:t>ՆԵՐԿԱՅԱՑՎՈՂ</w:t>
      </w:r>
      <w:r w:rsidRPr="0092727C">
        <w:rPr>
          <w:rFonts w:ascii="GHEA Grapalat" w:eastAsia="Calibri" w:hAnsi="GHEA Grapalat" w:cs="Arial Unicode"/>
          <w:b/>
          <w:color w:val="000000" w:themeColor="text1"/>
          <w:sz w:val="22"/>
          <w:szCs w:val="22"/>
          <w:lang w:val="af-ZA"/>
        </w:rPr>
        <w:t xml:space="preserve"> </w:t>
      </w:r>
      <w:r w:rsidRPr="0092727C">
        <w:rPr>
          <w:rFonts w:ascii="GHEA Grapalat" w:eastAsia="Calibri" w:hAnsi="GHEA Grapalat" w:cs="Arial Unicode"/>
          <w:b/>
          <w:color w:val="000000" w:themeColor="text1"/>
          <w:sz w:val="22"/>
          <w:szCs w:val="22"/>
          <w:lang w:val="hy-AM"/>
        </w:rPr>
        <w:t>ՊԱՐՏԱԴԻՐ</w:t>
      </w:r>
      <w:r w:rsidRPr="0092727C">
        <w:rPr>
          <w:rFonts w:ascii="GHEA Grapalat" w:eastAsia="Calibri" w:hAnsi="GHEA Grapalat" w:cs="Arial Unicode"/>
          <w:b/>
          <w:color w:val="000000" w:themeColor="text1"/>
          <w:sz w:val="22"/>
          <w:szCs w:val="22"/>
          <w:lang w:val="af-ZA"/>
        </w:rPr>
        <w:t xml:space="preserve"> </w:t>
      </w:r>
      <w:r w:rsidRPr="0092727C">
        <w:rPr>
          <w:rFonts w:ascii="GHEA Grapalat" w:eastAsia="Calibri" w:hAnsi="GHEA Grapalat" w:cs="Arial Unicode"/>
          <w:b/>
          <w:color w:val="000000" w:themeColor="text1"/>
          <w:sz w:val="22"/>
          <w:szCs w:val="22"/>
          <w:lang w:val="hy-AM"/>
        </w:rPr>
        <w:t>ՊԱՀԱՆՋՆԵՐԸ</w:t>
      </w:r>
    </w:p>
    <w:p w14:paraId="35D37B64" w14:textId="77777777" w:rsidR="0090144C" w:rsidRPr="0092727C" w:rsidRDefault="0090144C" w:rsidP="0090144C">
      <w:pPr>
        <w:autoSpaceDE w:val="0"/>
        <w:autoSpaceDN w:val="0"/>
        <w:adjustRightInd w:val="0"/>
        <w:jc w:val="center"/>
        <w:rPr>
          <w:rFonts w:ascii="GHEA Grapalat" w:eastAsia="Calibri" w:hAnsi="GHEA Grapalat" w:cs="Arial Unicode"/>
          <w:b/>
          <w:color w:val="000000" w:themeColor="text1"/>
          <w:sz w:val="22"/>
          <w:szCs w:val="22"/>
          <w:lang w:val="af-ZA"/>
        </w:rPr>
      </w:pPr>
    </w:p>
    <w:p w14:paraId="0D318B51"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eastAsia="Calibri" w:hAnsi="GHEA Grapalat" w:cs="Arial Unicode"/>
          <w:color w:val="000000" w:themeColor="text1"/>
          <w:sz w:val="22"/>
          <w:szCs w:val="22"/>
          <w:lang w:val="af-ZA"/>
        </w:rPr>
        <w:t xml:space="preserve">1. </w:t>
      </w:r>
      <w:r w:rsidRPr="0092727C">
        <w:rPr>
          <w:rFonts w:ascii="GHEA Grapalat" w:eastAsia="Calibri" w:hAnsi="GHEA Grapalat" w:cs="Arial Unicode"/>
          <w:color w:val="000000" w:themeColor="text1"/>
          <w:sz w:val="22"/>
          <w:szCs w:val="22"/>
        </w:rPr>
        <w:t>Շ</w:t>
      </w:r>
      <w:r w:rsidRPr="0092727C">
        <w:rPr>
          <w:rFonts w:ascii="GHEA Grapalat" w:eastAsia="Calibri" w:hAnsi="GHEA Grapalat" w:cs="Arial Unicode"/>
          <w:color w:val="000000" w:themeColor="text1"/>
          <w:sz w:val="22"/>
          <w:szCs w:val="22"/>
          <w:lang w:val="hy-AM"/>
        </w:rPr>
        <w:t>ենք-շ</w:t>
      </w:r>
      <w:r w:rsidRPr="0092727C">
        <w:rPr>
          <w:rFonts w:ascii="GHEA Grapalat" w:eastAsia="Calibri" w:hAnsi="GHEA Grapalat" w:cs="Arial Unicode"/>
          <w:color w:val="000000" w:themeColor="text1"/>
          <w:sz w:val="22"/>
          <w:szCs w:val="22"/>
        </w:rPr>
        <w:t>ինությունները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hAnsi="GHEA Grapalat"/>
          <w:color w:val="000000" w:themeColor="text1"/>
          <w:sz w:val="22"/>
          <w:szCs w:val="22"/>
          <w:lang w:val="hy-AM" w:bidi="he-IL"/>
        </w:rPr>
        <w:t>չափագրվում և դրանց հատակագծերը կազմում է քարտեզագրության, գեոդեզիայի, չափագրման (հաշվառման) և հողաշինարարության գործունեություն իրականացնող համապատասխան որակավորում ունեցող անձը, որն իրավունք ունի պատվիրատուից պահանջելու կատարվող աշխատանքներին վերաբերող անհրաժեշտ նյութերը, գործունեությունն իրականացնելու նպատակով` Հայաստանի Հանրապետության օրենսդրությամբ սահմանված կարգով կոմիտեի համակարգից ստանալու անհրաժեշտ տեղեկատվություն:</w:t>
      </w:r>
    </w:p>
    <w:p w14:paraId="40BA49B0" w14:textId="77777777" w:rsidR="0090144C" w:rsidRPr="0092727C" w:rsidRDefault="0090144C" w:rsidP="0090144C">
      <w:pPr>
        <w:autoSpaceDE w:val="0"/>
        <w:autoSpaceDN w:val="0"/>
        <w:adjustRightInd w:val="0"/>
        <w:ind w:firstLine="720"/>
        <w:jc w:val="both"/>
        <w:rPr>
          <w:rFonts w:ascii="GHEA Grapalat" w:hAnsi="GHEA Grapalat"/>
          <w:color w:val="000000" w:themeColor="text1"/>
          <w:sz w:val="22"/>
          <w:szCs w:val="22"/>
          <w:lang w:val="hy-AM" w:bidi="he-IL"/>
        </w:rPr>
      </w:pPr>
      <w:r w:rsidRPr="0092727C">
        <w:rPr>
          <w:rFonts w:ascii="GHEA Grapalat" w:hAnsi="GHEA Grapalat"/>
          <w:color w:val="000000" w:themeColor="text1"/>
          <w:sz w:val="22"/>
          <w:szCs w:val="22"/>
          <w:lang w:val="hy-AM" w:bidi="he-IL"/>
        </w:rPr>
        <w:t xml:space="preserve">2. Եթե հողամասում նախկինում եղել են շենք, շինություն, իսկ չափագրման պահին քանդված են, ապա չափագրում (հաշվառում) իրականացնող անձը եզրակացություն է տալիս պատվիրատուին </w:t>
      </w:r>
      <w:r w:rsidRPr="0092727C">
        <w:rPr>
          <w:rFonts w:ascii="GHEA Grapalat" w:hAnsi="GHEA Grapalat"/>
          <w:color w:val="000000" w:themeColor="text1"/>
          <w:sz w:val="22"/>
          <w:szCs w:val="22"/>
          <w:lang w:val="hy-AM" w:bidi="he-IL"/>
        </w:rPr>
        <w:lastRenderedPageBreak/>
        <w:t>շինությունը քանդված (ոչնչացված) լինելու վերաբերյալ, իսկ շինությունը մասնակի քանդված լինելու դեպքում` քանդված մասի վերաբերյալ տալիս է եզրակացություն, իսկ գոյություն ունեցող մասի համար` հատակագիծը:</w:t>
      </w:r>
    </w:p>
    <w:p w14:paraId="45A9C5AB"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3. </w:t>
      </w:r>
      <w:r w:rsidRPr="0092727C">
        <w:rPr>
          <w:rFonts w:ascii="GHEA Grapalat" w:eastAsia="Calibri" w:hAnsi="GHEA Grapalat" w:cs="Arial Unicode"/>
          <w:color w:val="000000" w:themeColor="text1"/>
          <w:sz w:val="22"/>
          <w:szCs w:val="22"/>
          <w:lang w:val="hy-AM"/>
        </w:rPr>
        <w:t>Ինքնակամ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կառուցված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շինությունները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կոնստրուկտիվ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պատերի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վրա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բացված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ինքնակամ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դռները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պատուհանները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հատակագծում նշագծվում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շտրիխապատվում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են</w:t>
      </w:r>
      <w:r w:rsidRPr="0092727C">
        <w:rPr>
          <w:rFonts w:ascii="GHEA Grapalat" w:eastAsia="Calibri" w:hAnsi="GHEA Grapalat" w:cs="Arial Unicode"/>
          <w:color w:val="000000" w:themeColor="text1"/>
          <w:sz w:val="22"/>
          <w:szCs w:val="22"/>
          <w:lang w:val="af-ZA"/>
        </w:rPr>
        <w:t>:</w:t>
      </w:r>
    </w:p>
    <w:p w14:paraId="1D111E12"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4. </w:t>
      </w:r>
      <w:r w:rsidRPr="0092727C">
        <w:rPr>
          <w:rFonts w:ascii="GHEA Grapalat" w:eastAsia="Calibri" w:hAnsi="GHEA Grapalat" w:cs="Arial Unicode"/>
          <w:color w:val="000000" w:themeColor="text1"/>
          <w:sz w:val="22"/>
          <w:szCs w:val="22"/>
        </w:rPr>
        <w:t>Բաժանվող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գույքի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հատակագիծը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կազմվում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հետևյալ</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կերպ</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հավելված</w:t>
      </w:r>
      <w:r w:rsidRPr="0092727C">
        <w:rPr>
          <w:rFonts w:ascii="GHEA Grapalat" w:eastAsia="Calibri" w:hAnsi="GHEA Grapalat" w:cs="Arial Unicode"/>
          <w:color w:val="000000" w:themeColor="text1"/>
          <w:sz w:val="22"/>
          <w:szCs w:val="22"/>
          <w:lang w:val="af-ZA"/>
        </w:rPr>
        <w:t xml:space="preserve"> 3-</w:t>
      </w:r>
      <w:r w:rsidRPr="0092727C">
        <w:rPr>
          <w:rFonts w:ascii="GHEA Grapalat" w:eastAsia="Calibri" w:hAnsi="GHEA Grapalat" w:cs="Arial Unicode"/>
          <w:color w:val="000000" w:themeColor="text1"/>
          <w:sz w:val="22"/>
          <w:szCs w:val="22"/>
        </w:rPr>
        <w:t>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սահմանված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ցույց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ընդհանուր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գույքը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վրա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նշագծվում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շտրիխապատվում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ցույց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բաժանվող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մասը</w:t>
      </w:r>
      <w:r w:rsidRPr="0092727C">
        <w:rPr>
          <w:rFonts w:ascii="GHEA Grapalat" w:eastAsia="Calibri" w:hAnsi="GHEA Grapalat" w:cs="Arial Unicode"/>
          <w:color w:val="000000" w:themeColor="text1"/>
          <w:sz w:val="22"/>
          <w:szCs w:val="22"/>
          <w:lang w:val="af-ZA"/>
        </w:rPr>
        <w:t>:</w:t>
      </w:r>
    </w:p>
    <w:p w14:paraId="34BB5010"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5. </w:t>
      </w:r>
      <w:r w:rsidRPr="0092727C">
        <w:rPr>
          <w:rFonts w:ascii="GHEA Grapalat" w:eastAsia="Calibri" w:hAnsi="GHEA Grapalat" w:cs="Arial Unicode"/>
          <w:color w:val="000000" w:themeColor="text1"/>
          <w:sz w:val="22"/>
          <w:szCs w:val="22"/>
        </w:rPr>
        <w:t>Բազմաբնակարան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ստորաբաժանված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շենքերում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շենքերի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ծավալից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դուրս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բնակարանին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ոչ</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բնակելի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կից</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ինքնակամ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իրականացված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կառույցների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պատշգամբ</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սենյակ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խոհանոց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այլն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հատակագիծը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կազմվում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բնակարանի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ոչ</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բնակելի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միասին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որտեղ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նշագծվում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շտրիխապատվում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ինքնակամ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կառույցը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բացի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առանձին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թղթի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վրա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սխեմատիկ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ցուց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շենքը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կցակառույցի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միասին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ցույց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կցակառույցի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հեռավորությունը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շենքի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անկյուններից</w:t>
      </w:r>
      <w:r w:rsidRPr="0092727C">
        <w:rPr>
          <w:rFonts w:ascii="GHEA Grapalat" w:eastAsia="Calibri" w:hAnsi="GHEA Grapalat" w:cs="Arial Unicode"/>
          <w:color w:val="000000" w:themeColor="text1"/>
          <w:sz w:val="22"/>
          <w:szCs w:val="22"/>
          <w:lang w:val="af-ZA"/>
        </w:rPr>
        <w:t>):</w:t>
      </w:r>
    </w:p>
    <w:p w14:paraId="10FB4025"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6. </w:t>
      </w:r>
      <w:r w:rsidRPr="0092727C">
        <w:rPr>
          <w:rFonts w:ascii="GHEA Grapalat" w:eastAsia="Calibri" w:hAnsi="GHEA Grapalat" w:cs="Arial Unicode"/>
          <w:color w:val="000000" w:themeColor="text1"/>
          <w:sz w:val="22"/>
          <w:szCs w:val="22"/>
        </w:rPr>
        <w:t>Եթե</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բազմահարկ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շենքի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որևէ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կատարվում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փոփոխություն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ապա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պատվիրատուի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ցանկությամբ</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չափագրվում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միայն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տվյալ</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հարկը</w:t>
      </w:r>
      <w:r w:rsidRPr="0092727C">
        <w:rPr>
          <w:rFonts w:ascii="GHEA Grapalat" w:eastAsia="Calibri" w:hAnsi="GHEA Grapalat" w:cs="Arial Unicode"/>
          <w:color w:val="000000" w:themeColor="text1"/>
          <w:sz w:val="22"/>
          <w:szCs w:val="22"/>
          <w:lang w:val="af-ZA"/>
        </w:rPr>
        <w:t>:</w:t>
      </w:r>
    </w:p>
    <w:p w14:paraId="11D8861D"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7. </w:t>
      </w:r>
      <w:r w:rsidRPr="0092727C">
        <w:rPr>
          <w:rFonts w:ascii="GHEA Grapalat" w:eastAsia="Calibri" w:hAnsi="GHEA Grapalat" w:cs="Arial Unicode"/>
          <w:color w:val="000000" w:themeColor="text1"/>
          <w:sz w:val="22"/>
          <w:szCs w:val="22"/>
        </w:rPr>
        <w:t>Կախված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չափերից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ներկայացվում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w:t>
      </w:r>
      <w:r w:rsidRPr="0092727C">
        <w:rPr>
          <w:rFonts w:ascii="GHEA Grapalat" w:eastAsia="Calibri" w:hAnsi="GHEA Grapalat" w:cs="Arial Unicode"/>
          <w:color w:val="000000" w:themeColor="text1"/>
          <w:sz w:val="22"/>
          <w:szCs w:val="22"/>
          <w:lang w:val="af-ZA"/>
        </w:rPr>
        <w:t xml:space="preserve">-3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w:t>
      </w:r>
      <w:r w:rsidRPr="0092727C">
        <w:rPr>
          <w:rFonts w:ascii="GHEA Grapalat" w:eastAsia="Calibri" w:hAnsi="GHEA Grapalat" w:cs="Arial Unicode"/>
          <w:color w:val="000000" w:themeColor="text1"/>
          <w:sz w:val="22"/>
          <w:szCs w:val="22"/>
          <w:lang w:val="af-ZA"/>
        </w:rPr>
        <w:t xml:space="preserve">-4 </w:t>
      </w:r>
      <w:r w:rsidRPr="0092727C">
        <w:rPr>
          <w:rFonts w:ascii="GHEA Grapalat" w:eastAsia="Calibri" w:hAnsi="GHEA Grapalat" w:cs="Arial Unicode"/>
          <w:color w:val="000000" w:themeColor="text1"/>
          <w:sz w:val="22"/>
          <w:szCs w:val="22"/>
        </w:rPr>
        <w:t>չափսի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թղթի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վրա</w:t>
      </w:r>
      <w:r w:rsidRPr="0092727C">
        <w:rPr>
          <w:rFonts w:ascii="GHEA Grapalat" w:eastAsia="Calibri" w:hAnsi="GHEA Grapalat" w:cs="Arial Unicode"/>
          <w:color w:val="000000" w:themeColor="text1"/>
          <w:sz w:val="22"/>
          <w:szCs w:val="22"/>
          <w:lang w:val="af-ZA"/>
        </w:rPr>
        <w:t>, ո</w:t>
      </w:r>
      <w:r w:rsidRPr="0092727C">
        <w:rPr>
          <w:rFonts w:ascii="GHEA Grapalat" w:eastAsia="Calibri" w:hAnsi="GHEA Grapalat" w:cs="Arial Unicode"/>
          <w:color w:val="000000" w:themeColor="text1"/>
          <w:sz w:val="22"/>
          <w:szCs w:val="22"/>
        </w:rPr>
        <w:t>րոնց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վրա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պետք</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արտահայտվեն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հետևյալ</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պարտադիր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պահանջները</w:t>
      </w:r>
      <w:r w:rsidRPr="0092727C">
        <w:rPr>
          <w:rFonts w:ascii="GHEA Grapalat" w:eastAsia="Calibri" w:hAnsi="GHEA Grapalat" w:cs="Arial Unicode"/>
          <w:color w:val="000000" w:themeColor="text1"/>
          <w:sz w:val="22"/>
          <w:szCs w:val="22"/>
          <w:lang w:val="af-ZA"/>
        </w:rPr>
        <w:t>.</w:t>
      </w:r>
    </w:p>
    <w:p w14:paraId="3A9DC2A1"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1)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այսուհետ՝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հատակագիծ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առաջին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էջում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հատակագիծ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գլխատառերով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նշագրումից</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ցած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օգտագործողի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տվյալները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քաղաքացու</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անունը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ազգանունը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իրավաբանական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անձի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անվանումը</w:t>
      </w:r>
      <w:r w:rsidRPr="0092727C">
        <w:rPr>
          <w:rFonts w:ascii="GHEA Grapalat" w:eastAsia="Calibri" w:hAnsi="GHEA Grapalat" w:cs="Arial Unicode"/>
          <w:color w:val="000000" w:themeColor="text1"/>
          <w:sz w:val="22"/>
          <w:szCs w:val="22"/>
          <w:lang w:val="af-ZA"/>
        </w:rPr>
        <w:t>):</w:t>
      </w:r>
    </w:p>
    <w:p w14:paraId="514067E3"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2) «</w:t>
      </w:r>
      <w:r w:rsidRPr="0092727C">
        <w:rPr>
          <w:rFonts w:ascii="GHEA Grapalat" w:eastAsia="Calibri" w:hAnsi="GHEA Grapalat" w:cs="Arial Unicode"/>
          <w:color w:val="000000" w:themeColor="text1"/>
          <w:sz w:val="22"/>
          <w:szCs w:val="22"/>
        </w:rPr>
        <w:t>Մարզ</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համայնք</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հասցե</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տողում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շենք</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այսուհետ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գտնվելու</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վայրը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հասցեն։</w:t>
      </w:r>
    </w:p>
    <w:p w14:paraId="2EDE61A8"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3) </w:t>
      </w:r>
      <w:r w:rsidRPr="0092727C">
        <w:rPr>
          <w:rFonts w:ascii="GHEA Grapalat" w:eastAsia="Calibri" w:hAnsi="GHEA Grapalat" w:cs="Arial Unicode"/>
          <w:color w:val="000000" w:themeColor="text1"/>
          <w:sz w:val="22"/>
          <w:szCs w:val="22"/>
        </w:rPr>
        <w:t>Հատակագծում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գծագրվում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գտնվող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բոլոր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հատակագծերն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ըստ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չափերով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որոնց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գտնվում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ՀՀ</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օրենսդրությամբ</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սահմանված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կարգով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հատկացված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դուրս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չափագրվում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միայն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հատկացված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գտնվող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եթե</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հատկացված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զավթած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կառուցված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ինքնակամ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գտնվում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հատկացված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իսկ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մյուս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զավթած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ապա</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հատկացված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ինքնակամ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զավթած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հողամասի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պատկերվում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կետագծերով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չափագրման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ժամանակ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նաև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աստիճանավանդակները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որմնախորշերը</w:t>
      </w:r>
      <w:r w:rsidRPr="0092727C">
        <w:rPr>
          <w:rFonts w:ascii="GHEA Grapalat" w:eastAsia="Calibri" w:hAnsi="GHEA Grapalat" w:cs="Arial Unicode"/>
          <w:color w:val="000000" w:themeColor="text1"/>
          <w:sz w:val="22"/>
          <w:szCs w:val="22"/>
          <w:lang w:val="af-ZA"/>
        </w:rPr>
        <w:t>:</w:t>
      </w:r>
    </w:p>
    <w:p w14:paraId="24553CFB"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4) </w:t>
      </w:r>
      <w:r w:rsidRPr="0092727C">
        <w:rPr>
          <w:rFonts w:ascii="GHEA Grapalat" w:eastAsia="Calibri" w:hAnsi="GHEA Grapalat" w:cs="Arial Unicode"/>
          <w:color w:val="000000" w:themeColor="text1"/>
          <w:sz w:val="22"/>
          <w:szCs w:val="22"/>
        </w:rPr>
        <w:t>Հատակագծի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վերևի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նկուղային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հատակագիծը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այնուհետև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հերթականությամբ</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դեպի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մնացած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օժանդակ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շինությունները</w:t>
      </w:r>
      <w:r w:rsidRPr="0092727C">
        <w:rPr>
          <w:rFonts w:ascii="GHEA Grapalat" w:eastAsia="Calibri" w:hAnsi="GHEA Grapalat" w:cs="Arial Unicode"/>
          <w:color w:val="000000" w:themeColor="text1"/>
          <w:sz w:val="22"/>
          <w:szCs w:val="22"/>
          <w:lang w:val="af-ZA"/>
        </w:rPr>
        <w:t>:</w:t>
      </w:r>
    </w:p>
    <w:p w14:paraId="75111F94"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5) </w:t>
      </w:r>
      <w:r w:rsidRPr="0092727C">
        <w:rPr>
          <w:rFonts w:ascii="GHEA Grapalat" w:eastAsia="Calibri" w:hAnsi="GHEA Grapalat" w:cs="Arial Unicode"/>
          <w:color w:val="000000" w:themeColor="text1"/>
          <w:sz w:val="22"/>
          <w:szCs w:val="22"/>
        </w:rPr>
        <w:t>Գծագրերը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կատարվում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թղթի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եզրերին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սիմետրիկ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ընդ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գծագրի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թղթի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եզրերի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միջև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թողնվում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2-3 </w:t>
      </w:r>
      <w:r w:rsidRPr="0092727C">
        <w:rPr>
          <w:rFonts w:ascii="GHEA Grapalat" w:eastAsia="Calibri" w:hAnsi="GHEA Grapalat" w:cs="Arial Unicode"/>
          <w:color w:val="000000" w:themeColor="text1"/>
          <w:sz w:val="22"/>
          <w:szCs w:val="22"/>
        </w:rPr>
        <w:t>սմ</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rPr>
        <w:t>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ոչ</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պակաս</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տարածություն</w:t>
      </w:r>
      <w:r w:rsidRPr="0092727C">
        <w:rPr>
          <w:rFonts w:ascii="GHEA Grapalat" w:eastAsia="Calibri" w:hAnsi="GHEA Grapalat" w:cs="Arial Unicode"/>
          <w:color w:val="000000" w:themeColor="text1"/>
          <w:sz w:val="22"/>
          <w:szCs w:val="22"/>
          <w:lang w:val="af-ZA"/>
        </w:rPr>
        <w:t>:</w:t>
      </w:r>
    </w:p>
    <w:p w14:paraId="2CF56C06"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6) </w:t>
      </w:r>
      <w:r w:rsidRPr="0092727C">
        <w:rPr>
          <w:rFonts w:ascii="GHEA Grapalat" w:eastAsia="Calibri" w:hAnsi="GHEA Grapalat" w:cs="Arial Unicode"/>
          <w:color w:val="000000" w:themeColor="text1"/>
          <w:sz w:val="22"/>
          <w:szCs w:val="22"/>
        </w:rPr>
        <w:t>Գծագրերը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կատարվում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1:100 </w:t>
      </w:r>
      <w:r w:rsidRPr="0092727C">
        <w:rPr>
          <w:rFonts w:ascii="GHEA Grapalat" w:eastAsia="Calibri" w:hAnsi="GHEA Grapalat" w:cs="Arial Unicode"/>
          <w:color w:val="000000" w:themeColor="text1"/>
          <w:sz w:val="22"/>
          <w:szCs w:val="22"/>
        </w:rPr>
        <w:t>մասշտաբի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մակերես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ունեցող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շենքերի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w:t>
      </w:r>
      <w:r w:rsidRPr="0092727C">
        <w:rPr>
          <w:rFonts w:ascii="GHEA Grapalat" w:eastAsia="Calibri" w:hAnsi="GHEA Grapalat" w:cs="Arial Unicode"/>
          <w:color w:val="000000" w:themeColor="text1"/>
          <w:sz w:val="22"/>
          <w:szCs w:val="22"/>
          <w:lang w:val="af-ZA"/>
        </w:rPr>
        <w:t xml:space="preserve"> 1:200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1:500 </w:t>
      </w:r>
      <w:r w:rsidRPr="0092727C">
        <w:rPr>
          <w:rFonts w:ascii="GHEA Grapalat" w:eastAsia="Calibri" w:hAnsi="GHEA Grapalat" w:cs="Arial Unicode"/>
          <w:color w:val="000000" w:themeColor="text1"/>
          <w:sz w:val="22"/>
          <w:szCs w:val="22"/>
        </w:rPr>
        <w:t>մասշտաբի</w:t>
      </w:r>
      <w:r w:rsidRPr="0092727C">
        <w:rPr>
          <w:rFonts w:ascii="GHEA Grapalat" w:eastAsia="Calibri" w:hAnsi="GHEA Grapalat" w:cs="Arial Unicode"/>
          <w:color w:val="000000" w:themeColor="text1"/>
          <w:sz w:val="22"/>
          <w:szCs w:val="22"/>
          <w:lang w:val="af-ZA"/>
        </w:rPr>
        <w:t>:</w:t>
      </w:r>
    </w:p>
    <w:p w14:paraId="5E3DF460"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7)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վրա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համարակալվում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մուտքի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դռնից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սկսած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ժամացույցի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սլաքի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ուղղությամբ</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յուրաքանչյուր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կենտրոնում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գիծ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համարիչում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հերթական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իսկ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հայտարարում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տվյալ</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մակերեսը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Չափերը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իրենց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ներքևի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պետք</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ուղղված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լինեն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թղթի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ներքևի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մասին</w:t>
      </w:r>
      <w:r w:rsidRPr="0092727C">
        <w:rPr>
          <w:rFonts w:ascii="GHEA Grapalat" w:eastAsia="Calibri" w:hAnsi="GHEA Grapalat" w:cs="Arial Unicode"/>
          <w:color w:val="000000" w:themeColor="text1"/>
          <w:sz w:val="22"/>
          <w:szCs w:val="22"/>
          <w:lang w:val="af-ZA"/>
        </w:rPr>
        <w:t>:</w:t>
      </w:r>
    </w:p>
    <w:p w14:paraId="09D4EAAF"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8) </w:t>
      </w:r>
      <w:r w:rsidRPr="0092727C">
        <w:rPr>
          <w:rFonts w:ascii="GHEA Grapalat" w:eastAsia="Calibri" w:hAnsi="GHEA Grapalat" w:cs="Arial Unicode"/>
          <w:color w:val="000000" w:themeColor="text1"/>
          <w:sz w:val="22"/>
          <w:szCs w:val="22"/>
        </w:rPr>
        <w:t>Յուրաքանչյուր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գծագրի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վրա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առկա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դռների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պատուհանների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պատշգամբի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տեղադրությունը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Տարածքների</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չափագրման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ժամանակ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նաև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աստիճանավանդակները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որմնախորշերը</w:t>
      </w:r>
      <w:r w:rsidRPr="0092727C">
        <w:rPr>
          <w:rFonts w:ascii="GHEA Grapalat" w:eastAsia="Calibri" w:hAnsi="GHEA Grapalat" w:cs="Arial Unicode"/>
          <w:color w:val="000000" w:themeColor="text1"/>
          <w:sz w:val="22"/>
          <w:szCs w:val="22"/>
          <w:lang w:val="af-ZA"/>
        </w:rPr>
        <w:t>:</w:t>
      </w:r>
    </w:p>
    <w:p w14:paraId="483BECF4"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9) </w:t>
      </w:r>
      <w:r w:rsidRPr="0092727C">
        <w:rPr>
          <w:rFonts w:ascii="GHEA Grapalat" w:eastAsia="Calibri" w:hAnsi="GHEA Grapalat" w:cs="Arial Unicode"/>
          <w:color w:val="000000" w:themeColor="text1"/>
          <w:sz w:val="22"/>
          <w:szCs w:val="22"/>
        </w:rPr>
        <w:t>Յուրաքանչյուր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գծագրին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անվանումը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նկուղ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կիսանկուղ</w:t>
      </w:r>
      <w:r w:rsidRPr="0092727C">
        <w:rPr>
          <w:rFonts w:ascii="GHEA Grapalat" w:eastAsia="Calibri" w:hAnsi="GHEA Grapalat" w:cs="Arial Unicode"/>
          <w:color w:val="000000" w:themeColor="text1"/>
          <w:sz w:val="22"/>
          <w:szCs w:val="22"/>
          <w:lang w:val="af-ZA"/>
        </w:rPr>
        <w:t>, 1-</w:t>
      </w:r>
      <w:r w:rsidRPr="0092727C">
        <w:rPr>
          <w:rFonts w:ascii="GHEA Grapalat" w:eastAsia="Calibri" w:hAnsi="GHEA Grapalat" w:cs="Arial Unicode"/>
          <w:color w:val="000000" w:themeColor="text1"/>
          <w:sz w:val="22"/>
          <w:szCs w:val="22"/>
        </w:rPr>
        <w:t>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այլն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արտաքին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բարձրությունները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միջնապատերի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հաստությունները</w:t>
      </w:r>
      <w:r w:rsidRPr="0092727C">
        <w:rPr>
          <w:rFonts w:ascii="GHEA Grapalat" w:eastAsia="Calibri" w:hAnsi="GHEA Grapalat" w:cs="Arial Unicode"/>
          <w:color w:val="000000" w:themeColor="text1"/>
          <w:sz w:val="22"/>
          <w:szCs w:val="22"/>
          <w:lang w:val="af-ZA"/>
        </w:rPr>
        <w:t>:</w:t>
      </w:r>
    </w:p>
    <w:p w14:paraId="3DFE1B04"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10) </w:t>
      </w:r>
      <w:r w:rsidRPr="0092727C">
        <w:rPr>
          <w:rFonts w:ascii="GHEA Grapalat" w:eastAsia="Calibri" w:hAnsi="GHEA Grapalat" w:cs="Arial Unicode"/>
          <w:color w:val="000000" w:themeColor="text1"/>
          <w:sz w:val="22"/>
          <w:szCs w:val="22"/>
        </w:rPr>
        <w:t>Եթե</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բաժանմունքի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համարակալման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մակերեսի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չափի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կոտորակը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տեղավորվում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ներսում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ապա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այն</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սլաքով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դուրս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բերվում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գծագրից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ազատ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տեղում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բայց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այնպես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պարզ</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լինի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թե</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վերաբերում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տես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գծագիր</w:t>
      </w:r>
      <w:r w:rsidRPr="0092727C">
        <w:rPr>
          <w:rFonts w:ascii="GHEA Grapalat" w:eastAsia="Calibri" w:hAnsi="GHEA Grapalat" w:cs="Arial Unicode"/>
          <w:color w:val="000000" w:themeColor="text1"/>
          <w:sz w:val="22"/>
          <w:szCs w:val="22"/>
          <w:lang w:val="af-ZA"/>
        </w:rPr>
        <w:t xml:space="preserve"> N 7):</w:t>
      </w:r>
    </w:p>
    <w:p w14:paraId="585F4224"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p>
    <w:p w14:paraId="5979492D" w14:textId="1E773BC2" w:rsidR="0090144C" w:rsidRPr="0092727C" w:rsidRDefault="0090144C" w:rsidP="0090144C">
      <w:pPr>
        <w:autoSpaceDE w:val="0"/>
        <w:autoSpaceDN w:val="0"/>
        <w:adjustRightInd w:val="0"/>
        <w:jc w:val="center"/>
        <w:rPr>
          <w:rFonts w:ascii="GHEA Grapalat" w:hAnsi="GHEA Grapalat"/>
          <w:color w:val="000000" w:themeColor="text1"/>
          <w:sz w:val="22"/>
          <w:szCs w:val="22"/>
          <w:lang w:val="af-ZA"/>
        </w:rPr>
      </w:pPr>
      <w:r w:rsidRPr="0092727C">
        <w:rPr>
          <w:rFonts w:ascii="GHEA Grapalat" w:hAnsi="GHEA Grapalat"/>
          <w:noProof/>
          <w:color w:val="000000" w:themeColor="text1"/>
          <w:sz w:val="22"/>
          <w:szCs w:val="22"/>
        </w:rPr>
        <w:lastRenderedPageBreak/>
        <w:drawing>
          <wp:inline distT="0" distB="0" distL="0" distR="0" wp14:anchorId="779004B2" wp14:editId="30AE015E">
            <wp:extent cx="4676775" cy="2847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6775" cy="2847975"/>
                    </a:xfrm>
                    <a:prstGeom prst="rect">
                      <a:avLst/>
                    </a:prstGeom>
                    <a:noFill/>
                    <a:ln>
                      <a:noFill/>
                    </a:ln>
                  </pic:spPr>
                </pic:pic>
              </a:graphicData>
            </a:graphic>
          </wp:inline>
        </w:drawing>
      </w:r>
    </w:p>
    <w:p w14:paraId="1CF924FB" w14:textId="77777777" w:rsidR="0090144C" w:rsidRPr="0092727C" w:rsidRDefault="0090144C" w:rsidP="0090144C">
      <w:pPr>
        <w:autoSpaceDE w:val="0"/>
        <w:autoSpaceDN w:val="0"/>
        <w:adjustRightInd w:val="0"/>
        <w:jc w:val="both"/>
        <w:rPr>
          <w:rFonts w:ascii="GHEA Grapalat" w:hAnsi="GHEA Grapalat"/>
          <w:color w:val="000000" w:themeColor="text1"/>
          <w:sz w:val="22"/>
          <w:szCs w:val="22"/>
          <w:lang w:val="af-ZA"/>
        </w:rPr>
      </w:pPr>
    </w:p>
    <w:p w14:paraId="1D0C7EA9"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11) </w:t>
      </w:r>
      <w:r w:rsidRPr="0092727C">
        <w:rPr>
          <w:rFonts w:ascii="GHEA Grapalat" w:eastAsia="Calibri" w:hAnsi="GHEA Grapalat" w:cs="Arial Unicode"/>
          <w:color w:val="000000" w:themeColor="text1"/>
          <w:sz w:val="22"/>
          <w:szCs w:val="22"/>
        </w:rPr>
        <w:t>Եթե</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մակերեսների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լինելու</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քանակը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շատ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լինելու</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պատճառով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լրիվ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գծագիրը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տեղավորվում</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հատակագծի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վրա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ապա</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մնացած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գծագրվում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լրացուցիչ</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հատակագծեր</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Հատակագծի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երկրորդ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էջում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բնութագիր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աղյուսակը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հետևյալ</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կերպ</w:t>
      </w:r>
      <w:r w:rsidRPr="0092727C">
        <w:rPr>
          <w:rFonts w:ascii="GHEA Grapalat" w:eastAsia="Calibri" w:hAnsi="GHEA Grapalat" w:cs="Arial Unicode"/>
          <w:color w:val="000000" w:themeColor="text1"/>
          <w:sz w:val="22"/>
          <w:szCs w:val="22"/>
          <w:lang w:val="af-ZA"/>
        </w:rPr>
        <w:t>.</w:t>
      </w:r>
    </w:p>
    <w:p w14:paraId="0363EC32"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8. </w:t>
      </w:r>
      <w:r w:rsidRPr="0092727C">
        <w:rPr>
          <w:rFonts w:ascii="GHEA Grapalat" w:eastAsia="Calibri" w:hAnsi="GHEA Grapalat" w:cs="Arial Unicode"/>
          <w:color w:val="000000" w:themeColor="text1"/>
          <w:sz w:val="22"/>
          <w:szCs w:val="22"/>
        </w:rPr>
        <w:t>Աղյուսակի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առաջին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համարները</w:t>
      </w:r>
      <w:r w:rsidRPr="0092727C">
        <w:rPr>
          <w:rFonts w:ascii="GHEA Grapalat" w:eastAsia="Calibri" w:hAnsi="GHEA Grapalat" w:cs="Arial Unicode"/>
          <w:color w:val="000000" w:themeColor="text1"/>
          <w:sz w:val="22"/>
          <w:szCs w:val="22"/>
          <w:lang w:val="af-ZA"/>
        </w:rPr>
        <w:t>:</w:t>
      </w:r>
    </w:p>
    <w:p w14:paraId="2B68E2A0"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9. 2-</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նպատակային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նշանակությունը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համաձայն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Հայաստանի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Հանրապետության</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կառավարության</w:t>
      </w:r>
      <w:r w:rsidRPr="0092727C">
        <w:rPr>
          <w:rFonts w:ascii="GHEA Grapalat" w:eastAsia="Calibri" w:hAnsi="GHEA Grapalat" w:cs="Arial Unicode"/>
          <w:color w:val="000000" w:themeColor="text1"/>
          <w:sz w:val="22"/>
          <w:szCs w:val="22"/>
          <w:lang w:val="af-ZA"/>
        </w:rPr>
        <w:t xml:space="preserve"> 2004 </w:t>
      </w:r>
      <w:r w:rsidRPr="0092727C">
        <w:rPr>
          <w:rFonts w:ascii="GHEA Grapalat" w:eastAsia="Calibri" w:hAnsi="GHEA Grapalat" w:cs="Arial Unicode"/>
          <w:color w:val="000000" w:themeColor="text1"/>
          <w:sz w:val="22"/>
          <w:szCs w:val="22"/>
        </w:rPr>
        <w:t>թվականի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օգոստոսի</w:t>
      </w:r>
      <w:r w:rsidRPr="0092727C">
        <w:rPr>
          <w:rFonts w:ascii="GHEA Grapalat" w:eastAsia="Calibri" w:hAnsi="GHEA Grapalat" w:cs="Arial Unicode"/>
          <w:color w:val="000000" w:themeColor="text1"/>
          <w:sz w:val="22"/>
          <w:szCs w:val="22"/>
          <w:lang w:val="af-ZA"/>
        </w:rPr>
        <w:t xml:space="preserve"> 12-</w:t>
      </w:r>
      <w:r w:rsidRPr="0092727C">
        <w:rPr>
          <w:rFonts w:ascii="GHEA Grapalat" w:eastAsia="Calibri" w:hAnsi="GHEA Grapalat" w:cs="Arial Unicode"/>
          <w:color w:val="000000" w:themeColor="text1"/>
          <w:sz w:val="22"/>
          <w:szCs w:val="22"/>
        </w:rPr>
        <w:t>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Հասարակական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արտադրական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նշանակության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ցանկը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հաստատելու</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մասին</w:t>
      </w:r>
      <w:r w:rsidRPr="0092727C">
        <w:rPr>
          <w:rFonts w:ascii="GHEA Grapalat" w:eastAsia="Calibri" w:hAnsi="GHEA Grapalat" w:cs="Arial Unicode"/>
          <w:color w:val="000000" w:themeColor="text1"/>
          <w:sz w:val="22"/>
          <w:szCs w:val="22"/>
          <w:lang w:val="af-ZA"/>
        </w:rPr>
        <w:t>» N 1194-</w:t>
      </w:r>
      <w:r w:rsidRPr="0092727C">
        <w:rPr>
          <w:rFonts w:ascii="GHEA Grapalat" w:eastAsia="Calibri" w:hAnsi="GHEA Grapalat" w:cs="Arial Unicode"/>
          <w:color w:val="000000" w:themeColor="text1"/>
          <w:sz w:val="22"/>
          <w:szCs w:val="22"/>
        </w:rPr>
        <w:t>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որոշմամբ</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սահմանված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կարգի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ՀՀ</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քաղաքաշինության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նախարարի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ՀՀ</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կառավարությանն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առընթեր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անշարժ</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գույքի</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կադաստրի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պետական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կոմիտեի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նախագահի</w:t>
      </w:r>
      <w:r w:rsidRPr="0092727C">
        <w:rPr>
          <w:rFonts w:ascii="GHEA Grapalat" w:eastAsia="Calibri" w:hAnsi="GHEA Grapalat" w:cs="Arial Unicode"/>
          <w:color w:val="000000" w:themeColor="text1"/>
          <w:sz w:val="22"/>
          <w:szCs w:val="22"/>
          <w:lang w:val="af-ZA"/>
        </w:rPr>
        <w:t xml:space="preserve"> 1998 </w:t>
      </w:r>
      <w:r w:rsidRPr="0092727C">
        <w:rPr>
          <w:rFonts w:ascii="GHEA Grapalat" w:eastAsia="Calibri" w:hAnsi="GHEA Grapalat" w:cs="Arial Unicode"/>
          <w:color w:val="000000" w:themeColor="text1"/>
          <w:sz w:val="22"/>
          <w:szCs w:val="22"/>
        </w:rPr>
        <w:t>թվականի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մայիսի</w:t>
      </w:r>
      <w:r w:rsidRPr="0092727C">
        <w:rPr>
          <w:rFonts w:ascii="GHEA Grapalat" w:eastAsia="Calibri" w:hAnsi="GHEA Grapalat" w:cs="Arial Unicode"/>
          <w:color w:val="000000" w:themeColor="text1"/>
          <w:sz w:val="22"/>
          <w:szCs w:val="22"/>
          <w:lang w:val="af-ZA"/>
        </w:rPr>
        <w:t xml:space="preserve"> 26-</w:t>
      </w:r>
      <w:r w:rsidRPr="0092727C">
        <w:rPr>
          <w:rFonts w:ascii="GHEA Grapalat" w:eastAsia="Calibri" w:hAnsi="GHEA Grapalat" w:cs="Arial Unicode"/>
          <w:color w:val="000000" w:themeColor="text1"/>
          <w:sz w:val="22"/>
          <w:szCs w:val="22"/>
        </w:rPr>
        <w:t>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Հայաստանի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Հանրապետության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ըստ</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նպատակային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նշանակության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շենքերի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դասակարգումը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թիվ</w:t>
      </w:r>
      <w:r w:rsidRPr="0092727C">
        <w:rPr>
          <w:rFonts w:ascii="GHEA Grapalat" w:eastAsia="Calibri" w:hAnsi="GHEA Grapalat" w:cs="Arial Unicode"/>
          <w:color w:val="000000" w:themeColor="text1"/>
          <w:sz w:val="22"/>
          <w:szCs w:val="22"/>
          <w:lang w:val="af-ZA"/>
        </w:rPr>
        <w:t xml:space="preserve"> 108-</w:t>
      </w:r>
      <w:r w:rsidRPr="0092727C">
        <w:rPr>
          <w:rFonts w:ascii="GHEA Grapalat" w:eastAsia="Calibri" w:hAnsi="GHEA Grapalat" w:cs="Arial Unicode"/>
          <w:color w:val="000000" w:themeColor="text1"/>
          <w:sz w:val="22"/>
          <w:szCs w:val="22"/>
        </w:rPr>
        <w:t>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համատեղ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հրամանի։</w:t>
      </w:r>
    </w:p>
    <w:p w14:paraId="71CAF142"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10. 3-</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գործառնական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նշանակությունը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բնակելի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տուն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խանութ</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արհեստանոց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այլն</w:t>
      </w:r>
      <w:r w:rsidRPr="0092727C">
        <w:rPr>
          <w:rFonts w:ascii="GHEA Grapalat" w:eastAsia="Calibri" w:hAnsi="GHEA Grapalat" w:cs="Arial Unicode"/>
          <w:color w:val="000000" w:themeColor="text1"/>
          <w:sz w:val="22"/>
          <w:szCs w:val="22"/>
          <w:lang w:val="af-ZA"/>
        </w:rPr>
        <w:t>):</w:t>
      </w:r>
    </w:p>
    <w:p w14:paraId="119668B7"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11. 4-</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գտնվելու</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հարկը</w:t>
      </w:r>
      <w:r w:rsidRPr="0092727C">
        <w:rPr>
          <w:rFonts w:ascii="GHEA Grapalat" w:eastAsia="Calibri" w:hAnsi="GHEA Grapalat" w:cs="Arial Unicode"/>
          <w:color w:val="000000" w:themeColor="text1"/>
          <w:sz w:val="22"/>
          <w:szCs w:val="22"/>
          <w:lang w:val="af-ZA"/>
        </w:rPr>
        <w:t>:</w:t>
      </w:r>
    </w:p>
    <w:p w14:paraId="523BF225"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12. 5-</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հարկայնությունը</w:t>
      </w:r>
      <w:r w:rsidRPr="0092727C">
        <w:rPr>
          <w:rFonts w:ascii="GHEA Grapalat" w:eastAsia="Calibri" w:hAnsi="GHEA Grapalat" w:cs="Arial Unicode"/>
          <w:color w:val="000000" w:themeColor="text1"/>
          <w:sz w:val="22"/>
          <w:szCs w:val="22"/>
          <w:lang w:val="af-ZA"/>
        </w:rPr>
        <w:t>:</w:t>
      </w:r>
    </w:p>
    <w:p w14:paraId="60C56216"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13. 6-</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համապատասխան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օրինական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կառուցված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մակերեսը</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քառակուսի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մետրով</w:t>
      </w:r>
      <w:r w:rsidRPr="0092727C">
        <w:rPr>
          <w:rFonts w:ascii="GHEA Grapalat" w:eastAsia="Calibri" w:hAnsi="GHEA Grapalat" w:cs="Arial Unicode"/>
          <w:color w:val="000000" w:themeColor="text1"/>
          <w:sz w:val="22"/>
          <w:szCs w:val="22"/>
          <w:lang w:val="af-ZA"/>
        </w:rPr>
        <w:t>:</w:t>
      </w:r>
    </w:p>
    <w:p w14:paraId="0F50CE5F"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14. 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համապատասխան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ինքնակամ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կառուցված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մակերեսը</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քառակուսի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մետրով</w:t>
      </w:r>
      <w:r w:rsidRPr="0092727C">
        <w:rPr>
          <w:rFonts w:ascii="GHEA Grapalat" w:eastAsia="Calibri" w:hAnsi="GHEA Grapalat" w:cs="Arial Unicode"/>
          <w:color w:val="000000" w:themeColor="text1"/>
          <w:sz w:val="22"/>
          <w:szCs w:val="22"/>
          <w:lang w:val="af-ZA"/>
        </w:rPr>
        <w:t>:</w:t>
      </w:r>
    </w:p>
    <w:p w14:paraId="2A09C6F7"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15. 8-</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համապատասխան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բարձրությունը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մետրով</w:t>
      </w:r>
      <w:r w:rsidRPr="0092727C">
        <w:rPr>
          <w:rFonts w:ascii="GHEA Grapalat" w:eastAsia="Calibri" w:hAnsi="GHEA Grapalat" w:cs="Arial Unicode"/>
          <w:color w:val="000000" w:themeColor="text1"/>
          <w:sz w:val="22"/>
          <w:szCs w:val="22"/>
          <w:lang w:val="af-ZA"/>
        </w:rPr>
        <w:t>:</w:t>
      </w:r>
    </w:p>
    <w:p w14:paraId="5422AAE6"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16. 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համապատասխան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ծավալը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խորանարդ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մետրով</w:t>
      </w:r>
      <w:r w:rsidRPr="0092727C">
        <w:rPr>
          <w:rFonts w:ascii="GHEA Grapalat" w:eastAsia="Calibri" w:hAnsi="GHEA Grapalat" w:cs="Arial Unicode"/>
          <w:color w:val="000000" w:themeColor="text1"/>
          <w:sz w:val="22"/>
          <w:szCs w:val="22"/>
          <w:lang w:val="af-ZA"/>
        </w:rPr>
        <w:t>:</w:t>
      </w:r>
    </w:p>
    <w:p w14:paraId="51032A19"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17. 10-</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համապատասխան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կառուցման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տարեթվերը</w:t>
      </w:r>
      <w:r w:rsidRPr="0092727C">
        <w:rPr>
          <w:rFonts w:ascii="GHEA Grapalat" w:eastAsia="Calibri" w:hAnsi="GHEA Grapalat" w:cs="Arial Unicode"/>
          <w:color w:val="000000" w:themeColor="text1"/>
          <w:sz w:val="22"/>
          <w:szCs w:val="22"/>
          <w:lang w:val="af-ZA"/>
        </w:rPr>
        <w:t>:</w:t>
      </w:r>
    </w:p>
    <w:p w14:paraId="0172D42F"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18. 11-</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12-</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13-</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14-</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սյունակներում</w:t>
      </w:r>
      <w:r w:rsidRPr="0092727C">
        <w:rPr>
          <w:rFonts w:ascii="GHEA Grapalat" w:eastAsia="Calibri" w:hAnsi="GHEA Grapalat" w:cs="Arial Unicode"/>
          <w:color w:val="000000" w:themeColor="text1"/>
          <w:sz w:val="22"/>
          <w:szCs w:val="22"/>
          <w:lang w:val="af-ZA"/>
        </w:rPr>
        <w:t xml:space="preserve"> «V» </w:t>
      </w:r>
      <w:r w:rsidRPr="0092727C">
        <w:rPr>
          <w:rFonts w:ascii="GHEA Grapalat" w:eastAsia="Calibri" w:hAnsi="GHEA Grapalat" w:cs="Arial Unicode"/>
          <w:color w:val="000000" w:themeColor="text1"/>
          <w:sz w:val="22"/>
          <w:szCs w:val="22"/>
        </w:rPr>
        <w:t>տառատեսակով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տանիքի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նյութը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համապատասխանաբար</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թիթեղ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շիֆեր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կղմինդր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այլ</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նյութ</w:t>
      </w:r>
      <w:r w:rsidRPr="0092727C">
        <w:rPr>
          <w:rFonts w:ascii="GHEA Grapalat" w:eastAsia="Calibri" w:hAnsi="GHEA Grapalat" w:cs="Arial Unicode"/>
          <w:color w:val="000000" w:themeColor="text1"/>
          <w:sz w:val="22"/>
          <w:szCs w:val="22"/>
          <w:lang w:val="af-ZA"/>
        </w:rPr>
        <w:t>:</w:t>
      </w:r>
    </w:p>
    <w:p w14:paraId="2D42AD0C"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19. 15-</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16-</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18-</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սյունակներում</w:t>
      </w:r>
      <w:r w:rsidRPr="0092727C">
        <w:rPr>
          <w:rFonts w:ascii="GHEA Grapalat" w:eastAsia="Calibri" w:hAnsi="GHEA Grapalat" w:cs="Arial Unicode"/>
          <w:color w:val="000000" w:themeColor="text1"/>
          <w:sz w:val="22"/>
          <w:szCs w:val="22"/>
          <w:lang w:val="af-ZA"/>
        </w:rPr>
        <w:t xml:space="preserve"> «V» </w:t>
      </w:r>
      <w:r w:rsidRPr="0092727C">
        <w:rPr>
          <w:rFonts w:ascii="GHEA Grapalat" w:eastAsia="Calibri" w:hAnsi="GHEA Grapalat" w:cs="Arial Unicode"/>
          <w:color w:val="000000" w:themeColor="text1"/>
          <w:sz w:val="22"/>
          <w:szCs w:val="22"/>
        </w:rPr>
        <w:t>տառատեսակով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ավարտվածության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աստիճանը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համաձայն</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Հայաստանի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Հանրապետության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կառավարության</w:t>
      </w:r>
      <w:r w:rsidRPr="0092727C">
        <w:rPr>
          <w:rFonts w:ascii="GHEA Grapalat" w:eastAsia="Calibri" w:hAnsi="GHEA Grapalat" w:cs="Arial Unicode"/>
          <w:color w:val="000000" w:themeColor="text1"/>
          <w:sz w:val="22"/>
          <w:szCs w:val="22"/>
          <w:lang w:val="af-ZA"/>
        </w:rPr>
        <w:t xml:space="preserve"> 2003 </w:t>
      </w:r>
      <w:r w:rsidRPr="0092727C">
        <w:rPr>
          <w:rFonts w:ascii="GHEA Grapalat" w:eastAsia="Calibri" w:hAnsi="GHEA Grapalat" w:cs="Arial Unicode"/>
          <w:color w:val="000000" w:themeColor="text1"/>
          <w:sz w:val="22"/>
          <w:szCs w:val="22"/>
        </w:rPr>
        <w:t>թվականի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մայիսի</w:t>
      </w:r>
      <w:r w:rsidRPr="0092727C">
        <w:rPr>
          <w:rFonts w:ascii="GHEA Grapalat" w:eastAsia="Calibri" w:hAnsi="GHEA Grapalat" w:cs="Arial Unicode"/>
          <w:color w:val="000000" w:themeColor="text1"/>
          <w:sz w:val="22"/>
          <w:szCs w:val="22"/>
          <w:lang w:val="af-ZA"/>
        </w:rPr>
        <w:t xml:space="preserve"> 29-</w:t>
      </w:r>
      <w:r w:rsidRPr="0092727C">
        <w:rPr>
          <w:rFonts w:ascii="GHEA Grapalat" w:eastAsia="Calibri" w:hAnsi="GHEA Grapalat" w:cs="Arial Unicode"/>
          <w:color w:val="000000" w:themeColor="text1"/>
          <w:sz w:val="22"/>
          <w:szCs w:val="22"/>
        </w:rPr>
        <w:t>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Հայաստանի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Հանրապետությունում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գույքահարկով</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հարկման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նպատակով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անավարտ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կիսակառույց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բնութագրման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կարգը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սահմանելու</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թիվ</w:t>
      </w:r>
      <w:r w:rsidRPr="0092727C">
        <w:rPr>
          <w:rFonts w:ascii="GHEA Grapalat" w:eastAsia="Calibri" w:hAnsi="GHEA Grapalat" w:cs="Arial Unicode"/>
          <w:color w:val="000000" w:themeColor="text1"/>
          <w:sz w:val="22"/>
          <w:szCs w:val="22"/>
          <w:lang w:val="af-ZA"/>
        </w:rPr>
        <w:t xml:space="preserve"> 645-</w:t>
      </w:r>
      <w:r w:rsidRPr="0092727C">
        <w:rPr>
          <w:rFonts w:ascii="GHEA Grapalat" w:eastAsia="Calibri" w:hAnsi="GHEA Grapalat" w:cs="Arial Unicode"/>
          <w:color w:val="000000" w:themeColor="text1"/>
          <w:sz w:val="22"/>
          <w:szCs w:val="22"/>
        </w:rPr>
        <w:t>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որոշման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որը</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կիրառվում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բացառապես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տվյալ</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գույքի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կադաստրային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գնահատության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w:t>
      </w:r>
      <w:r w:rsidRPr="0092727C">
        <w:rPr>
          <w:rFonts w:ascii="GHEA Grapalat" w:eastAsia="Calibri" w:hAnsi="GHEA Grapalat" w:cs="Arial Unicode"/>
          <w:color w:val="000000" w:themeColor="text1"/>
          <w:sz w:val="22"/>
          <w:szCs w:val="22"/>
          <w:lang w:val="af-ZA"/>
        </w:rPr>
        <w:t>:</w:t>
      </w:r>
    </w:p>
    <w:p w14:paraId="71F57202"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20. 19-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շինանյութի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տեսակը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բազալտ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տուֆ</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երկաթբետոն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այլն</w:t>
      </w:r>
      <w:r w:rsidRPr="0092727C">
        <w:rPr>
          <w:rFonts w:ascii="GHEA Grapalat" w:eastAsia="Calibri" w:hAnsi="GHEA Grapalat" w:cs="Arial Unicode"/>
          <w:color w:val="000000" w:themeColor="text1"/>
          <w:sz w:val="22"/>
          <w:szCs w:val="22"/>
          <w:lang w:val="af-ZA"/>
        </w:rPr>
        <w:t>):</w:t>
      </w:r>
    </w:p>
    <w:p w14:paraId="7023BB76"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lastRenderedPageBreak/>
        <w:t>21. 20-</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21-</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սյունակներում</w:t>
      </w:r>
      <w:r w:rsidRPr="0092727C">
        <w:rPr>
          <w:rFonts w:ascii="GHEA Grapalat" w:eastAsia="Calibri" w:hAnsi="GHEA Grapalat" w:cs="Arial Unicode"/>
          <w:color w:val="000000" w:themeColor="text1"/>
          <w:sz w:val="22"/>
          <w:szCs w:val="22"/>
          <w:lang w:val="af-ZA"/>
        </w:rPr>
        <w:t xml:space="preserve"> «V» </w:t>
      </w:r>
      <w:r w:rsidRPr="0092727C">
        <w:rPr>
          <w:rFonts w:ascii="GHEA Grapalat" w:eastAsia="Calibri" w:hAnsi="GHEA Grapalat" w:cs="Arial Unicode"/>
          <w:color w:val="000000" w:themeColor="text1"/>
          <w:sz w:val="22"/>
          <w:szCs w:val="22"/>
        </w:rPr>
        <w:t>տառատեսակով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միջհարկային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ծածկի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նյութի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տեսակը</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համապատասխանաբար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փայտ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երկաթբետոն</w:t>
      </w:r>
      <w:r w:rsidRPr="0092727C">
        <w:rPr>
          <w:rFonts w:ascii="GHEA Grapalat" w:eastAsia="Calibri" w:hAnsi="GHEA Grapalat" w:cs="Arial Unicode"/>
          <w:color w:val="000000" w:themeColor="text1"/>
          <w:sz w:val="22"/>
          <w:szCs w:val="22"/>
          <w:lang w:val="af-ZA"/>
        </w:rPr>
        <w:t>:</w:t>
      </w:r>
    </w:p>
    <w:p w14:paraId="25DB8259"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22. 22-</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23-</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24-</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25-</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26-</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սյունակներում</w:t>
      </w:r>
      <w:r w:rsidRPr="0092727C">
        <w:rPr>
          <w:rFonts w:ascii="GHEA Grapalat" w:eastAsia="Calibri" w:hAnsi="GHEA Grapalat" w:cs="Arial Unicode"/>
          <w:color w:val="000000" w:themeColor="text1"/>
          <w:sz w:val="22"/>
          <w:szCs w:val="22"/>
          <w:lang w:val="af-ZA"/>
        </w:rPr>
        <w:t xml:space="preserve"> «1, 2, 3, 4» </w:t>
      </w:r>
      <w:r w:rsidRPr="0092727C">
        <w:rPr>
          <w:rFonts w:ascii="GHEA Grapalat" w:eastAsia="Calibri" w:hAnsi="GHEA Grapalat" w:cs="Arial Unicode"/>
          <w:color w:val="000000" w:themeColor="text1"/>
          <w:sz w:val="22"/>
          <w:szCs w:val="22"/>
        </w:rPr>
        <w:t>թվերով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նշվում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արտաքին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հարդարումն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ըստ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կողմերի</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համապատասխանաբար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սրբատաշ</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երեսպատված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սվաղած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ապակեպատ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առանց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արտաքին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հարդարման</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ճակատը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արտաքին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հարդարում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ունեցող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եթե</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ճակատամասի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ընդհանուր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մակերեսի</w:t>
      </w:r>
      <w:r w:rsidRPr="0092727C">
        <w:rPr>
          <w:rFonts w:ascii="GHEA Grapalat" w:eastAsia="Calibri" w:hAnsi="GHEA Grapalat" w:cs="Arial Unicode"/>
          <w:color w:val="000000" w:themeColor="text1"/>
          <w:sz w:val="22"/>
          <w:szCs w:val="22"/>
          <w:lang w:val="af-ZA"/>
        </w:rPr>
        <w:t xml:space="preserve"> 50 </w:t>
      </w:r>
      <w:r w:rsidRPr="0092727C">
        <w:rPr>
          <w:rFonts w:ascii="GHEA Grapalat" w:eastAsia="Calibri" w:hAnsi="GHEA Grapalat" w:cs="Arial Unicode"/>
          <w:color w:val="000000" w:themeColor="text1"/>
          <w:sz w:val="22"/>
          <w:szCs w:val="22"/>
        </w:rPr>
        <w:t>տոկոսից</w:t>
      </w:r>
    </w:p>
    <w:p w14:paraId="71245A22" w14:textId="77777777" w:rsidR="0090144C" w:rsidRPr="0092727C" w:rsidRDefault="0090144C" w:rsidP="0090144C">
      <w:pPr>
        <w:autoSpaceDE w:val="0"/>
        <w:autoSpaceDN w:val="0"/>
        <w:adjustRightInd w:val="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rPr>
        <w:t>ավելին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ունի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արտաքին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հարդարում</w:t>
      </w:r>
      <w:r w:rsidRPr="0092727C">
        <w:rPr>
          <w:rFonts w:ascii="GHEA Grapalat" w:eastAsia="Calibri" w:hAnsi="GHEA Grapalat" w:cs="Arial Unicode"/>
          <w:color w:val="000000" w:themeColor="text1"/>
          <w:sz w:val="22"/>
          <w:szCs w:val="22"/>
          <w:lang w:val="af-ZA"/>
        </w:rPr>
        <w:t>:</w:t>
      </w:r>
    </w:p>
    <w:p w14:paraId="1AA2C756"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23. 27-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բոլոր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ընդհանուր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մակերեսը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քառակուսի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մետրով</w:t>
      </w:r>
      <w:r w:rsidRPr="0092727C">
        <w:rPr>
          <w:rFonts w:ascii="GHEA Grapalat" w:eastAsia="Calibri" w:hAnsi="GHEA Grapalat" w:cs="Arial Unicode"/>
          <w:color w:val="000000" w:themeColor="text1"/>
          <w:sz w:val="22"/>
          <w:szCs w:val="22"/>
          <w:lang w:val="af-ZA"/>
        </w:rPr>
        <w:t>:</w:t>
      </w:r>
    </w:p>
    <w:p w14:paraId="71C5E0D1"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24. 28-</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բոլոր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տարածքների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օրինական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կառուցված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ընդհանուր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մակերեսը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քառակուսի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մետրով</w:t>
      </w:r>
      <w:r w:rsidRPr="0092727C">
        <w:rPr>
          <w:rFonts w:ascii="GHEA Grapalat" w:eastAsia="Calibri" w:hAnsi="GHEA Grapalat" w:cs="Arial Unicode"/>
          <w:color w:val="000000" w:themeColor="text1"/>
          <w:sz w:val="22"/>
          <w:szCs w:val="22"/>
          <w:lang w:val="af-ZA"/>
        </w:rPr>
        <w:t>:</w:t>
      </w:r>
    </w:p>
    <w:p w14:paraId="4F4EA311"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25. 29-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բոլոր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ինքնակամ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կառուցված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ընդհանուր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մակերեսը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քառակուսի</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մետրով</w:t>
      </w:r>
      <w:r w:rsidRPr="0092727C">
        <w:rPr>
          <w:rFonts w:ascii="GHEA Grapalat" w:eastAsia="Calibri" w:hAnsi="GHEA Grapalat" w:cs="Arial Unicode"/>
          <w:color w:val="000000" w:themeColor="text1"/>
          <w:sz w:val="22"/>
          <w:szCs w:val="22"/>
          <w:lang w:val="af-ZA"/>
        </w:rPr>
        <w:t>:</w:t>
      </w:r>
    </w:p>
    <w:p w14:paraId="16D2A7CF"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hy-AM"/>
        </w:rPr>
        <w:t>26</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Բազմաբնակարան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բնակելի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շենքերի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բնակարանների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համար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աղյուսակի</w:t>
      </w:r>
      <w:r w:rsidRPr="0092727C">
        <w:rPr>
          <w:rFonts w:ascii="GHEA Grapalat" w:eastAsia="Calibri" w:hAnsi="GHEA Grapalat" w:cs="Arial Unicode"/>
          <w:color w:val="000000" w:themeColor="text1"/>
          <w:sz w:val="22"/>
          <w:szCs w:val="22"/>
          <w:lang w:val="af-ZA"/>
        </w:rPr>
        <w:t xml:space="preserve"> 1-</w:t>
      </w:r>
      <w:r w:rsidRPr="0092727C">
        <w:rPr>
          <w:rFonts w:ascii="GHEA Grapalat" w:eastAsia="Calibri" w:hAnsi="GHEA Grapalat" w:cs="Arial Unicode"/>
          <w:color w:val="000000" w:themeColor="text1"/>
          <w:sz w:val="22"/>
          <w:szCs w:val="22"/>
          <w:lang w:val="hy-AM"/>
        </w:rPr>
        <w:t>ին</w:t>
      </w:r>
      <w:r w:rsidRPr="0092727C">
        <w:rPr>
          <w:rFonts w:ascii="GHEA Grapalat" w:eastAsia="Calibri" w:hAnsi="GHEA Grapalat" w:cs="Arial Unicode"/>
          <w:color w:val="000000" w:themeColor="text1"/>
          <w:sz w:val="22"/>
          <w:szCs w:val="22"/>
          <w:lang w:val="af-ZA"/>
        </w:rPr>
        <w:t>, 2-</w:t>
      </w:r>
      <w:r w:rsidRPr="0092727C">
        <w:rPr>
          <w:rFonts w:ascii="GHEA Grapalat" w:eastAsia="Calibri" w:hAnsi="GHEA Grapalat" w:cs="Arial Unicode"/>
          <w:color w:val="000000" w:themeColor="text1"/>
          <w:sz w:val="22"/>
          <w:szCs w:val="22"/>
          <w:lang w:val="hy-AM"/>
        </w:rPr>
        <w:t>րդ</w:t>
      </w:r>
      <w:r w:rsidRPr="0092727C">
        <w:rPr>
          <w:rFonts w:ascii="GHEA Grapalat" w:eastAsia="Calibri" w:hAnsi="GHEA Grapalat" w:cs="Arial Unicode"/>
          <w:color w:val="000000" w:themeColor="text1"/>
          <w:sz w:val="22"/>
          <w:szCs w:val="22"/>
          <w:lang w:val="af-ZA"/>
        </w:rPr>
        <w:t>, 3-</w:t>
      </w:r>
      <w:r w:rsidRPr="0092727C">
        <w:rPr>
          <w:rFonts w:ascii="GHEA Grapalat" w:eastAsia="Calibri" w:hAnsi="GHEA Grapalat" w:cs="Arial Unicode"/>
          <w:color w:val="000000" w:themeColor="text1"/>
          <w:sz w:val="22"/>
          <w:szCs w:val="22"/>
          <w:lang w:val="hy-AM"/>
        </w:rPr>
        <w:t>րդ</w:t>
      </w:r>
      <w:r w:rsidRPr="0092727C">
        <w:rPr>
          <w:rFonts w:ascii="GHEA Grapalat" w:eastAsia="Calibri" w:hAnsi="GHEA Grapalat" w:cs="Arial Unicode"/>
          <w:color w:val="000000" w:themeColor="text1"/>
          <w:sz w:val="22"/>
          <w:szCs w:val="22"/>
          <w:lang w:val="af-ZA"/>
        </w:rPr>
        <w:t>, 4-</w:t>
      </w:r>
      <w:r w:rsidRPr="0092727C">
        <w:rPr>
          <w:rFonts w:ascii="GHEA Grapalat" w:eastAsia="Calibri" w:hAnsi="GHEA Grapalat" w:cs="Arial Unicode"/>
          <w:color w:val="000000" w:themeColor="text1"/>
          <w:sz w:val="22"/>
          <w:szCs w:val="22"/>
          <w:lang w:val="hy-AM"/>
        </w:rPr>
        <w:t>րդ</w:t>
      </w:r>
      <w:r w:rsidRPr="0092727C">
        <w:rPr>
          <w:rFonts w:ascii="GHEA Grapalat" w:eastAsia="Calibri" w:hAnsi="GHEA Grapalat" w:cs="Arial Unicode"/>
          <w:color w:val="000000" w:themeColor="text1"/>
          <w:sz w:val="22"/>
          <w:szCs w:val="22"/>
          <w:lang w:val="af-ZA"/>
        </w:rPr>
        <w:t>, 5-</w:t>
      </w:r>
      <w:r w:rsidRPr="0092727C">
        <w:rPr>
          <w:rFonts w:ascii="GHEA Grapalat" w:eastAsia="Calibri" w:hAnsi="GHEA Grapalat" w:cs="Arial Unicode"/>
          <w:color w:val="000000" w:themeColor="text1"/>
          <w:sz w:val="22"/>
          <w:szCs w:val="22"/>
          <w:lang w:val="hy-AM"/>
        </w:rPr>
        <w:t>րդ</w:t>
      </w:r>
      <w:r w:rsidRPr="0092727C">
        <w:rPr>
          <w:rFonts w:ascii="GHEA Grapalat" w:eastAsia="Calibri" w:hAnsi="GHEA Grapalat" w:cs="Arial Unicode"/>
          <w:color w:val="000000" w:themeColor="text1"/>
          <w:sz w:val="22"/>
          <w:szCs w:val="22"/>
          <w:lang w:val="af-ZA"/>
        </w:rPr>
        <w:t>, 6-</w:t>
      </w:r>
      <w:r w:rsidRPr="0092727C">
        <w:rPr>
          <w:rFonts w:ascii="GHEA Grapalat" w:eastAsia="Calibri" w:hAnsi="GHEA Grapalat" w:cs="Arial Unicode"/>
          <w:color w:val="000000" w:themeColor="text1"/>
          <w:sz w:val="22"/>
          <w:szCs w:val="22"/>
          <w:lang w:val="hy-AM"/>
        </w:rPr>
        <w:t>րդ</w:t>
      </w:r>
      <w:r w:rsidRPr="0092727C">
        <w:rPr>
          <w:rFonts w:ascii="GHEA Grapalat" w:eastAsia="Calibri" w:hAnsi="GHEA Grapalat" w:cs="Arial Unicode"/>
          <w:color w:val="000000" w:themeColor="text1"/>
          <w:sz w:val="22"/>
          <w:szCs w:val="22"/>
          <w:lang w:val="af-ZA"/>
        </w:rPr>
        <w:t>, 7-</w:t>
      </w:r>
      <w:r w:rsidRPr="0092727C">
        <w:rPr>
          <w:rFonts w:ascii="GHEA Grapalat" w:eastAsia="Calibri" w:hAnsi="GHEA Grapalat" w:cs="Arial Unicode"/>
          <w:color w:val="000000" w:themeColor="text1"/>
          <w:sz w:val="22"/>
          <w:szCs w:val="22"/>
          <w:lang w:val="hy-AM"/>
        </w:rPr>
        <w:t>րդ</w:t>
      </w:r>
      <w:r w:rsidRPr="0092727C">
        <w:rPr>
          <w:rFonts w:ascii="GHEA Grapalat" w:eastAsia="Calibri" w:hAnsi="GHEA Grapalat" w:cs="Arial Unicode"/>
          <w:color w:val="000000" w:themeColor="text1"/>
          <w:sz w:val="22"/>
          <w:szCs w:val="22"/>
          <w:lang w:val="af-ZA"/>
        </w:rPr>
        <w:t>, 8-</w:t>
      </w:r>
      <w:r w:rsidRPr="0092727C">
        <w:rPr>
          <w:rFonts w:ascii="GHEA Grapalat" w:eastAsia="Calibri" w:hAnsi="GHEA Grapalat" w:cs="Arial Unicode"/>
          <w:color w:val="000000" w:themeColor="text1"/>
          <w:sz w:val="22"/>
          <w:szCs w:val="22"/>
          <w:lang w:val="hy-AM"/>
        </w:rPr>
        <w:t>րդ</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lang w:val="af-ZA"/>
        </w:rPr>
        <w:t>10-</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15-</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16-</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18-</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20-</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21-</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28-</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սյունակները</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Պարիսպների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աղյուսակի</w:t>
      </w:r>
      <w:r w:rsidRPr="0092727C">
        <w:rPr>
          <w:rFonts w:ascii="GHEA Grapalat" w:eastAsia="Calibri" w:hAnsi="GHEA Grapalat" w:cs="Arial Unicode"/>
          <w:color w:val="000000" w:themeColor="text1"/>
          <w:sz w:val="22"/>
          <w:szCs w:val="22"/>
          <w:lang w:val="af-ZA"/>
        </w:rPr>
        <w:t xml:space="preserve"> 1-</w:t>
      </w:r>
      <w:r w:rsidRPr="0092727C">
        <w:rPr>
          <w:rFonts w:ascii="GHEA Grapalat" w:eastAsia="Calibri" w:hAnsi="GHEA Grapalat" w:cs="Arial Unicode"/>
          <w:color w:val="000000" w:themeColor="text1"/>
          <w:sz w:val="22"/>
          <w:szCs w:val="22"/>
        </w:rPr>
        <w:t>ին</w:t>
      </w:r>
      <w:r w:rsidRPr="0092727C">
        <w:rPr>
          <w:rFonts w:ascii="GHEA Grapalat" w:eastAsia="Calibri" w:hAnsi="GHEA Grapalat" w:cs="Arial Unicode"/>
          <w:color w:val="000000" w:themeColor="text1"/>
          <w:sz w:val="22"/>
          <w:szCs w:val="22"/>
          <w:lang w:val="af-ZA"/>
        </w:rPr>
        <w:t>, 2-</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3-</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6-</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8-</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10-</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28-</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սյունակները</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Ծածկերի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պատշգամբների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շվաքարանների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հարթակի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աստիճանավանդակի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աղյուսակի</w:t>
      </w:r>
      <w:r w:rsidRPr="0092727C">
        <w:rPr>
          <w:rFonts w:ascii="GHEA Grapalat" w:eastAsia="Calibri" w:hAnsi="GHEA Grapalat" w:cs="Arial Unicode"/>
          <w:color w:val="000000" w:themeColor="text1"/>
          <w:sz w:val="22"/>
          <w:szCs w:val="22"/>
          <w:lang w:val="af-ZA"/>
        </w:rPr>
        <w:t xml:space="preserve"> 1-</w:t>
      </w:r>
      <w:r w:rsidRPr="0092727C">
        <w:rPr>
          <w:rFonts w:ascii="GHEA Grapalat" w:eastAsia="Calibri" w:hAnsi="GHEA Grapalat" w:cs="Arial Unicode"/>
          <w:color w:val="000000" w:themeColor="text1"/>
          <w:sz w:val="22"/>
          <w:szCs w:val="22"/>
        </w:rPr>
        <w:t>ին</w:t>
      </w:r>
      <w:r w:rsidRPr="0092727C">
        <w:rPr>
          <w:rFonts w:ascii="GHEA Grapalat" w:eastAsia="Calibri" w:hAnsi="GHEA Grapalat" w:cs="Arial Unicode"/>
          <w:color w:val="000000" w:themeColor="text1"/>
          <w:sz w:val="22"/>
          <w:szCs w:val="22"/>
          <w:lang w:val="af-ZA"/>
        </w:rPr>
        <w:t>, 2-</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3-</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6-</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10-</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27-</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28-</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29-</w:t>
      </w:r>
      <w:r w:rsidRPr="0092727C">
        <w:rPr>
          <w:rFonts w:ascii="GHEA Grapalat" w:eastAsia="Calibri" w:hAnsi="GHEA Grapalat" w:cs="Arial Unicode"/>
          <w:color w:val="000000" w:themeColor="text1"/>
          <w:sz w:val="22"/>
          <w:szCs w:val="22"/>
        </w:rPr>
        <w:t>րդ</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սյունակները</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Մյուս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աղյուսակի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բոլոր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սյունակները</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Եթե</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չափագրված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մեջ</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պատշգամբներ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հարթակներ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ծածկեր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հարկի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որևէ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տարբերվում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իր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միջհարկային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ծածկի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տանիքի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նյութով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արտաքին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պատերի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շինանյութի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տեսակով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կառուցման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տարեթվով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բարձրությամբ</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ապա</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աղյուսակում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դրանք</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առանձին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տողերով</w:t>
      </w:r>
      <w:r w:rsidRPr="0092727C">
        <w:rPr>
          <w:rFonts w:ascii="GHEA Grapalat" w:eastAsia="Calibri" w:hAnsi="GHEA Grapalat" w:cs="Arial Unicode"/>
          <w:color w:val="000000" w:themeColor="text1"/>
          <w:sz w:val="22"/>
          <w:szCs w:val="22"/>
          <w:lang w:val="af-ZA"/>
        </w:rPr>
        <w:t>:</w:t>
      </w:r>
    </w:p>
    <w:p w14:paraId="2A7C6181" w14:textId="09F9B7C1"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hy-AM"/>
        </w:rPr>
        <w:t>27</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Կատարված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աշխատանքները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պատվիրատուին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տրամադրվում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թղթային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տարբերակով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շեյփ</w:t>
      </w:r>
      <w:r w:rsidRPr="0092727C">
        <w:rPr>
          <w:rFonts w:ascii="GHEA Grapalat" w:eastAsia="Calibri" w:hAnsi="GHEA Grapalat" w:cs="Arial Unicode"/>
          <w:color w:val="000000" w:themeColor="text1"/>
          <w:sz w:val="22"/>
          <w:szCs w:val="22"/>
          <w:lang w:val="af-ZA"/>
        </w:rPr>
        <w:t xml:space="preserve"> (s</w:t>
      </w:r>
      <w:r w:rsidRPr="0092727C">
        <w:rPr>
          <w:rFonts w:ascii="GHEA Grapalat" w:eastAsia="Calibri" w:hAnsi="GHEA Grapalat" w:cs="Arial Unicode"/>
          <w:color w:val="000000" w:themeColor="text1"/>
          <w:sz w:val="22"/>
          <w:szCs w:val="22"/>
        </w:rPr>
        <w:t>հ</w:t>
      </w:r>
      <w:r w:rsidRPr="0092727C">
        <w:rPr>
          <w:rFonts w:ascii="GHEA Grapalat" w:eastAsia="Calibri" w:hAnsi="GHEA Grapalat" w:cs="Arial Unicode"/>
          <w:color w:val="000000" w:themeColor="text1"/>
          <w:sz w:val="22"/>
          <w:szCs w:val="22"/>
          <w:lang w:val="af-ZA"/>
        </w:rPr>
        <w:t xml:space="preserve">p), </w:t>
      </w:r>
      <w:r w:rsidRPr="0092727C">
        <w:rPr>
          <w:rFonts w:ascii="GHEA Grapalat" w:eastAsia="Calibri" w:hAnsi="GHEA Grapalat" w:cs="Arial Unicode"/>
          <w:color w:val="000000" w:themeColor="text1"/>
          <w:sz w:val="22"/>
          <w:szCs w:val="22"/>
        </w:rPr>
        <w:t>իքս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էֆ</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rPr>
        <w:t>դի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են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ֆորմատներով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իսկ</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բնութագիրը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էքսել</w:t>
      </w:r>
      <w:r w:rsidRPr="0092727C">
        <w:rPr>
          <w:rFonts w:ascii="GHEA Grapalat" w:eastAsia="Calibri" w:hAnsi="GHEA Grapalat" w:cs="Arial Unicode"/>
          <w:color w:val="000000" w:themeColor="text1"/>
          <w:sz w:val="22"/>
          <w:szCs w:val="22"/>
          <w:lang w:val="af-ZA"/>
        </w:rPr>
        <w:t xml:space="preserve"> (xls)</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ֆորմատով</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լիազոր</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մարմնի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կողմից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տրամադրված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ծրագրով</w:t>
      </w:r>
      <w:r w:rsidRPr="0092727C">
        <w:rPr>
          <w:rFonts w:ascii="GHEA Grapalat" w:eastAsia="Calibri" w:hAnsi="GHEA Grapalat" w:cs="Arial Unicode"/>
          <w:color w:val="000000" w:themeColor="text1"/>
          <w:sz w:val="22"/>
          <w:szCs w:val="22"/>
          <w:lang w:val="af-ZA"/>
        </w:rPr>
        <w:t>:</w:t>
      </w:r>
    </w:p>
    <w:p w14:paraId="00B55946"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28. </w:t>
      </w:r>
      <w:r w:rsidRPr="0092727C">
        <w:rPr>
          <w:rFonts w:ascii="GHEA Grapalat" w:eastAsia="Calibri" w:hAnsi="GHEA Grapalat" w:cs="Arial Unicode"/>
          <w:color w:val="000000" w:themeColor="text1"/>
          <w:sz w:val="22"/>
          <w:szCs w:val="22"/>
        </w:rPr>
        <w:t>Անշարժ</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գույքի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նկատմամբ</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գործարք</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իրականացնելիս</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անշարժ</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գույքի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սեփականատիրոջ</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կողմից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դիմումի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հետ</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միասին</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ներկայացվում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նաև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որակավորում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ունեցող</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անձի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կողմից</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կազմված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շինությունների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հատակագծերը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շինության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բնութագիրը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թղթային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էլեկտրոնային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տարբերակով</w:t>
      </w:r>
      <w:r w:rsidRPr="0092727C">
        <w:rPr>
          <w:rFonts w:ascii="GHEA Grapalat" w:eastAsia="Calibri" w:hAnsi="GHEA Grapalat" w:cs="Arial Unicode"/>
          <w:color w:val="000000" w:themeColor="text1"/>
          <w:sz w:val="22"/>
          <w:szCs w:val="22"/>
          <w:lang w:val="af-ZA"/>
        </w:rPr>
        <w:t>:</w:t>
      </w:r>
    </w:p>
    <w:p w14:paraId="482E89E0" w14:textId="77777777" w:rsidR="0090144C" w:rsidRPr="0092727C" w:rsidRDefault="0090144C" w:rsidP="0090144C">
      <w:pPr>
        <w:autoSpaceDE w:val="0"/>
        <w:autoSpaceDN w:val="0"/>
        <w:adjustRightInd w:val="0"/>
        <w:ind w:firstLine="720"/>
        <w:jc w:val="both"/>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af-ZA"/>
        </w:rPr>
        <w:t xml:space="preserve">29. </w:t>
      </w:r>
      <w:r w:rsidRPr="0092727C">
        <w:rPr>
          <w:rFonts w:ascii="GHEA Grapalat" w:eastAsia="Calibri" w:hAnsi="GHEA Grapalat" w:cs="Arial Unicode"/>
          <w:color w:val="000000" w:themeColor="text1"/>
          <w:sz w:val="22"/>
          <w:szCs w:val="22"/>
        </w:rPr>
        <w:t>Աղյուսակի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ներքևի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մասում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լրացվում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որակավորված</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անձի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անուն</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rPr>
        <w:t>ազգանունը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կատարման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ամսաթիվը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համապատասխան</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որակավորման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վկայականի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տրման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ամսաթիվը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իրավաբանական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անձի</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պետական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գրանցման</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համարը</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անվանումը</w:t>
      </w:r>
      <w:r w:rsidRPr="0092727C">
        <w:rPr>
          <w:rFonts w:ascii="GHEA Grapalat" w:eastAsia="Calibri" w:hAnsi="GHEA Grapalat" w:cs="Arial Unicode"/>
          <w:color w:val="000000" w:themeColor="text1"/>
          <w:sz w:val="22"/>
          <w:szCs w:val="22"/>
          <w:lang w:val="af-ZA"/>
        </w:rPr>
        <w:t>,</w:t>
      </w:r>
      <w:r w:rsidRPr="0092727C">
        <w:rPr>
          <w:rFonts w:ascii="GHEA Grapalat" w:eastAsia="Calibri" w:hAnsi="GHEA Grapalat" w:cs="Arial Unicode"/>
          <w:color w:val="000000" w:themeColor="text1"/>
          <w:sz w:val="22"/>
          <w:szCs w:val="22"/>
          <w:lang w:val="hy-AM"/>
        </w:rPr>
        <w:t xml:space="preserve"> </w:t>
      </w:r>
      <w:r w:rsidRPr="0092727C">
        <w:rPr>
          <w:rFonts w:ascii="GHEA Grapalat" w:eastAsia="Calibri" w:hAnsi="GHEA Grapalat" w:cs="Arial Unicode"/>
          <w:color w:val="000000" w:themeColor="text1"/>
          <w:sz w:val="22"/>
          <w:szCs w:val="22"/>
        </w:rPr>
        <w:t>ստորագրվում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է</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և</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դրվում</w:t>
      </w:r>
      <w:r w:rsidRPr="0092727C">
        <w:rPr>
          <w:rFonts w:ascii="GHEA Grapalat" w:eastAsia="Calibri" w:hAnsi="GHEA Grapalat" w:cs="Arial Unicode"/>
          <w:color w:val="000000" w:themeColor="text1"/>
          <w:sz w:val="22"/>
          <w:szCs w:val="22"/>
          <w:lang w:val="af-ZA"/>
        </w:rPr>
        <w:t xml:space="preserve"> </w:t>
      </w:r>
      <w:r w:rsidRPr="0092727C">
        <w:rPr>
          <w:rFonts w:ascii="GHEA Grapalat" w:eastAsia="Calibri" w:hAnsi="GHEA Grapalat" w:cs="Arial Unicode"/>
          <w:color w:val="000000" w:themeColor="text1"/>
          <w:sz w:val="22"/>
          <w:szCs w:val="22"/>
        </w:rPr>
        <w:t>կնիք</w:t>
      </w:r>
      <w:r w:rsidRPr="0092727C">
        <w:rPr>
          <w:rFonts w:ascii="GHEA Grapalat" w:eastAsia="Calibri" w:hAnsi="GHEA Grapalat" w:cs="Arial Unicode"/>
          <w:color w:val="000000" w:themeColor="text1"/>
          <w:sz w:val="22"/>
          <w:szCs w:val="22"/>
          <w:lang w:val="af-ZA"/>
        </w:rPr>
        <w:t>:</w:t>
      </w:r>
    </w:p>
    <w:p w14:paraId="3C6C401A" w14:textId="77777777" w:rsidR="0090144C" w:rsidRPr="0092727C" w:rsidRDefault="0090144C" w:rsidP="0090144C">
      <w:pPr>
        <w:jc w:val="center"/>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hy-AM"/>
        </w:rPr>
        <w:t xml:space="preserve">                                                                                                                                                      </w:t>
      </w:r>
    </w:p>
    <w:p w14:paraId="1FE3EFB4" w14:textId="77777777" w:rsidR="0090144C" w:rsidRPr="0092727C" w:rsidRDefault="0090144C" w:rsidP="0090144C">
      <w:pPr>
        <w:jc w:val="both"/>
        <w:rPr>
          <w:rFonts w:ascii="GHEA Grapalat" w:hAnsi="GHEA Grapalat"/>
          <w:color w:val="000000" w:themeColor="text1"/>
          <w:sz w:val="20"/>
          <w:lang w:val="hy-AM"/>
        </w:rPr>
      </w:pPr>
    </w:p>
    <w:p w14:paraId="066F8018" w14:textId="77777777" w:rsidR="0090144C" w:rsidRPr="0092727C" w:rsidRDefault="0090144C" w:rsidP="0090144C">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0144C" w:rsidRPr="0092727C" w14:paraId="4A1C7DE5" w14:textId="77777777" w:rsidTr="00AA3D7C">
        <w:trPr>
          <w:jc w:val="center"/>
        </w:trPr>
        <w:tc>
          <w:tcPr>
            <w:tcW w:w="4536" w:type="dxa"/>
          </w:tcPr>
          <w:p w14:paraId="7E91D8EE" w14:textId="77777777" w:rsidR="0090144C" w:rsidRPr="0092727C" w:rsidRDefault="0090144C" w:rsidP="00AA3D7C">
            <w:pPr>
              <w:spacing w:line="360" w:lineRule="auto"/>
              <w:jc w:val="center"/>
              <w:rPr>
                <w:rFonts w:ascii="GHEA Grapalat" w:hAnsi="GHEA Grapalat" w:cs="Sylfaen"/>
                <w:b/>
                <w:bCs/>
                <w:color w:val="000000" w:themeColor="text1"/>
                <w:lang w:val="nb-NO"/>
              </w:rPr>
            </w:pPr>
            <w:r w:rsidRPr="0092727C">
              <w:rPr>
                <w:rFonts w:ascii="GHEA Grapalat" w:hAnsi="GHEA Grapalat" w:cs="Sylfaen"/>
                <w:b/>
                <w:bCs/>
                <w:color w:val="000000" w:themeColor="text1"/>
                <w:lang w:val="nb-NO"/>
              </w:rPr>
              <w:t>ՊԱՏՎԻՐԱՏՈՒ</w:t>
            </w:r>
          </w:p>
          <w:p w14:paraId="3C3C15DA" w14:textId="77777777" w:rsidR="0090144C" w:rsidRPr="0092727C" w:rsidRDefault="0090144C" w:rsidP="00AA3D7C">
            <w:pPr>
              <w:rPr>
                <w:rFonts w:ascii="GHEA Grapalat" w:hAnsi="GHEA Grapalat"/>
                <w:color w:val="000000" w:themeColor="text1"/>
                <w:sz w:val="22"/>
                <w:szCs w:val="22"/>
                <w:lang w:val="hy-AM"/>
              </w:rPr>
            </w:pPr>
          </w:p>
          <w:p w14:paraId="681F1B8B" w14:textId="77777777" w:rsidR="0090144C" w:rsidRPr="0092727C" w:rsidRDefault="0090144C" w:rsidP="00AA3D7C">
            <w:pPr>
              <w:rPr>
                <w:rFonts w:ascii="GHEA Grapalat" w:hAnsi="GHEA Grapalat"/>
                <w:color w:val="000000" w:themeColor="text1"/>
                <w:sz w:val="22"/>
                <w:szCs w:val="22"/>
                <w:lang w:val="hy-AM"/>
              </w:rPr>
            </w:pPr>
          </w:p>
          <w:p w14:paraId="0C708B0D" w14:textId="77777777" w:rsidR="0090144C" w:rsidRPr="0092727C" w:rsidRDefault="0090144C" w:rsidP="00AA3D7C">
            <w:pPr>
              <w:rPr>
                <w:rFonts w:ascii="GHEA Grapalat" w:hAnsi="GHEA Grapalat"/>
                <w:color w:val="000000" w:themeColor="text1"/>
                <w:sz w:val="22"/>
                <w:szCs w:val="22"/>
                <w:lang w:val="hy-AM"/>
              </w:rPr>
            </w:pPr>
          </w:p>
          <w:p w14:paraId="5493263F" w14:textId="77777777" w:rsidR="0090144C" w:rsidRPr="0092727C" w:rsidRDefault="0090144C" w:rsidP="00AA3D7C">
            <w:pPr>
              <w:rPr>
                <w:rFonts w:ascii="GHEA Grapalat" w:hAnsi="GHEA Grapalat"/>
                <w:color w:val="000000" w:themeColor="text1"/>
                <w:sz w:val="22"/>
                <w:szCs w:val="22"/>
                <w:lang w:val="hy-AM"/>
              </w:rPr>
            </w:pPr>
          </w:p>
          <w:p w14:paraId="2C2F2564" w14:textId="77777777" w:rsidR="0090144C" w:rsidRPr="0092727C" w:rsidRDefault="0090144C" w:rsidP="00AA3D7C">
            <w:pPr>
              <w:rPr>
                <w:rFonts w:ascii="GHEA Grapalat" w:hAnsi="GHEA Grapalat"/>
                <w:color w:val="000000" w:themeColor="text1"/>
                <w:lang w:val="hy-AM"/>
              </w:rPr>
            </w:pPr>
          </w:p>
          <w:p w14:paraId="27BA3363" w14:textId="77777777" w:rsidR="0090144C" w:rsidRPr="0092727C" w:rsidRDefault="0090144C" w:rsidP="00AA3D7C">
            <w:pPr>
              <w:jc w:val="center"/>
              <w:rPr>
                <w:rFonts w:ascii="GHEA Grapalat" w:hAnsi="GHEA Grapalat"/>
                <w:color w:val="000000" w:themeColor="text1"/>
                <w:lang w:val="hy-AM"/>
              </w:rPr>
            </w:pPr>
            <w:r w:rsidRPr="0092727C">
              <w:rPr>
                <w:rFonts w:ascii="GHEA Grapalat" w:hAnsi="GHEA Grapalat"/>
                <w:color w:val="000000" w:themeColor="text1"/>
                <w:lang w:val="hy-AM"/>
              </w:rPr>
              <w:t>---------------------------------</w:t>
            </w:r>
          </w:p>
          <w:p w14:paraId="2D523070" w14:textId="77777777" w:rsidR="0090144C" w:rsidRPr="0092727C" w:rsidRDefault="0090144C" w:rsidP="00AA3D7C">
            <w:pPr>
              <w:jc w:val="center"/>
              <w:rPr>
                <w:rFonts w:ascii="GHEA Grapalat" w:hAnsi="GHEA Grapalat"/>
                <w:color w:val="000000" w:themeColor="text1"/>
                <w:sz w:val="18"/>
                <w:szCs w:val="18"/>
                <w:lang w:val="hy-AM"/>
              </w:rPr>
            </w:pPr>
            <w:r w:rsidRPr="0092727C">
              <w:rPr>
                <w:rFonts w:ascii="GHEA Grapalat" w:hAnsi="GHEA Grapalat"/>
                <w:color w:val="000000" w:themeColor="text1"/>
                <w:sz w:val="18"/>
                <w:szCs w:val="18"/>
                <w:lang w:val="hy-AM"/>
              </w:rPr>
              <w:t>/</w:t>
            </w:r>
            <w:r w:rsidRPr="0092727C">
              <w:rPr>
                <w:rFonts w:ascii="GHEA Grapalat" w:hAnsi="GHEA Grapalat" w:cs="Sylfaen"/>
                <w:color w:val="000000" w:themeColor="text1"/>
                <w:sz w:val="18"/>
                <w:szCs w:val="18"/>
                <w:lang w:val="hy-AM"/>
              </w:rPr>
              <w:t>ստորագրություն</w:t>
            </w:r>
            <w:r w:rsidRPr="0092727C">
              <w:rPr>
                <w:rFonts w:ascii="GHEA Grapalat" w:hAnsi="GHEA Grapalat"/>
                <w:color w:val="000000" w:themeColor="text1"/>
                <w:sz w:val="18"/>
                <w:szCs w:val="18"/>
                <w:lang w:val="hy-AM"/>
              </w:rPr>
              <w:t>/</w:t>
            </w:r>
          </w:p>
          <w:p w14:paraId="4518F980" w14:textId="77777777" w:rsidR="0090144C" w:rsidRPr="0092727C" w:rsidRDefault="0090144C" w:rsidP="00AA3D7C">
            <w:pPr>
              <w:jc w:val="center"/>
              <w:rPr>
                <w:rFonts w:ascii="GHEA Grapalat" w:hAnsi="GHEA Grapalat"/>
                <w:color w:val="000000" w:themeColor="text1"/>
                <w:sz w:val="18"/>
                <w:szCs w:val="18"/>
                <w:lang w:val="hy-AM"/>
              </w:rPr>
            </w:pPr>
            <w:r w:rsidRPr="0092727C">
              <w:rPr>
                <w:rFonts w:ascii="GHEA Grapalat" w:hAnsi="GHEA Grapalat" w:cs="Sylfaen"/>
                <w:color w:val="000000" w:themeColor="text1"/>
                <w:sz w:val="18"/>
                <w:szCs w:val="18"/>
                <w:lang w:val="hy-AM"/>
              </w:rPr>
              <w:t>Կ</w:t>
            </w:r>
            <w:r w:rsidRPr="0092727C">
              <w:rPr>
                <w:rFonts w:ascii="GHEA Grapalat" w:hAnsi="GHEA Grapalat"/>
                <w:color w:val="000000" w:themeColor="text1"/>
                <w:sz w:val="18"/>
                <w:szCs w:val="18"/>
                <w:lang w:val="hy-AM"/>
              </w:rPr>
              <w:t>.</w:t>
            </w:r>
            <w:r w:rsidRPr="0092727C">
              <w:rPr>
                <w:rFonts w:ascii="GHEA Grapalat" w:hAnsi="GHEA Grapalat" w:cs="Sylfaen"/>
                <w:color w:val="000000" w:themeColor="text1"/>
                <w:sz w:val="18"/>
                <w:szCs w:val="18"/>
                <w:lang w:val="hy-AM"/>
              </w:rPr>
              <w:t>Տ</w:t>
            </w:r>
          </w:p>
        </w:tc>
        <w:tc>
          <w:tcPr>
            <w:tcW w:w="760" w:type="dxa"/>
          </w:tcPr>
          <w:p w14:paraId="6A2881E8" w14:textId="77777777" w:rsidR="0090144C" w:rsidRPr="0092727C" w:rsidRDefault="0090144C" w:rsidP="00AA3D7C">
            <w:pPr>
              <w:spacing w:line="360" w:lineRule="auto"/>
              <w:jc w:val="center"/>
              <w:rPr>
                <w:rFonts w:ascii="GHEA Grapalat" w:hAnsi="GHEA Grapalat"/>
                <w:color w:val="000000" w:themeColor="text1"/>
                <w:lang w:val="hy-AM"/>
              </w:rPr>
            </w:pPr>
          </w:p>
        </w:tc>
        <w:tc>
          <w:tcPr>
            <w:tcW w:w="4343" w:type="dxa"/>
          </w:tcPr>
          <w:p w14:paraId="2F0C9C64" w14:textId="77777777" w:rsidR="0090144C" w:rsidRPr="0092727C" w:rsidRDefault="0090144C" w:rsidP="00AA3D7C">
            <w:pPr>
              <w:spacing w:line="360" w:lineRule="auto"/>
              <w:jc w:val="center"/>
              <w:rPr>
                <w:rFonts w:ascii="GHEA Grapalat" w:hAnsi="GHEA Grapalat" w:cs="Sylfaen"/>
                <w:b/>
                <w:bCs/>
                <w:color w:val="000000" w:themeColor="text1"/>
                <w:lang w:val="hy-AM"/>
              </w:rPr>
            </w:pPr>
            <w:r w:rsidRPr="0092727C">
              <w:rPr>
                <w:rFonts w:ascii="GHEA Grapalat" w:hAnsi="GHEA Grapalat" w:cs="Sylfaen"/>
                <w:b/>
                <w:bCs/>
                <w:color w:val="000000" w:themeColor="text1"/>
                <w:lang w:val="pt-BR"/>
              </w:rPr>
              <w:t>ԿԱՏԱՐՈՂ</w:t>
            </w:r>
          </w:p>
          <w:p w14:paraId="11D86C84" w14:textId="77777777" w:rsidR="0090144C" w:rsidRPr="0092727C" w:rsidRDefault="0090144C" w:rsidP="00AA3D7C">
            <w:pPr>
              <w:jc w:val="center"/>
              <w:rPr>
                <w:rFonts w:ascii="GHEA Grapalat" w:hAnsi="GHEA Grapalat"/>
                <w:color w:val="000000" w:themeColor="text1"/>
                <w:lang w:val="hy-AM"/>
              </w:rPr>
            </w:pPr>
          </w:p>
          <w:p w14:paraId="36C7C2AB" w14:textId="77777777" w:rsidR="0090144C" w:rsidRPr="0092727C" w:rsidRDefault="0090144C" w:rsidP="00AA3D7C">
            <w:pPr>
              <w:jc w:val="center"/>
              <w:rPr>
                <w:rFonts w:ascii="GHEA Grapalat" w:hAnsi="GHEA Grapalat"/>
                <w:color w:val="000000" w:themeColor="text1"/>
                <w:lang w:val="hy-AM"/>
              </w:rPr>
            </w:pPr>
          </w:p>
          <w:p w14:paraId="2883F53C" w14:textId="77777777" w:rsidR="0090144C" w:rsidRPr="0092727C" w:rsidRDefault="0090144C" w:rsidP="00AA3D7C">
            <w:pPr>
              <w:jc w:val="center"/>
              <w:rPr>
                <w:rFonts w:ascii="GHEA Grapalat" w:hAnsi="GHEA Grapalat"/>
                <w:color w:val="000000" w:themeColor="text1"/>
                <w:lang w:val="hy-AM"/>
              </w:rPr>
            </w:pPr>
          </w:p>
          <w:p w14:paraId="6963D3D7" w14:textId="77777777" w:rsidR="0090144C" w:rsidRPr="0092727C" w:rsidRDefault="0090144C" w:rsidP="00AA3D7C">
            <w:pPr>
              <w:jc w:val="center"/>
              <w:rPr>
                <w:rFonts w:ascii="GHEA Grapalat" w:hAnsi="GHEA Grapalat"/>
                <w:color w:val="000000" w:themeColor="text1"/>
                <w:lang w:val="hy-AM"/>
              </w:rPr>
            </w:pPr>
          </w:p>
          <w:p w14:paraId="35C2BF2A" w14:textId="77777777" w:rsidR="0090144C" w:rsidRPr="0092727C" w:rsidRDefault="0090144C" w:rsidP="00AA3D7C">
            <w:pPr>
              <w:jc w:val="center"/>
              <w:rPr>
                <w:rFonts w:ascii="GHEA Grapalat" w:hAnsi="GHEA Grapalat"/>
                <w:color w:val="000000" w:themeColor="text1"/>
                <w:lang w:val="hy-AM"/>
              </w:rPr>
            </w:pPr>
          </w:p>
          <w:p w14:paraId="0B2C82DB" w14:textId="77777777" w:rsidR="0090144C" w:rsidRPr="0092727C" w:rsidRDefault="0090144C" w:rsidP="00AA3D7C">
            <w:pPr>
              <w:jc w:val="center"/>
              <w:rPr>
                <w:rFonts w:ascii="GHEA Grapalat" w:hAnsi="GHEA Grapalat"/>
                <w:color w:val="000000" w:themeColor="text1"/>
                <w:lang w:val="ru-RU"/>
              </w:rPr>
            </w:pPr>
            <w:r w:rsidRPr="0092727C">
              <w:rPr>
                <w:rFonts w:ascii="GHEA Grapalat" w:hAnsi="GHEA Grapalat"/>
                <w:color w:val="000000" w:themeColor="text1"/>
                <w:lang w:val="ru-RU"/>
              </w:rPr>
              <w:t>---------------------------------</w:t>
            </w:r>
          </w:p>
          <w:p w14:paraId="45A4C1CF" w14:textId="77777777" w:rsidR="0090144C" w:rsidRPr="0092727C" w:rsidRDefault="0090144C" w:rsidP="00AA3D7C">
            <w:pPr>
              <w:jc w:val="center"/>
              <w:rPr>
                <w:rFonts w:ascii="GHEA Grapalat" w:hAnsi="GHEA Grapalat"/>
                <w:color w:val="000000" w:themeColor="text1"/>
                <w:sz w:val="18"/>
                <w:szCs w:val="18"/>
              </w:rPr>
            </w:pPr>
            <w:r w:rsidRPr="0092727C">
              <w:rPr>
                <w:rFonts w:ascii="GHEA Grapalat" w:hAnsi="GHEA Grapalat"/>
                <w:color w:val="000000" w:themeColor="text1"/>
                <w:sz w:val="18"/>
                <w:szCs w:val="18"/>
              </w:rPr>
              <w:t>/</w:t>
            </w:r>
            <w:r w:rsidRPr="0092727C">
              <w:rPr>
                <w:rFonts w:ascii="GHEA Grapalat" w:hAnsi="GHEA Grapalat" w:cs="Sylfaen"/>
                <w:color w:val="000000" w:themeColor="text1"/>
                <w:sz w:val="18"/>
                <w:szCs w:val="18"/>
                <w:lang w:val="ru-RU"/>
              </w:rPr>
              <w:t>ստորագրություն</w:t>
            </w:r>
            <w:r w:rsidRPr="0092727C">
              <w:rPr>
                <w:rFonts w:ascii="GHEA Grapalat" w:hAnsi="GHEA Grapalat"/>
                <w:color w:val="000000" w:themeColor="text1"/>
                <w:sz w:val="18"/>
                <w:szCs w:val="18"/>
              </w:rPr>
              <w:t>/</w:t>
            </w:r>
          </w:p>
          <w:p w14:paraId="5CABE928" w14:textId="77777777" w:rsidR="0090144C" w:rsidRPr="0092727C" w:rsidRDefault="0090144C" w:rsidP="00AA3D7C">
            <w:pPr>
              <w:jc w:val="center"/>
              <w:rPr>
                <w:rFonts w:ascii="GHEA Grapalat" w:hAnsi="GHEA Grapalat"/>
                <w:color w:val="000000" w:themeColor="text1"/>
                <w:sz w:val="22"/>
                <w:szCs w:val="22"/>
                <w:lang w:val="ru-RU"/>
              </w:rPr>
            </w:pPr>
            <w:r w:rsidRPr="0092727C">
              <w:rPr>
                <w:rFonts w:ascii="GHEA Grapalat" w:hAnsi="GHEA Grapalat" w:cs="Sylfaen"/>
                <w:color w:val="000000" w:themeColor="text1"/>
                <w:sz w:val="18"/>
                <w:szCs w:val="18"/>
                <w:lang w:val="ru-RU"/>
              </w:rPr>
              <w:t>Կ</w:t>
            </w:r>
            <w:r w:rsidRPr="0092727C">
              <w:rPr>
                <w:rFonts w:ascii="GHEA Grapalat" w:hAnsi="GHEA Grapalat"/>
                <w:color w:val="000000" w:themeColor="text1"/>
                <w:sz w:val="18"/>
                <w:szCs w:val="18"/>
                <w:lang w:val="ru-RU"/>
              </w:rPr>
              <w:t>.</w:t>
            </w:r>
            <w:r w:rsidRPr="0092727C">
              <w:rPr>
                <w:rFonts w:ascii="GHEA Grapalat" w:hAnsi="GHEA Grapalat" w:cs="Sylfaen"/>
                <w:color w:val="000000" w:themeColor="text1"/>
                <w:sz w:val="18"/>
                <w:szCs w:val="18"/>
                <w:lang w:val="ru-RU"/>
              </w:rPr>
              <w:t>Տ</w:t>
            </w:r>
          </w:p>
        </w:tc>
      </w:tr>
    </w:tbl>
    <w:p w14:paraId="76FFC90F" w14:textId="77777777" w:rsidR="0090144C" w:rsidRPr="0092727C" w:rsidRDefault="0090144C" w:rsidP="007678FA">
      <w:pPr>
        <w:jc w:val="center"/>
        <w:rPr>
          <w:rFonts w:ascii="GHEA Grapalat" w:hAnsi="GHEA Grapalat"/>
          <w:color w:val="000000" w:themeColor="text1"/>
          <w:sz w:val="20"/>
        </w:rPr>
      </w:pPr>
    </w:p>
    <w:p w14:paraId="6E67FDCA" w14:textId="77777777" w:rsidR="007678FA" w:rsidRPr="0092727C" w:rsidRDefault="007678FA" w:rsidP="007678FA">
      <w:pPr>
        <w:jc w:val="right"/>
        <w:rPr>
          <w:rFonts w:ascii="GHEA Grapalat" w:hAnsi="GHEA Grapalat"/>
          <w:color w:val="000000" w:themeColor="text1"/>
          <w:sz w:val="20"/>
        </w:rPr>
      </w:pPr>
    </w:p>
    <w:p w14:paraId="32398322" w14:textId="77777777" w:rsidR="0090144C" w:rsidRPr="0092727C" w:rsidRDefault="0090144C" w:rsidP="007678FA">
      <w:pPr>
        <w:jc w:val="right"/>
        <w:rPr>
          <w:rFonts w:ascii="GHEA Grapalat" w:hAnsi="GHEA Grapalat"/>
          <w:i/>
          <w:color w:val="000000" w:themeColor="text1"/>
          <w:sz w:val="18"/>
          <w:lang w:val="hy-AM"/>
        </w:rPr>
      </w:pPr>
    </w:p>
    <w:p w14:paraId="38B518E4" w14:textId="77777777" w:rsidR="0090144C" w:rsidRPr="0092727C" w:rsidRDefault="0090144C" w:rsidP="007678FA">
      <w:pPr>
        <w:jc w:val="right"/>
        <w:rPr>
          <w:rFonts w:ascii="GHEA Grapalat" w:hAnsi="GHEA Grapalat"/>
          <w:i/>
          <w:color w:val="000000" w:themeColor="text1"/>
          <w:sz w:val="18"/>
          <w:lang w:val="hy-AM"/>
        </w:rPr>
      </w:pPr>
    </w:p>
    <w:p w14:paraId="18026F0D" w14:textId="77777777" w:rsidR="0090144C" w:rsidRPr="0092727C" w:rsidRDefault="0090144C" w:rsidP="007678FA">
      <w:pPr>
        <w:jc w:val="right"/>
        <w:rPr>
          <w:rFonts w:ascii="GHEA Grapalat" w:hAnsi="GHEA Grapalat"/>
          <w:i/>
          <w:color w:val="000000" w:themeColor="text1"/>
          <w:sz w:val="18"/>
          <w:lang w:val="hy-AM"/>
        </w:rPr>
      </w:pPr>
    </w:p>
    <w:p w14:paraId="172B3A0F" w14:textId="77777777" w:rsidR="0090144C" w:rsidRPr="0092727C" w:rsidRDefault="0090144C" w:rsidP="007678FA">
      <w:pPr>
        <w:jc w:val="right"/>
        <w:rPr>
          <w:rFonts w:ascii="GHEA Grapalat" w:hAnsi="GHEA Grapalat"/>
          <w:i/>
          <w:color w:val="000000" w:themeColor="text1"/>
          <w:sz w:val="18"/>
          <w:lang w:val="hy-AM"/>
        </w:rPr>
      </w:pPr>
    </w:p>
    <w:p w14:paraId="0943FEA7" w14:textId="77777777" w:rsidR="0090144C" w:rsidRPr="0092727C" w:rsidRDefault="0090144C" w:rsidP="007678FA">
      <w:pPr>
        <w:jc w:val="right"/>
        <w:rPr>
          <w:rFonts w:ascii="GHEA Grapalat" w:hAnsi="GHEA Grapalat"/>
          <w:i/>
          <w:color w:val="000000" w:themeColor="text1"/>
          <w:sz w:val="18"/>
          <w:lang w:val="hy-AM"/>
        </w:rPr>
      </w:pPr>
    </w:p>
    <w:p w14:paraId="0ADB6DAC" w14:textId="77777777" w:rsidR="0090144C" w:rsidRPr="0092727C" w:rsidRDefault="0090144C" w:rsidP="007678FA">
      <w:pPr>
        <w:jc w:val="right"/>
        <w:rPr>
          <w:rFonts w:ascii="GHEA Grapalat" w:hAnsi="GHEA Grapalat"/>
          <w:i/>
          <w:color w:val="000000" w:themeColor="text1"/>
          <w:sz w:val="18"/>
          <w:lang w:val="hy-AM"/>
        </w:rPr>
      </w:pPr>
    </w:p>
    <w:p w14:paraId="05620A5F" w14:textId="77777777" w:rsidR="0090144C" w:rsidRPr="0092727C" w:rsidRDefault="0090144C" w:rsidP="007678FA">
      <w:pPr>
        <w:jc w:val="right"/>
        <w:rPr>
          <w:rFonts w:ascii="GHEA Grapalat" w:hAnsi="GHEA Grapalat"/>
          <w:i/>
          <w:color w:val="000000" w:themeColor="text1"/>
          <w:sz w:val="18"/>
          <w:lang w:val="hy-AM"/>
        </w:rPr>
      </w:pPr>
    </w:p>
    <w:p w14:paraId="0704CF3D" w14:textId="77777777" w:rsidR="0090144C" w:rsidRPr="0092727C" w:rsidRDefault="0090144C" w:rsidP="007678FA">
      <w:pPr>
        <w:jc w:val="right"/>
        <w:rPr>
          <w:rFonts w:ascii="GHEA Grapalat" w:hAnsi="GHEA Grapalat"/>
          <w:i/>
          <w:color w:val="000000" w:themeColor="text1"/>
          <w:sz w:val="18"/>
          <w:lang w:val="hy-AM"/>
        </w:rPr>
      </w:pPr>
    </w:p>
    <w:p w14:paraId="26801303" w14:textId="1D34A0AD"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Հավելված N 2</w:t>
      </w:r>
    </w:p>
    <w:p w14:paraId="1A6631D5" w14:textId="627165F5"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              20</w:t>
      </w:r>
      <w:r w:rsidR="00D10F8E" w:rsidRPr="0092727C">
        <w:rPr>
          <w:rFonts w:ascii="GHEA Grapalat" w:hAnsi="GHEA Grapalat"/>
          <w:i/>
          <w:color w:val="000000" w:themeColor="text1"/>
          <w:sz w:val="18"/>
        </w:rPr>
        <w:t>25</w:t>
      </w:r>
      <w:r w:rsidRPr="0092727C">
        <w:rPr>
          <w:rFonts w:ascii="GHEA Grapalat" w:hAnsi="GHEA Grapalat"/>
          <w:i/>
          <w:color w:val="000000" w:themeColor="text1"/>
          <w:sz w:val="18"/>
          <w:lang w:val="hy-AM"/>
        </w:rPr>
        <w:t xml:space="preserve">թ. կնքված </w:t>
      </w:r>
    </w:p>
    <w:p w14:paraId="5D9286C1" w14:textId="58074C9C"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w:t>
      </w:r>
      <w:r w:rsidR="00D10F8E" w:rsidRPr="0092727C">
        <w:rPr>
          <w:rFonts w:ascii="GHEA Grapalat" w:hAnsi="GHEA Grapalat"/>
          <w:i/>
          <w:color w:val="000000" w:themeColor="text1"/>
          <w:sz w:val="18"/>
          <w:lang w:val="hy-AM"/>
        </w:rPr>
        <w:t>ԿՄՋՀ-ԳՀԾՁԲ-25/</w:t>
      </w:r>
      <w:r w:rsidR="002F7139" w:rsidRPr="0092727C">
        <w:rPr>
          <w:rFonts w:ascii="GHEA Grapalat" w:hAnsi="GHEA Grapalat"/>
          <w:i/>
          <w:color w:val="000000" w:themeColor="text1"/>
          <w:sz w:val="18"/>
        </w:rPr>
        <w:t>24</w:t>
      </w:r>
      <w:r w:rsidRPr="0092727C">
        <w:rPr>
          <w:rFonts w:ascii="GHEA Grapalat" w:hAnsi="GHEA Grapalat"/>
          <w:i/>
          <w:color w:val="000000" w:themeColor="text1"/>
          <w:sz w:val="18"/>
          <w:lang w:val="hy-AM"/>
        </w:rPr>
        <w:t xml:space="preserve"> ծածկագրով պայմանագրի</w:t>
      </w:r>
    </w:p>
    <w:p w14:paraId="594873CD" w14:textId="77777777" w:rsidR="007678FA" w:rsidRPr="0092727C" w:rsidRDefault="007678FA" w:rsidP="007678FA">
      <w:pPr>
        <w:tabs>
          <w:tab w:val="left" w:pos="9540"/>
        </w:tabs>
        <w:rPr>
          <w:rFonts w:ascii="GHEA Grapalat" w:hAnsi="GHEA Grapalat"/>
          <w:color w:val="000000" w:themeColor="text1"/>
          <w:sz w:val="20"/>
        </w:rPr>
      </w:pPr>
    </w:p>
    <w:p w14:paraId="4B8F6992" w14:textId="77777777" w:rsidR="007678FA" w:rsidRPr="0092727C" w:rsidRDefault="007678FA" w:rsidP="007678FA">
      <w:pPr>
        <w:tabs>
          <w:tab w:val="left" w:pos="9540"/>
        </w:tabs>
        <w:rPr>
          <w:rFonts w:ascii="GHEA Grapalat" w:hAnsi="GHEA Grapalat"/>
          <w:color w:val="000000" w:themeColor="text1"/>
          <w:sz w:val="20"/>
        </w:rPr>
      </w:pPr>
    </w:p>
    <w:p w14:paraId="57D1E7AB" w14:textId="77777777" w:rsidR="007678FA" w:rsidRPr="0092727C" w:rsidRDefault="007678FA" w:rsidP="007678FA">
      <w:pPr>
        <w:jc w:val="center"/>
        <w:rPr>
          <w:rFonts w:ascii="GHEA Grapalat" w:hAnsi="GHEA Grapalat"/>
          <w:color w:val="000000" w:themeColor="text1"/>
          <w:sz w:val="20"/>
        </w:rPr>
      </w:pP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olor w:val="000000" w:themeColor="text1"/>
          <w:sz w:val="20"/>
        </w:rPr>
        <w:t>ՎՃԱՐՄԱՆ ԺԱՄԱՆԱԿԱՑՈՒՅՑ*</w:t>
      </w:r>
    </w:p>
    <w:p w14:paraId="2AB17EF6" w14:textId="77777777" w:rsidR="007678FA" w:rsidRPr="0092727C" w:rsidRDefault="007678FA" w:rsidP="007678FA">
      <w:pPr>
        <w:jc w:val="right"/>
        <w:rPr>
          <w:rFonts w:ascii="GHEA Grapalat" w:hAnsi="GHEA Grapalat"/>
          <w:color w:val="000000" w:themeColor="text1"/>
          <w:sz w:val="20"/>
        </w:rPr>
      </w:pPr>
      <w:r w:rsidRPr="0092727C">
        <w:rPr>
          <w:rFonts w:ascii="GHEA Grapalat" w:hAnsi="GHEA Grapalat"/>
          <w:color w:val="000000" w:themeColor="text1"/>
          <w:sz w:val="20"/>
        </w:rPr>
        <w:t xml:space="preserve">                                                                                                                                                                                                            </w:t>
      </w:r>
      <w:r w:rsidRPr="0092727C">
        <w:rPr>
          <w:rFonts w:ascii="GHEA Grapalat" w:hAnsi="GHEA Grapalat" w:cs="Sylfaen"/>
          <w:color w:val="000000" w:themeColor="text1"/>
          <w:sz w:val="18"/>
        </w:rPr>
        <w:t>ՀՀ</w:t>
      </w:r>
      <w:r w:rsidRPr="0092727C">
        <w:rPr>
          <w:rFonts w:ascii="GHEA Grapalat" w:hAnsi="GHEA Grapalat" w:cs="Sylfaen"/>
          <w:color w:val="000000" w:themeColor="text1"/>
          <w:sz w:val="18"/>
          <w:lang w:val="es-ES"/>
        </w:rPr>
        <w:t xml:space="preserve"> </w:t>
      </w:r>
      <w:r w:rsidRPr="0092727C">
        <w:rPr>
          <w:rFonts w:ascii="GHEA Grapalat" w:hAnsi="GHEA Grapalat" w:cs="Sylfaen"/>
          <w:color w:val="000000" w:themeColor="text1"/>
          <w:sz w:val="18"/>
        </w:rPr>
        <w:t>դրամ</w:t>
      </w:r>
    </w:p>
    <w:tbl>
      <w:tblPr>
        <w:tblW w:w="105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583"/>
        <w:gridCol w:w="2340"/>
        <w:gridCol w:w="360"/>
        <w:gridCol w:w="360"/>
        <w:gridCol w:w="360"/>
        <w:gridCol w:w="450"/>
        <w:gridCol w:w="360"/>
        <w:gridCol w:w="360"/>
        <w:gridCol w:w="450"/>
        <w:gridCol w:w="369"/>
        <w:gridCol w:w="446"/>
        <w:gridCol w:w="446"/>
        <w:gridCol w:w="446"/>
        <w:gridCol w:w="446"/>
        <w:gridCol w:w="1028"/>
        <w:gridCol w:w="8"/>
      </w:tblGrid>
      <w:tr w:rsidR="007678FA" w:rsidRPr="0092727C" w14:paraId="6DA1F814" w14:textId="77777777" w:rsidTr="00873D55">
        <w:trPr>
          <w:trHeight w:val="205"/>
        </w:trPr>
        <w:tc>
          <w:tcPr>
            <w:tcW w:w="10546" w:type="dxa"/>
            <w:gridSpan w:val="17"/>
          </w:tcPr>
          <w:p w14:paraId="76607629" w14:textId="77777777" w:rsidR="007678FA" w:rsidRPr="0092727C" w:rsidRDefault="007678FA" w:rsidP="00E53C12">
            <w:pPr>
              <w:jc w:val="center"/>
              <w:rPr>
                <w:rFonts w:ascii="GHEA Grapalat" w:hAnsi="GHEA Grapalat"/>
                <w:color w:val="000000" w:themeColor="text1"/>
                <w:sz w:val="18"/>
                <w:lang w:val="es-ES"/>
              </w:rPr>
            </w:pPr>
            <w:r w:rsidRPr="0092727C">
              <w:rPr>
                <w:rFonts w:ascii="GHEA Grapalat" w:hAnsi="GHEA Grapalat"/>
                <w:color w:val="000000" w:themeColor="text1"/>
                <w:sz w:val="18"/>
                <w:lang w:val="es-ES"/>
              </w:rPr>
              <w:t>Ծառայության</w:t>
            </w:r>
          </w:p>
        </w:tc>
      </w:tr>
      <w:tr w:rsidR="007678FA" w:rsidRPr="0092727C" w14:paraId="29778976" w14:textId="77777777" w:rsidTr="00873D55">
        <w:trPr>
          <w:trHeight w:val="1737"/>
        </w:trPr>
        <w:tc>
          <w:tcPr>
            <w:tcW w:w="734" w:type="dxa"/>
            <w:vAlign w:val="center"/>
          </w:tcPr>
          <w:p w14:paraId="79B71AC3"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հրավերով նախատեսված չափաբաժնի համարը</w:t>
            </w:r>
          </w:p>
        </w:tc>
        <w:tc>
          <w:tcPr>
            <w:tcW w:w="1583" w:type="dxa"/>
            <w:vAlign w:val="center"/>
          </w:tcPr>
          <w:p w14:paraId="008AA2A8"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գնումների</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պլանով</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նախատեսված</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միջանցիկ</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ծածկագիրը</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ըստ</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ԳՄԱ</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դասակարգման</w:t>
            </w:r>
            <w:r w:rsidRPr="0092727C">
              <w:rPr>
                <w:rFonts w:ascii="GHEA Grapalat" w:hAnsi="GHEA Grapalat"/>
                <w:color w:val="000000" w:themeColor="text1"/>
                <w:sz w:val="14"/>
                <w:szCs w:val="14"/>
                <w:lang w:val="es-ES"/>
              </w:rPr>
              <w:t xml:space="preserve"> (CPV)</w:t>
            </w:r>
          </w:p>
        </w:tc>
        <w:tc>
          <w:tcPr>
            <w:tcW w:w="2340" w:type="dxa"/>
            <w:vAlign w:val="center"/>
          </w:tcPr>
          <w:p w14:paraId="618EA53A"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անվանումը</w:t>
            </w:r>
          </w:p>
        </w:tc>
        <w:tc>
          <w:tcPr>
            <w:tcW w:w="5889" w:type="dxa"/>
            <w:gridSpan w:val="14"/>
            <w:vAlign w:val="center"/>
          </w:tcPr>
          <w:p w14:paraId="386583A1" w14:textId="369F7140" w:rsidR="007678FA" w:rsidRPr="0092727C" w:rsidRDefault="007678FA" w:rsidP="008F103A">
            <w:pPr>
              <w:jc w:val="both"/>
              <w:rPr>
                <w:rFonts w:ascii="GHEA Grapalat" w:hAnsi="GHEA Grapalat"/>
                <w:color w:val="000000" w:themeColor="text1"/>
                <w:sz w:val="14"/>
                <w:szCs w:val="14"/>
                <w:lang w:val="es-ES"/>
              </w:rPr>
            </w:pPr>
            <w:r w:rsidRPr="0092727C">
              <w:rPr>
                <w:rFonts w:ascii="GHEA Grapalat" w:hAnsi="GHEA Grapalat"/>
                <w:color w:val="000000" w:themeColor="text1"/>
                <w:sz w:val="14"/>
                <w:szCs w:val="14"/>
                <w:lang w:val="es-ES"/>
              </w:rPr>
              <w:t>դիմաց վճարումնե</w:t>
            </w:r>
            <w:r w:rsidR="008F103A" w:rsidRPr="0092727C">
              <w:rPr>
                <w:rFonts w:ascii="GHEA Grapalat" w:hAnsi="GHEA Grapalat"/>
                <w:color w:val="000000" w:themeColor="text1"/>
                <w:sz w:val="14"/>
                <w:szCs w:val="14"/>
                <w:lang w:val="es-ES"/>
              </w:rPr>
              <w:t>րը նախատեսվում է իրականացնել 2025</w:t>
            </w:r>
            <w:r w:rsidRPr="0092727C">
              <w:rPr>
                <w:rFonts w:ascii="GHEA Grapalat" w:hAnsi="GHEA Grapalat"/>
                <w:color w:val="000000" w:themeColor="text1"/>
                <w:sz w:val="14"/>
                <w:szCs w:val="14"/>
                <w:lang w:val="es-ES"/>
              </w:rPr>
              <w:t>թ-ին` ըստ ամիսների</w:t>
            </w:r>
            <w:r w:rsidR="008F103A" w:rsidRPr="0092727C">
              <w:rPr>
                <w:rFonts w:ascii="GHEA Grapalat" w:hAnsi="GHEA Grapalat"/>
                <w:color w:val="000000" w:themeColor="text1"/>
                <w:sz w:val="14"/>
                <w:szCs w:val="14"/>
                <w:lang w:val="es-ES"/>
              </w:rPr>
              <w:t>/</w:t>
            </w:r>
            <w:r w:rsidR="008F103A" w:rsidRPr="0092727C">
              <w:rPr>
                <w:rFonts w:ascii="GHEA Grapalat" w:hAnsi="GHEA Grapalat"/>
                <w:color w:val="000000" w:themeColor="text1"/>
                <w:sz w:val="14"/>
                <w:szCs w:val="14"/>
                <w:lang w:val="hy-AM"/>
              </w:rPr>
              <w:t>աճողական</w:t>
            </w:r>
            <w:r w:rsidR="008F103A" w:rsidRPr="0092727C">
              <w:rPr>
                <w:rFonts w:ascii="GHEA Grapalat" w:hAnsi="GHEA Grapalat"/>
                <w:color w:val="000000" w:themeColor="text1"/>
                <w:sz w:val="14"/>
                <w:szCs w:val="14"/>
                <w:lang w:val="es-ES"/>
              </w:rPr>
              <w:t>/,</w:t>
            </w:r>
            <w:r w:rsidRPr="0092727C">
              <w:rPr>
                <w:rFonts w:ascii="GHEA Grapalat" w:hAnsi="GHEA Grapalat"/>
                <w:color w:val="000000" w:themeColor="text1"/>
                <w:sz w:val="14"/>
                <w:szCs w:val="14"/>
                <w:lang w:val="es-ES"/>
              </w:rPr>
              <w:t>, այդ թվում**</w:t>
            </w:r>
          </w:p>
        </w:tc>
      </w:tr>
      <w:tr w:rsidR="00873D55" w:rsidRPr="0092727C" w14:paraId="4B96A09D" w14:textId="77777777" w:rsidTr="00873D55">
        <w:trPr>
          <w:gridAfter w:val="1"/>
          <w:wAfter w:w="8" w:type="dxa"/>
          <w:trHeight w:val="1352"/>
        </w:trPr>
        <w:tc>
          <w:tcPr>
            <w:tcW w:w="734" w:type="dxa"/>
          </w:tcPr>
          <w:p w14:paraId="69E142C4" w14:textId="457F8303" w:rsidR="00176D1A" w:rsidRPr="0092727C" w:rsidRDefault="00176D1A" w:rsidP="00176D1A">
            <w:pPr>
              <w:jc w:val="center"/>
              <w:rPr>
                <w:rFonts w:ascii="GHEA Grapalat" w:hAnsi="GHEA Grapalat"/>
                <w:color w:val="000000" w:themeColor="text1"/>
                <w:sz w:val="14"/>
                <w:szCs w:val="14"/>
                <w:lang w:val="es-ES"/>
              </w:rPr>
            </w:pPr>
          </w:p>
        </w:tc>
        <w:tc>
          <w:tcPr>
            <w:tcW w:w="1583" w:type="dxa"/>
            <w:vAlign w:val="center"/>
          </w:tcPr>
          <w:p w14:paraId="01CB3D50" w14:textId="03E00DD6" w:rsidR="00176D1A" w:rsidRPr="0092727C" w:rsidRDefault="00176D1A" w:rsidP="00176D1A">
            <w:pPr>
              <w:jc w:val="center"/>
              <w:rPr>
                <w:rFonts w:ascii="GHEA Grapalat" w:hAnsi="GHEA Grapalat"/>
                <w:color w:val="000000" w:themeColor="text1"/>
                <w:sz w:val="14"/>
                <w:szCs w:val="14"/>
                <w:lang w:val="es-ES"/>
              </w:rPr>
            </w:pPr>
          </w:p>
        </w:tc>
        <w:tc>
          <w:tcPr>
            <w:tcW w:w="2340" w:type="dxa"/>
          </w:tcPr>
          <w:p w14:paraId="6CFBCCF3" w14:textId="7598D995" w:rsidR="00176D1A" w:rsidRPr="0092727C" w:rsidRDefault="00176D1A" w:rsidP="00176D1A">
            <w:pPr>
              <w:jc w:val="center"/>
              <w:rPr>
                <w:rFonts w:ascii="GHEA Grapalat" w:hAnsi="GHEA Grapalat"/>
                <w:color w:val="000000" w:themeColor="text1"/>
                <w:sz w:val="14"/>
                <w:szCs w:val="14"/>
                <w:lang w:val="es-ES"/>
              </w:rPr>
            </w:pPr>
          </w:p>
        </w:tc>
        <w:tc>
          <w:tcPr>
            <w:tcW w:w="360" w:type="dxa"/>
            <w:textDirection w:val="btLr"/>
            <w:vAlign w:val="center"/>
          </w:tcPr>
          <w:p w14:paraId="12F26A89"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հունվար</w:t>
            </w:r>
          </w:p>
        </w:tc>
        <w:tc>
          <w:tcPr>
            <w:tcW w:w="360" w:type="dxa"/>
            <w:textDirection w:val="btLr"/>
            <w:vAlign w:val="center"/>
          </w:tcPr>
          <w:p w14:paraId="78EDD5AB" w14:textId="77777777" w:rsidR="00176D1A" w:rsidRPr="0092727C" w:rsidRDefault="00176D1A" w:rsidP="00176D1A">
            <w:pPr>
              <w:ind w:left="113" w:right="-7"/>
              <w:jc w:val="center"/>
              <w:rPr>
                <w:rFonts w:ascii="GHEA Grapalat" w:hAnsi="GHEA Grapalat" w:cs="Sylfaen"/>
                <w:color w:val="000000" w:themeColor="text1"/>
                <w:sz w:val="14"/>
                <w:szCs w:val="14"/>
                <w:lang w:val="pt-BR"/>
              </w:rPr>
            </w:pPr>
            <w:r w:rsidRPr="0092727C">
              <w:rPr>
                <w:rFonts w:ascii="GHEA Grapalat" w:hAnsi="GHEA Grapalat" w:cs="Sylfaen"/>
                <w:color w:val="000000" w:themeColor="text1"/>
                <w:sz w:val="14"/>
                <w:szCs w:val="14"/>
                <w:lang w:val="pt-BR"/>
              </w:rPr>
              <w:t>փետրվար</w:t>
            </w:r>
          </w:p>
        </w:tc>
        <w:tc>
          <w:tcPr>
            <w:tcW w:w="360" w:type="dxa"/>
            <w:textDirection w:val="btLr"/>
            <w:vAlign w:val="center"/>
          </w:tcPr>
          <w:p w14:paraId="572B0166"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մարտ</w:t>
            </w:r>
          </w:p>
        </w:tc>
        <w:tc>
          <w:tcPr>
            <w:tcW w:w="450" w:type="dxa"/>
            <w:textDirection w:val="btLr"/>
            <w:vAlign w:val="center"/>
          </w:tcPr>
          <w:p w14:paraId="27E17EB2" w14:textId="6363895E" w:rsidR="00176D1A" w:rsidRPr="0092727C" w:rsidRDefault="0090144C" w:rsidP="00176D1A">
            <w:pPr>
              <w:ind w:left="113" w:right="-7"/>
              <w:jc w:val="center"/>
              <w:rPr>
                <w:rFonts w:ascii="GHEA Grapalat" w:hAnsi="GHEA Grapalat" w:cs="Sylfaen"/>
                <w:color w:val="000000" w:themeColor="text1"/>
                <w:sz w:val="14"/>
                <w:szCs w:val="14"/>
                <w:lang w:val="pt-BR"/>
              </w:rPr>
            </w:pPr>
            <w:r w:rsidRPr="0092727C">
              <w:rPr>
                <w:rFonts w:ascii="GHEA Grapalat" w:hAnsi="GHEA Grapalat" w:cs="Sylfaen"/>
                <w:color w:val="000000" w:themeColor="text1"/>
                <w:sz w:val="14"/>
                <w:szCs w:val="14"/>
                <w:lang w:val="pt-BR"/>
              </w:rPr>
              <w:t>Ա</w:t>
            </w:r>
            <w:r w:rsidR="00176D1A" w:rsidRPr="0092727C">
              <w:rPr>
                <w:rFonts w:ascii="GHEA Grapalat" w:hAnsi="GHEA Grapalat" w:cs="Sylfaen"/>
                <w:color w:val="000000" w:themeColor="text1"/>
                <w:sz w:val="14"/>
                <w:szCs w:val="14"/>
                <w:lang w:val="pt-BR"/>
              </w:rPr>
              <w:t>պրիլ</w:t>
            </w:r>
          </w:p>
        </w:tc>
        <w:tc>
          <w:tcPr>
            <w:tcW w:w="360" w:type="dxa"/>
            <w:textDirection w:val="btLr"/>
            <w:vAlign w:val="center"/>
          </w:tcPr>
          <w:p w14:paraId="10C647F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մայիս</w:t>
            </w:r>
          </w:p>
        </w:tc>
        <w:tc>
          <w:tcPr>
            <w:tcW w:w="360" w:type="dxa"/>
            <w:textDirection w:val="btLr"/>
            <w:vAlign w:val="center"/>
          </w:tcPr>
          <w:p w14:paraId="21C26A6D"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հունիս</w:t>
            </w:r>
          </w:p>
        </w:tc>
        <w:tc>
          <w:tcPr>
            <w:tcW w:w="450" w:type="dxa"/>
            <w:textDirection w:val="btLr"/>
            <w:vAlign w:val="center"/>
          </w:tcPr>
          <w:p w14:paraId="3A799FD4"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հուլիս</w:t>
            </w:r>
            <w:r w:rsidRPr="0092727C">
              <w:rPr>
                <w:rFonts w:ascii="GHEA Grapalat" w:hAnsi="GHEA Grapalat" w:cs="Times Armenian"/>
                <w:color w:val="000000" w:themeColor="text1"/>
                <w:sz w:val="14"/>
                <w:szCs w:val="14"/>
                <w:lang w:val="pt-BR"/>
              </w:rPr>
              <w:t xml:space="preserve"> </w:t>
            </w:r>
          </w:p>
        </w:tc>
        <w:tc>
          <w:tcPr>
            <w:tcW w:w="369" w:type="dxa"/>
            <w:textDirection w:val="btLr"/>
            <w:vAlign w:val="center"/>
          </w:tcPr>
          <w:p w14:paraId="66F565C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օգոստոս</w:t>
            </w:r>
          </w:p>
        </w:tc>
        <w:tc>
          <w:tcPr>
            <w:tcW w:w="446" w:type="dxa"/>
            <w:textDirection w:val="btLr"/>
            <w:vAlign w:val="center"/>
          </w:tcPr>
          <w:p w14:paraId="6F4D5981"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սեպտեմբեր</w:t>
            </w:r>
            <w:r w:rsidRPr="0092727C">
              <w:rPr>
                <w:rFonts w:ascii="GHEA Grapalat" w:hAnsi="GHEA Grapalat" w:cs="Times Armenian"/>
                <w:color w:val="000000" w:themeColor="text1"/>
                <w:sz w:val="14"/>
                <w:szCs w:val="14"/>
                <w:lang w:val="pt-BR"/>
              </w:rPr>
              <w:t xml:space="preserve"> </w:t>
            </w:r>
          </w:p>
        </w:tc>
        <w:tc>
          <w:tcPr>
            <w:tcW w:w="446" w:type="dxa"/>
            <w:textDirection w:val="btLr"/>
            <w:vAlign w:val="center"/>
          </w:tcPr>
          <w:p w14:paraId="056F9324"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հոկտեմբեր</w:t>
            </w:r>
          </w:p>
        </w:tc>
        <w:tc>
          <w:tcPr>
            <w:tcW w:w="446" w:type="dxa"/>
            <w:textDirection w:val="btLr"/>
            <w:vAlign w:val="center"/>
          </w:tcPr>
          <w:p w14:paraId="246C878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olor w:val="000000" w:themeColor="text1"/>
                <w:sz w:val="14"/>
                <w:szCs w:val="14"/>
              </w:rPr>
              <w:t xml:space="preserve"> </w:t>
            </w:r>
            <w:r w:rsidRPr="0092727C">
              <w:rPr>
                <w:rFonts w:ascii="GHEA Grapalat" w:hAnsi="GHEA Grapalat" w:cs="Sylfaen"/>
                <w:color w:val="000000" w:themeColor="text1"/>
                <w:sz w:val="14"/>
                <w:szCs w:val="14"/>
                <w:lang w:val="pt-BR"/>
              </w:rPr>
              <w:t>նոյեմբեր</w:t>
            </w:r>
          </w:p>
        </w:tc>
        <w:tc>
          <w:tcPr>
            <w:tcW w:w="446" w:type="dxa"/>
            <w:textDirection w:val="btLr"/>
            <w:vAlign w:val="center"/>
          </w:tcPr>
          <w:p w14:paraId="7296EE8C"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դեկտեմբեր</w:t>
            </w:r>
          </w:p>
        </w:tc>
        <w:tc>
          <w:tcPr>
            <w:tcW w:w="1028" w:type="dxa"/>
            <w:vAlign w:val="center"/>
          </w:tcPr>
          <w:p w14:paraId="234A61C7" w14:textId="77777777" w:rsidR="00176D1A" w:rsidRPr="0092727C" w:rsidRDefault="00176D1A" w:rsidP="00176D1A">
            <w:pPr>
              <w:ind w:right="-1"/>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Ընդամենը</w:t>
            </w:r>
          </w:p>
          <w:p w14:paraId="7795DEF0" w14:textId="77777777" w:rsidR="00176D1A" w:rsidRPr="0092727C" w:rsidRDefault="00176D1A" w:rsidP="00176D1A">
            <w:pPr>
              <w:jc w:val="center"/>
              <w:rPr>
                <w:rFonts w:ascii="GHEA Grapalat" w:hAnsi="GHEA Grapalat"/>
                <w:color w:val="000000" w:themeColor="text1"/>
                <w:sz w:val="14"/>
                <w:szCs w:val="14"/>
                <w:lang w:val="es-ES"/>
              </w:rPr>
            </w:pPr>
          </w:p>
        </w:tc>
      </w:tr>
      <w:tr w:rsidR="0090144C" w:rsidRPr="0092727C" w14:paraId="44883A54" w14:textId="77777777" w:rsidTr="0022625C">
        <w:trPr>
          <w:gridAfter w:val="1"/>
          <w:wAfter w:w="8" w:type="dxa"/>
          <w:trHeight w:val="432"/>
        </w:trPr>
        <w:tc>
          <w:tcPr>
            <w:tcW w:w="734" w:type="dxa"/>
          </w:tcPr>
          <w:p w14:paraId="6C9C7196" w14:textId="2D9D747E" w:rsidR="0090144C" w:rsidRPr="0092727C" w:rsidRDefault="0090144C" w:rsidP="0090144C">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lang w:val="es-ES"/>
              </w:rPr>
              <w:t>1</w:t>
            </w:r>
          </w:p>
        </w:tc>
        <w:tc>
          <w:tcPr>
            <w:tcW w:w="1583" w:type="dxa"/>
            <w:vAlign w:val="center"/>
          </w:tcPr>
          <w:p w14:paraId="48BE7D6E" w14:textId="0C8AE41D" w:rsidR="0090144C" w:rsidRPr="0092727C" w:rsidRDefault="0090144C" w:rsidP="0090144C">
            <w:pPr>
              <w:jc w:val="center"/>
              <w:rPr>
                <w:rFonts w:ascii="GHEA Grapalat" w:hAnsi="GHEA Grapalat"/>
                <w:color w:val="000000" w:themeColor="text1"/>
                <w:sz w:val="14"/>
                <w:szCs w:val="14"/>
                <w:lang w:val="es-ES"/>
              </w:rPr>
            </w:pPr>
            <w:r w:rsidRPr="0092727C">
              <w:rPr>
                <w:rFonts w:ascii="GHEA Grapalat" w:hAnsi="GHEA Grapalat" w:cs="Arial"/>
                <w:color w:val="000000" w:themeColor="text1"/>
                <w:sz w:val="14"/>
                <w:szCs w:val="14"/>
              </w:rPr>
              <w:t>71251100</w:t>
            </w:r>
          </w:p>
        </w:tc>
        <w:tc>
          <w:tcPr>
            <w:tcW w:w="2340" w:type="dxa"/>
          </w:tcPr>
          <w:p w14:paraId="4EDEBB34" w14:textId="475DD3F3" w:rsidR="0090144C" w:rsidRPr="0092727C" w:rsidRDefault="0090144C" w:rsidP="0090144C">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lang w:val="hy-AM"/>
              </w:rPr>
              <w:t xml:space="preserve">հողամասերի, </w:t>
            </w:r>
            <w:r w:rsidRPr="0092727C">
              <w:rPr>
                <w:rFonts w:ascii="GHEA Grapalat" w:hAnsi="GHEA Grapalat"/>
                <w:color w:val="000000" w:themeColor="text1"/>
                <w:sz w:val="14"/>
                <w:szCs w:val="14"/>
                <w:lang w:val="ru-RU"/>
              </w:rPr>
              <w:t>շենք</w:t>
            </w:r>
            <w:r w:rsidRPr="0092727C">
              <w:rPr>
                <w:rFonts w:ascii="GHEA Grapalat" w:hAnsi="GHEA Grapalat"/>
                <w:color w:val="000000" w:themeColor="text1"/>
                <w:sz w:val="14"/>
                <w:szCs w:val="14"/>
                <w:lang w:val="af-ZA"/>
              </w:rPr>
              <w:t>-</w:t>
            </w:r>
            <w:r w:rsidRPr="0092727C">
              <w:rPr>
                <w:rFonts w:ascii="GHEA Grapalat" w:hAnsi="GHEA Grapalat"/>
                <w:color w:val="000000" w:themeColor="text1"/>
                <w:sz w:val="14"/>
                <w:szCs w:val="14"/>
                <w:lang w:val="ru-RU"/>
              </w:rPr>
              <w:t>շինությունների</w:t>
            </w:r>
            <w:r w:rsidRPr="0092727C">
              <w:rPr>
                <w:rFonts w:ascii="GHEA Grapalat" w:hAnsi="GHEA Grapalat"/>
                <w:color w:val="000000" w:themeColor="text1"/>
                <w:sz w:val="14"/>
                <w:szCs w:val="14"/>
                <w:lang w:val="hy-AM"/>
              </w:rPr>
              <w:t xml:space="preserve"> չափագրման</w:t>
            </w:r>
            <w:r w:rsidRPr="0092727C">
              <w:rPr>
                <w:rFonts w:ascii="GHEA Grapalat" w:hAnsi="GHEA Grapalat"/>
                <w:color w:val="000000" w:themeColor="text1"/>
                <w:sz w:val="14"/>
                <w:szCs w:val="14"/>
                <w:lang w:val="af-ZA"/>
              </w:rPr>
              <w:t xml:space="preserve"> </w:t>
            </w:r>
            <w:r w:rsidRPr="0092727C">
              <w:rPr>
                <w:rFonts w:ascii="GHEA Grapalat" w:hAnsi="GHEA Grapalat"/>
                <w:color w:val="000000" w:themeColor="text1"/>
                <w:sz w:val="14"/>
                <w:szCs w:val="14"/>
                <w:lang w:val="hy-AM"/>
              </w:rPr>
              <w:t xml:space="preserve">և հատակագծերի կազմման </w:t>
            </w:r>
            <w:r w:rsidRPr="0092727C">
              <w:rPr>
                <w:rFonts w:ascii="GHEA Grapalat" w:hAnsi="GHEA Grapalat"/>
                <w:color w:val="000000" w:themeColor="text1"/>
                <w:sz w:val="14"/>
                <w:szCs w:val="14"/>
                <w:lang w:val="af-ZA"/>
              </w:rPr>
              <w:t>ծառայությունների</w:t>
            </w:r>
          </w:p>
        </w:tc>
        <w:tc>
          <w:tcPr>
            <w:tcW w:w="360" w:type="dxa"/>
          </w:tcPr>
          <w:p w14:paraId="263F13E0" w14:textId="43D37773" w:rsidR="0090144C" w:rsidRPr="0092727C" w:rsidRDefault="0090144C" w:rsidP="0090144C">
            <w:pPr>
              <w:jc w:val="center"/>
              <w:rPr>
                <w:rFonts w:ascii="GHEA Grapalat" w:hAnsi="GHEA Grapalat"/>
                <w:color w:val="000000" w:themeColor="text1"/>
                <w:sz w:val="14"/>
                <w:szCs w:val="14"/>
                <w:lang w:val="pt-BR"/>
              </w:rPr>
            </w:pPr>
            <w:r w:rsidRPr="0092727C">
              <w:rPr>
                <w:rFonts w:ascii="GHEA Grapalat" w:hAnsi="GHEA Grapalat"/>
                <w:color w:val="000000" w:themeColor="text1"/>
                <w:sz w:val="14"/>
                <w:szCs w:val="14"/>
                <w:lang w:val="hy-AM"/>
              </w:rPr>
              <w:t>-</w:t>
            </w:r>
          </w:p>
        </w:tc>
        <w:tc>
          <w:tcPr>
            <w:tcW w:w="360" w:type="dxa"/>
          </w:tcPr>
          <w:p w14:paraId="433732DA" w14:textId="142D996B" w:rsidR="0090144C" w:rsidRPr="0092727C" w:rsidRDefault="0090144C" w:rsidP="0090144C">
            <w:pPr>
              <w:jc w:val="center"/>
              <w:rPr>
                <w:rFonts w:ascii="GHEA Grapalat" w:hAnsi="GHEA Grapalat"/>
                <w:color w:val="000000" w:themeColor="text1"/>
                <w:sz w:val="14"/>
                <w:szCs w:val="14"/>
                <w:lang w:val="pt-BR"/>
              </w:rPr>
            </w:pPr>
            <w:r w:rsidRPr="0092727C">
              <w:rPr>
                <w:rFonts w:ascii="GHEA Grapalat" w:hAnsi="GHEA Grapalat"/>
                <w:color w:val="000000" w:themeColor="text1"/>
                <w:sz w:val="14"/>
                <w:szCs w:val="14"/>
                <w:lang w:val="hy-AM"/>
              </w:rPr>
              <w:t>-</w:t>
            </w:r>
          </w:p>
        </w:tc>
        <w:tc>
          <w:tcPr>
            <w:tcW w:w="360" w:type="dxa"/>
          </w:tcPr>
          <w:p w14:paraId="2A83DFF5" w14:textId="648D2E76"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lang w:val="hy-AM"/>
              </w:rPr>
              <w:t>-</w:t>
            </w:r>
          </w:p>
        </w:tc>
        <w:tc>
          <w:tcPr>
            <w:tcW w:w="450" w:type="dxa"/>
          </w:tcPr>
          <w:p w14:paraId="7E5C3C7B" w14:textId="02DBB6C4"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lang w:val="hy-AM"/>
              </w:rPr>
              <w:t>-</w:t>
            </w:r>
          </w:p>
        </w:tc>
        <w:tc>
          <w:tcPr>
            <w:tcW w:w="360" w:type="dxa"/>
          </w:tcPr>
          <w:p w14:paraId="35035BF7" w14:textId="77938285"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lang w:val="hy-AM"/>
              </w:rPr>
              <w:t>-</w:t>
            </w:r>
          </w:p>
        </w:tc>
        <w:tc>
          <w:tcPr>
            <w:tcW w:w="360" w:type="dxa"/>
          </w:tcPr>
          <w:p w14:paraId="244E1C7B" w14:textId="0ABE5EF7"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lang w:val="hy-AM"/>
              </w:rPr>
              <w:t>-</w:t>
            </w:r>
          </w:p>
        </w:tc>
        <w:tc>
          <w:tcPr>
            <w:tcW w:w="450" w:type="dxa"/>
          </w:tcPr>
          <w:p w14:paraId="051D35DE" w14:textId="7985536C"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lang w:val="hy-AM"/>
              </w:rPr>
              <w:t>-</w:t>
            </w:r>
          </w:p>
        </w:tc>
        <w:tc>
          <w:tcPr>
            <w:tcW w:w="369" w:type="dxa"/>
          </w:tcPr>
          <w:p w14:paraId="3B7906F2" w14:textId="0FE8C9F4"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lang w:val="hy-AM"/>
              </w:rPr>
              <w:t>-</w:t>
            </w:r>
          </w:p>
        </w:tc>
        <w:tc>
          <w:tcPr>
            <w:tcW w:w="446" w:type="dxa"/>
            <w:vAlign w:val="center"/>
          </w:tcPr>
          <w:p w14:paraId="78F440EF" w14:textId="328909DA"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rPr>
              <w:t>100</w:t>
            </w:r>
            <w:r w:rsidRPr="0092727C">
              <w:rPr>
                <w:rFonts w:ascii="GHEA Grapalat" w:hAnsi="GHEA Grapalat"/>
                <w:color w:val="000000" w:themeColor="text1"/>
                <w:sz w:val="14"/>
                <w:szCs w:val="14"/>
                <w:lang w:val="pt-BR"/>
              </w:rPr>
              <w:t xml:space="preserve"> %</w:t>
            </w:r>
          </w:p>
        </w:tc>
        <w:tc>
          <w:tcPr>
            <w:tcW w:w="446" w:type="dxa"/>
          </w:tcPr>
          <w:p w14:paraId="086B2FB9" w14:textId="0B20FD39"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rPr>
              <w:t>100</w:t>
            </w:r>
            <w:r w:rsidRPr="0092727C">
              <w:rPr>
                <w:rFonts w:ascii="GHEA Grapalat" w:hAnsi="GHEA Grapalat"/>
                <w:color w:val="000000" w:themeColor="text1"/>
                <w:sz w:val="14"/>
                <w:szCs w:val="14"/>
                <w:lang w:val="pt-BR"/>
              </w:rPr>
              <w:t xml:space="preserve"> %</w:t>
            </w:r>
          </w:p>
        </w:tc>
        <w:tc>
          <w:tcPr>
            <w:tcW w:w="446" w:type="dxa"/>
          </w:tcPr>
          <w:p w14:paraId="78BDEB4F" w14:textId="7591F204"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rPr>
              <w:t>100</w:t>
            </w:r>
            <w:r w:rsidRPr="0092727C">
              <w:rPr>
                <w:rFonts w:ascii="GHEA Grapalat" w:hAnsi="GHEA Grapalat"/>
                <w:color w:val="000000" w:themeColor="text1"/>
                <w:sz w:val="14"/>
                <w:szCs w:val="14"/>
                <w:lang w:val="pt-BR"/>
              </w:rPr>
              <w:t xml:space="preserve"> %</w:t>
            </w:r>
          </w:p>
        </w:tc>
        <w:tc>
          <w:tcPr>
            <w:tcW w:w="446" w:type="dxa"/>
          </w:tcPr>
          <w:p w14:paraId="03F9DC17" w14:textId="10B759A9" w:rsidR="0090144C" w:rsidRPr="0092727C" w:rsidRDefault="0090144C" w:rsidP="0090144C">
            <w:pPr>
              <w:jc w:val="center"/>
              <w:rPr>
                <w:rFonts w:ascii="GHEA Grapalat" w:hAnsi="GHEA Grapalat" w:cs="Arial"/>
                <w:color w:val="000000" w:themeColor="text1"/>
                <w:sz w:val="14"/>
                <w:szCs w:val="14"/>
                <w:lang w:val="pt-BR"/>
              </w:rPr>
            </w:pPr>
            <w:r w:rsidRPr="0092727C">
              <w:rPr>
                <w:rFonts w:ascii="GHEA Grapalat" w:hAnsi="GHEA Grapalat"/>
                <w:color w:val="000000" w:themeColor="text1"/>
                <w:sz w:val="14"/>
                <w:szCs w:val="14"/>
              </w:rPr>
              <w:t>100</w:t>
            </w:r>
            <w:r w:rsidRPr="0092727C">
              <w:rPr>
                <w:rFonts w:ascii="GHEA Grapalat" w:hAnsi="GHEA Grapalat"/>
                <w:color w:val="000000" w:themeColor="text1"/>
                <w:sz w:val="14"/>
                <w:szCs w:val="14"/>
                <w:lang w:val="pt-BR"/>
              </w:rPr>
              <w:t xml:space="preserve"> %</w:t>
            </w:r>
          </w:p>
        </w:tc>
        <w:tc>
          <w:tcPr>
            <w:tcW w:w="1028" w:type="dxa"/>
          </w:tcPr>
          <w:p w14:paraId="54CFD76C" w14:textId="02D0F190" w:rsidR="0090144C" w:rsidRPr="0092727C" w:rsidRDefault="0090144C" w:rsidP="0090144C">
            <w:pPr>
              <w:jc w:val="center"/>
              <w:rPr>
                <w:rFonts w:ascii="GHEA Grapalat" w:hAnsi="GHEA Grapalat"/>
                <w:b/>
                <w:color w:val="000000" w:themeColor="text1"/>
                <w:sz w:val="14"/>
                <w:szCs w:val="14"/>
                <w:lang w:val="pt-BR"/>
              </w:rPr>
            </w:pPr>
            <w:r w:rsidRPr="0092727C">
              <w:rPr>
                <w:rFonts w:ascii="GHEA Grapalat" w:hAnsi="GHEA Grapalat"/>
                <w:color w:val="000000" w:themeColor="text1"/>
                <w:sz w:val="14"/>
                <w:szCs w:val="14"/>
              </w:rPr>
              <w:t>100</w:t>
            </w:r>
            <w:r w:rsidRPr="0092727C">
              <w:rPr>
                <w:rFonts w:ascii="GHEA Grapalat" w:hAnsi="GHEA Grapalat"/>
                <w:color w:val="000000" w:themeColor="text1"/>
                <w:sz w:val="14"/>
                <w:szCs w:val="14"/>
                <w:lang w:val="pt-BR"/>
              </w:rPr>
              <w:t xml:space="preserve"> %</w:t>
            </w:r>
          </w:p>
        </w:tc>
      </w:tr>
    </w:tbl>
    <w:p w14:paraId="3932782A" w14:textId="77777777" w:rsidR="007678FA" w:rsidRPr="0092727C" w:rsidRDefault="007678FA" w:rsidP="007678FA">
      <w:pPr>
        <w:rPr>
          <w:rFonts w:ascii="GHEA Grapalat" w:hAnsi="GHEA Grapalat"/>
          <w:i/>
          <w:color w:val="000000" w:themeColor="text1"/>
          <w:sz w:val="18"/>
          <w:szCs w:val="18"/>
        </w:rPr>
      </w:pPr>
    </w:p>
    <w:p w14:paraId="6038C051" w14:textId="77777777" w:rsidR="007678FA" w:rsidRPr="0092727C" w:rsidRDefault="007678FA" w:rsidP="007678FA">
      <w:pPr>
        <w:jc w:val="both"/>
        <w:rPr>
          <w:rFonts w:ascii="GHEA Grapalat" w:hAnsi="GHEA Grapalat" w:cs="Sylfaen"/>
          <w:i/>
          <w:color w:val="000000" w:themeColor="text1"/>
          <w:sz w:val="18"/>
          <w:szCs w:val="18"/>
          <w:lang w:val="pt-BR"/>
        </w:rPr>
      </w:pPr>
      <w:r w:rsidRPr="0092727C">
        <w:rPr>
          <w:rFonts w:ascii="GHEA Grapalat" w:hAnsi="GHEA Grapalat"/>
          <w:i/>
          <w:color w:val="000000" w:themeColor="text1"/>
          <w:sz w:val="18"/>
          <w:szCs w:val="18"/>
        </w:rPr>
        <w:t xml:space="preserve">* </w:t>
      </w:r>
      <w:r w:rsidRPr="0092727C">
        <w:rPr>
          <w:rFonts w:ascii="GHEA Grapalat" w:hAnsi="GHEA Grapalat" w:cs="Sylfaen"/>
          <w:i/>
          <w:color w:val="000000" w:themeColor="text1"/>
          <w:sz w:val="18"/>
          <w:szCs w:val="18"/>
          <w:lang w:val="pt-BR"/>
        </w:rPr>
        <w:t>Վճարման</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ենթակա</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գումարները</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ներկայացվում են աճողական</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92727C" w:rsidRDefault="007678FA" w:rsidP="007678FA">
      <w:pPr>
        <w:jc w:val="both"/>
        <w:rPr>
          <w:rFonts w:ascii="GHEA Grapalat" w:hAnsi="GHEA Grapalat"/>
          <w:i/>
          <w:color w:val="000000" w:themeColor="text1"/>
          <w:sz w:val="18"/>
          <w:szCs w:val="18"/>
          <w:lang w:val="pt-BR"/>
        </w:rPr>
      </w:pPr>
      <w:r w:rsidRPr="0092727C">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92727C" w:rsidRDefault="007678FA" w:rsidP="007678FA">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2727C" w14:paraId="332886B3" w14:textId="77777777" w:rsidTr="00E53C12">
        <w:trPr>
          <w:jc w:val="center"/>
        </w:trPr>
        <w:tc>
          <w:tcPr>
            <w:tcW w:w="4536" w:type="dxa"/>
          </w:tcPr>
          <w:p w14:paraId="275FEBFA" w14:textId="77777777" w:rsidR="007678FA" w:rsidRPr="0092727C" w:rsidRDefault="007678FA" w:rsidP="00E53C12">
            <w:pPr>
              <w:spacing w:line="360" w:lineRule="auto"/>
              <w:jc w:val="center"/>
              <w:rPr>
                <w:rFonts w:ascii="GHEA Grapalat" w:hAnsi="GHEA Grapalat" w:cs="Sylfaen"/>
                <w:b/>
                <w:bCs/>
                <w:color w:val="000000" w:themeColor="text1"/>
                <w:lang w:val="nb-NO"/>
              </w:rPr>
            </w:pPr>
            <w:r w:rsidRPr="0092727C">
              <w:rPr>
                <w:rFonts w:ascii="GHEA Grapalat" w:hAnsi="GHEA Grapalat" w:cs="Sylfaen"/>
                <w:b/>
                <w:bCs/>
                <w:color w:val="000000" w:themeColor="text1"/>
                <w:lang w:val="nb-NO"/>
              </w:rPr>
              <w:t>ՊԱՏՎԻՐԱՏՈՒ</w:t>
            </w:r>
          </w:p>
          <w:p w14:paraId="017B1655" w14:textId="77777777" w:rsidR="007678FA" w:rsidRPr="0092727C" w:rsidRDefault="007678FA" w:rsidP="00E53C12">
            <w:pPr>
              <w:rPr>
                <w:rFonts w:ascii="GHEA Grapalat" w:hAnsi="GHEA Grapalat"/>
                <w:color w:val="000000" w:themeColor="text1"/>
                <w:lang w:val="ru-RU"/>
              </w:rPr>
            </w:pPr>
          </w:p>
          <w:p w14:paraId="6A147326" w14:textId="77777777" w:rsidR="007678FA" w:rsidRPr="0092727C" w:rsidRDefault="007678FA" w:rsidP="00E53C12">
            <w:pPr>
              <w:jc w:val="center"/>
              <w:rPr>
                <w:rFonts w:ascii="GHEA Grapalat" w:hAnsi="GHEA Grapalat"/>
                <w:color w:val="000000" w:themeColor="text1"/>
                <w:lang w:val="ru-RU"/>
              </w:rPr>
            </w:pPr>
            <w:r w:rsidRPr="0092727C">
              <w:rPr>
                <w:rFonts w:ascii="GHEA Grapalat" w:hAnsi="GHEA Grapalat"/>
                <w:color w:val="000000" w:themeColor="text1"/>
                <w:lang w:val="ru-RU"/>
              </w:rPr>
              <w:t>---------------------------------</w:t>
            </w:r>
          </w:p>
          <w:p w14:paraId="2D926275" w14:textId="77777777" w:rsidR="007678FA" w:rsidRPr="0092727C" w:rsidRDefault="007678FA" w:rsidP="00E53C12">
            <w:pPr>
              <w:jc w:val="center"/>
              <w:rPr>
                <w:rFonts w:ascii="GHEA Grapalat" w:hAnsi="GHEA Grapalat"/>
                <w:color w:val="000000" w:themeColor="text1"/>
                <w:sz w:val="18"/>
                <w:szCs w:val="18"/>
                <w:lang w:val="pt-BR"/>
              </w:rPr>
            </w:pPr>
            <w:r w:rsidRPr="0092727C">
              <w:rPr>
                <w:rFonts w:ascii="GHEA Grapalat" w:hAnsi="GHEA Grapalat"/>
                <w:color w:val="000000" w:themeColor="text1"/>
                <w:sz w:val="18"/>
                <w:szCs w:val="18"/>
                <w:lang w:val="pt-BR"/>
              </w:rPr>
              <w:t>/</w:t>
            </w:r>
            <w:r w:rsidRPr="0092727C">
              <w:rPr>
                <w:rFonts w:ascii="GHEA Grapalat" w:hAnsi="GHEA Grapalat" w:cs="Sylfaen"/>
                <w:color w:val="000000" w:themeColor="text1"/>
                <w:sz w:val="18"/>
                <w:szCs w:val="18"/>
                <w:lang w:val="ru-RU"/>
              </w:rPr>
              <w:t>ստորագրություն</w:t>
            </w:r>
            <w:r w:rsidRPr="0092727C">
              <w:rPr>
                <w:rFonts w:ascii="GHEA Grapalat" w:hAnsi="GHEA Grapalat"/>
                <w:color w:val="000000" w:themeColor="text1"/>
                <w:sz w:val="18"/>
                <w:szCs w:val="18"/>
                <w:lang w:val="pt-BR"/>
              </w:rPr>
              <w:t>/</w:t>
            </w:r>
          </w:p>
          <w:p w14:paraId="63D7E5CA" w14:textId="77777777" w:rsidR="007678FA" w:rsidRPr="0092727C" w:rsidRDefault="007678FA" w:rsidP="00E53C12">
            <w:pPr>
              <w:jc w:val="center"/>
              <w:rPr>
                <w:rFonts w:ascii="GHEA Grapalat" w:hAnsi="GHEA Grapalat"/>
                <w:color w:val="000000" w:themeColor="text1"/>
                <w:sz w:val="18"/>
                <w:szCs w:val="18"/>
                <w:lang w:val="pt-BR"/>
              </w:rPr>
            </w:pPr>
            <w:r w:rsidRPr="0092727C">
              <w:rPr>
                <w:rFonts w:ascii="GHEA Grapalat" w:hAnsi="GHEA Grapalat" w:cs="Sylfaen"/>
                <w:color w:val="000000" w:themeColor="text1"/>
                <w:sz w:val="18"/>
                <w:szCs w:val="18"/>
                <w:lang w:val="ru-RU"/>
              </w:rPr>
              <w:t>Կ</w:t>
            </w:r>
            <w:r w:rsidRPr="0092727C">
              <w:rPr>
                <w:rFonts w:ascii="GHEA Grapalat" w:hAnsi="GHEA Grapalat"/>
                <w:color w:val="000000" w:themeColor="text1"/>
                <w:sz w:val="18"/>
                <w:szCs w:val="18"/>
                <w:lang w:val="pt-BR"/>
              </w:rPr>
              <w:t>.</w:t>
            </w:r>
            <w:r w:rsidRPr="0092727C">
              <w:rPr>
                <w:rFonts w:ascii="GHEA Grapalat" w:hAnsi="GHEA Grapalat" w:cs="Sylfaen"/>
                <w:color w:val="000000" w:themeColor="text1"/>
                <w:sz w:val="18"/>
                <w:szCs w:val="18"/>
                <w:lang w:val="ru-RU"/>
              </w:rPr>
              <w:t>Տ</w:t>
            </w:r>
          </w:p>
        </w:tc>
        <w:tc>
          <w:tcPr>
            <w:tcW w:w="760" w:type="dxa"/>
          </w:tcPr>
          <w:p w14:paraId="6C975491" w14:textId="77777777" w:rsidR="007678FA" w:rsidRPr="0092727C" w:rsidRDefault="007678FA" w:rsidP="00E53C12">
            <w:pPr>
              <w:spacing w:line="360" w:lineRule="auto"/>
              <w:jc w:val="center"/>
              <w:rPr>
                <w:rFonts w:ascii="GHEA Grapalat" w:hAnsi="GHEA Grapalat"/>
                <w:color w:val="000000" w:themeColor="text1"/>
                <w:lang w:val="pt-BR"/>
              </w:rPr>
            </w:pPr>
          </w:p>
        </w:tc>
        <w:tc>
          <w:tcPr>
            <w:tcW w:w="4343" w:type="dxa"/>
          </w:tcPr>
          <w:p w14:paraId="049424E2" w14:textId="77777777" w:rsidR="007678FA" w:rsidRPr="0092727C" w:rsidRDefault="007678FA" w:rsidP="00E53C12">
            <w:pPr>
              <w:spacing w:line="360" w:lineRule="auto"/>
              <w:jc w:val="center"/>
              <w:rPr>
                <w:rFonts w:ascii="GHEA Grapalat" w:hAnsi="GHEA Grapalat" w:cs="Sylfaen"/>
                <w:b/>
                <w:bCs/>
                <w:color w:val="000000" w:themeColor="text1"/>
                <w:lang w:val="ru-RU"/>
              </w:rPr>
            </w:pPr>
            <w:r w:rsidRPr="0092727C">
              <w:rPr>
                <w:rFonts w:ascii="GHEA Grapalat" w:hAnsi="GHEA Grapalat" w:cs="Sylfaen"/>
                <w:b/>
                <w:bCs/>
                <w:color w:val="000000" w:themeColor="text1"/>
                <w:lang w:val="pt-BR"/>
              </w:rPr>
              <w:t>ԿԱՏԱՐՈՂ</w:t>
            </w:r>
          </w:p>
          <w:p w14:paraId="253487A3" w14:textId="77777777" w:rsidR="007678FA" w:rsidRPr="0092727C" w:rsidRDefault="007678FA" w:rsidP="00E53C12">
            <w:pPr>
              <w:jc w:val="center"/>
              <w:rPr>
                <w:rFonts w:ascii="GHEA Grapalat" w:hAnsi="GHEA Grapalat"/>
                <w:color w:val="000000" w:themeColor="text1"/>
                <w:lang w:val="ru-RU"/>
              </w:rPr>
            </w:pPr>
            <w:r w:rsidRPr="0092727C">
              <w:rPr>
                <w:rFonts w:ascii="GHEA Grapalat" w:hAnsi="GHEA Grapalat"/>
                <w:color w:val="000000" w:themeColor="text1"/>
                <w:lang w:val="ru-RU"/>
              </w:rPr>
              <w:t>---------------------------------</w:t>
            </w:r>
          </w:p>
          <w:p w14:paraId="6B443E58"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olor w:val="000000" w:themeColor="text1"/>
                <w:sz w:val="18"/>
                <w:szCs w:val="18"/>
              </w:rPr>
              <w:t>/</w:t>
            </w:r>
            <w:r w:rsidRPr="0092727C">
              <w:rPr>
                <w:rFonts w:ascii="GHEA Grapalat" w:hAnsi="GHEA Grapalat" w:cs="Sylfaen"/>
                <w:color w:val="000000" w:themeColor="text1"/>
                <w:sz w:val="18"/>
                <w:szCs w:val="18"/>
                <w:lang w:val="ru-RU"/>
              </w:rPr>
              <w:t>ստորագրություն</w:t>
            </w:r>
            <w:r w:rsidRPr="0092727C">
              <w:rPr>
                <w:rFonts w:ascii="GHEA Grapalat" w:hAnsi="GHEA Grapalat"/>
                <w:color w:val="000000" w:themeColor="text1"/>
                <w:sz w:val="18"/>
                <w:szCs w:val="18"/>
              </w:rPr>
              <w:t>/</w:t>
            </w:r>
          </w:p>
          <w:p w14:paraId="3418B6C6" w14:textId="77777777" w:rsidR="007678FA" w:rsidRPr="0092727C" w:rsidRDefault="007678FA" w:rsidP="00E53C12">
            <w:pPr>
              <w:jc w:val="center"/>
              <w:rPr>
                <w:rFonts w:ascii="GHEA Grapalat" w:hAnsi="GHEA Grapalat"/>
                <w:color w:val="000000" w:themeColor="text1"/>
                <w:sz w:val="22"/>
                <w:szCs w:val="22"/>
                <w:lang w:val="ru-RU"/>
              </w:rPr>
            </w:pPr>
            <w:r w:rsidRPr="0092727C">
              <w:rPr>
                <w:rFonts w:ascii="GHEA Grapalat" w:hAnsi="GHEA Grapalat" w:cs="Sylfaen"/>
                <w:color w:val="000000" w:themeColor="text1"/>
                <w:sz w:val="18"/>
                <w:szCs w:val="18"/>
                <w:lang w:val="ru-RU"/>
              </w:rPr>
              <w:t>Կ</w:t>
            </w:r>
            <w:r w:rsidRPr="0092727C">
              <w:rPr>
                <w:rFonts w:ascii="GHEA Grapalat" w:hAnsi="GHEA Grapalat"/>
                <w:color w:val="000000" w:themeColor="text1"/>
                <w:sz w:val="18"/>
                <w:szCs w:val="18"/>
                <w:lang w:val="ru-RU"/>
              </w:rPr>
              <w:t>.</w:t>
            </w:r>
            <w:r w:rsidRPr="0092727C">
              <w:rPr>
                <w:rFonts w:ascii="GHEA Grapalat" w:hAnsi="GHEA Grapalat" w:cs="Sylfaen"/>
                <w:color w:val="000000" w:themeColor="text1"/>
                <w:sz w:val="18"/>
                <w:szCs w:val="18"/>
                <w:lang w:val="ru-RU"/>
              </w:rPr>
              <w:t>Տ</w:t>
            </w:r>
          </w:p>
        </w:tc>
      </w:tr>
    </w:tbl>
    <w:p w14:paraId="34C4406B" w14:textId="77777777" w:rsidR="007678FA" w:rsidRPr="0092727C" w:rsidRDefault="007678FA" w:rsidP="007678FA">
      <w:pPr>
        <w:rPr>
          <w:rFonts w:ascii="GHEA Grapalat" w:hAnsi="GHEA Grapalat"/>
          <w:color w:val="000000" w:themeColor="text1"/>
          <w:sz w:val="20"/>
          <w:lang w:val="ru-RU"/>
        </w:rPr>
        <w:sectPr w:rsidR="007678FA" w:rsidRPr="0092727C" w:rsidSect="005844C0">
          <w:footnotePr>
            <w:pos w:val="beneathText"/>
          </w:footnotePr>
          <w:pgSz w:w="11906" w:h="16838" w:code="9"/>
          <w:pgMar w:top="533" w:right="849" w:bottom="426" w:left="663" w:header="561" w:footer="561" w:gutter="0"/>
          <w:cols w:space="720"/>
        </w:sectPr>
      </w:pPr>
    </w:p>
    <w:p w14:paraId="67E815F8"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r w:rsidRPr="0092727C">
        <w:rPr>
          <w:rFonts w:ascii="GHEA Grapalat" w:hAnsi="GHEA Grapalat" w:cs="TimesArmenianPSMT"/>
          <w:i/>
          <w:color w:val="000000" w:themeColor="text1"/>
          <w:sz w:val="20"/>
          <w:lang w:val="ru-RU"/>
        </w:rPr>
        <w:lastRenderedPageBreak/>
        <w:t xml:space="preserve">Հավելված </w:t>
      </w:r>
      <w:r w:rsidRPr="0092727C">
        <w:rPr>
          <w:rFonts w:ascii="GHEA Grapalat" w:hAnsi="GHEA Grapalat" w:cs="TimesArmenianPSMT"/>
          <w:i/>
          <w:color w:val="000000" w:themeColor="text1"/>
          <w:sz w:val="20"/>
        </w:rPr>
        <w:t>3</w:t>
      </w:r>
    </w:p>
    <w:p w14:paraId="4D9FC7C6" w14:textId="4E2F8932" w:rsidR="007678FA" w:rsidRPr="0092727C" w:rsidRDefault="007678FA" w:rsidP="007678FA">
      <w:pPr>
        <w:autoSpaceDE w:val="0"/>
        <w:autoSpaceDN w:val="0"/>
        <w:adjustRightInd w:val="0"/>
        <w:jc w:val="right"/>
        <w:rPr>
          <w:rFonts w:ascii="GHEA Grapalat" w:hAnsi="GHEA Grapalat" w:cs="TimesArmenianPSMT"/>
          <w:i/>
          <w:color w:val="000000" w:themeColor="text1"/>
          <w:sz w:val="20"/>
          <w:lang w:val="ru-RU"/>
        </w:rPr>
      </w:pPr>
      <w:r w:rsidRPr="0092727C">
        <w:rPr>
          <w:rFonts w:ascii="GHEA Grapalat" w:hAnsi="GHEA Grapalat" w:cs="TimesArmenianPSMT"/>
          <w:i/>
          <w:color w:val="000000" w:themeColor="text1"/>
          <w:sz w:val="20"/>
          <w:lang w:val="ru-RU"/>
        </w:rPr>
        <w:t>«     »              20</w:t>
      </w:r>
      <w:r w:rsidR="006D2847" w:rsidRPr="0092727C">
        <w:rPr>
          <w:rFonts w:ascii="GHEA Grapalat" w:hAnsi="GHEA Grapalat" w:cs="TimesArmenianPSMT"/>
          <w:i/>
          <w:color w:val="000000" w:themeColor="text1"/>
          <w:sz w:val="20"/>
        </w:rPr>
        <w:t>25</w:t>
      </w:r>
      <w:r w:rsidRPr="0092727C">
        <w:rPr>
          <w:rFonts w:ascii="GHEA Grapalat" w:hAnsi="GHEA Grapalat" w:cs="TimesArmenianPSMT"/>
          <w:i/>
          <w:color w:val="000000" w:themeColor="text1"/>
          <w:sz w:val="20"/>
          <w:lang w:val="ru-RU"/>
        </w:rPr>
        <w:t xml:space="preserve">թ. կնքված </w:t>
      </w:r>
    </w:p>
    <w:p w14:paraId="05BFDA5D" w14:textId="7B61B7B2" w:rsidR="007678FA" w:rsidRPr="0092727C" w:rsidRDefault="007678FA" w:rsidP="007678FA">
      <w:pPr>
        <w:autoSpaceDE w:val="0"/>
        <w:autoSpaceDN w:val="0"/>
        <w:adjustRightInd w:val="0"/>
        <w:jc w:val="right"/>
        <w:rPr>
          <w:rFonts w:ascii="GHEA Grapalat" w:hAnsi="GHEA Grapalat" w:cs="TimesArmenianPSMT"/>
          <w:i/>
          <w:color w:val="000000" w:themeColor="text1"/>
          <w:sz w:val="20"/>
          <w:lang w:val="ru-RU"/>
        </w:rPr>
      </w:pPr>
      <w:r w:rsidRPr="0092727C">
        <w:rPr>
          <w:rFonts w:ascii="GHEA Grapalat" w:hAnsi="GHEA Grapalat" w:cs="TimesArmenianPSMT"/>
          <w:i/>
          <w:color w:val="000000" w:themeColor="text1"/>
          <w:sz w:val="20"/>
          <w:lang w:val="ru-RU"/>
        </w:rPr>
        <w:t xml:space="preserve">                    </w:t>
      </w:r>
      <w:r w:rsidR="006D2847" w:rsidRPr="0092727C">
        <w:rPr>
          <w:rFonts w:ascii="GHEA Grapalat" w:hAnsi="GHEA Grapalat"/>
          <w:i/>
          <w:color w:val="000000" w:themeColor="text1"/>
          <w:sz w:val="18"/>
          <w:lang w:val="hy-AM"/>
        </w:rPr>
        <w:t>ԿՄՋՀ-ԳՀԾՁԲ-25/</w:t>
      </w:r>
      <w:r w:rsidR="002F7139" w:rsidRPr="0092727C">
        <w:rPr>
          <w:rFonts w:ascii="GHEA Grapalat" w:hAnsi="GHEA Grapalat"/>
          <w:i/>
          <w:color w:val="000000" w:themeColor="text1"/>
          <w:sz w:val="18"/>
        </w:rPr>
        <w:t>24</w:t>
      </w:r>
      <w:r w:rsidRPr="0092727C">
        <w:rPr>
          <w:rFonts w:ascii="GHEA Grapalat" w:hAnsi="GHEA Grapalat" w:cs="TimesArmenianPSMT"/>
          <w:i/>
          <w:color w:val="000000" w:themeColor="text1"/>
          <w:sz w:val="20"/>
          <w:lang w:val="ru-RU"/>
        </w:rPr>
        <w:t xml:space="preserve">  ծածկագրով պայմանագրի</w:t>
      </w:r>
    </w:p>
    <w:p w14:paraId="2C28D6B0"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46"/>
        <w:gridCol w:w="14"/>
        <w:gridCol w:w="5190"/>
      </w:tblGrid>
      <w:tr w:rsidR="007678FA" w:rsidRPr="0092727C" w:rsidDel="004B29A5" w14:paraId="4278B1C3" w14:textId="77777777" w:rsidTr="00E53C12">
        <w:trPr>
          <w:tblCellSpacing w:w="7" w:type="dxa"/>
          <w:jc w:val="center"/>
        </w:trPr>
        <w:tc>
          <w:tcPr>
            <w:tcW w:w="0" w:type="auto"/>
            <w:gridSpan w:val="2"/>
            <w:vAlign w:val="center"/>
          </w:tcPr>
          <w:p w14:paraId="35C0DA8E" w14:textId="77777777" w:rsidR="007678FA" w:rsidRPr="0092727C" w:rsidDel="004B29A5" w:rsidRDefault="007678FA" w:rsidP="00E53C12">
            <w:pPr>
              <w:rPr>
                <w:rFonts w:ascii="GHEA Grapalat" w:hAnsi="GHEA Grapalat"/>
                <w:iCs/>
                <w:color w:val="000000" w:themeColor="text1"/>
                <w:sz w:val="21"/>
                <w:szCs w:val="21"/>
              </w:rPr>
            </w:pPr>
          </w:p>
        </w:tc>
        <w:tc>
          <w:tcPr>
            <w:tcW w:w="0" w:type="auto"/>
            <w:vAlign w:val="center"/>
          </w:tcPr>
          <w:p w14:paraId="428D5167" w14:textId="77777777" w:rsidR="007678FA" w:rsidRPr="0092727C" w:rsidDel="004B29A5" w:rsidRDefault="007678FA" w:rsidP="00E53C12">
            <w:pPr>
              <w:rPr>
                <w:rFonts w:ascii="Arial" w:hAnsi="Arial" w:cs="Arial"/>
                <w:iCs/>
                <w:color w:val="000000" w:themeColor="text1"/>
                <w:sz w:val="21"/>
                <w:szCs w:val="21"/>
              </w:rPr>
            </w:pPr>
          </w:p>
        </w:tc>
      </w:tr>
      <w:tr w:rsidR="007678FA" w:rsidRPr="0092727C" w14:paraId="6B5D56FB" w14:textId="77777777" w:rsidTr="00E53C12">
        <w:trPr>
          <w:tblCellSpacing w:w="7" w:type="dxa"/>
          <w:jc w:val="center"/>
        </w:trPr>
        <w:tc>
          <w:tcPr>
            <w:tcW w:w="0" w:type="auto"/>
            <w:vAlign w:val="center"/>
          </w:tcPr>
          <w:p w14:paraId="2B485B69" w14:textId="5ADDFA20" w:rsidR="007678FA" w:rsidRPr="0092727C" w:rsidRDefault="00E31DD7" w:rsidP="00E53C12">
            <w:pPr>
              <w:jc w:val="center"/>
              <w:rPr>
                <w:rFonts w:ascii="GHEA Grapalat" w:hAnsi="GHEA Grapalat"/>
                <w:iCs/>
                <w:color w:val="000000" w:themeColor="text1"/>
                <w:sz w:val="21"/>
                <w:szCs w:val="21"/>
                <w:lang w:val="pt-BR"/>
              </w:rPr>
            </w:pPr>
            <w:r w:rsidRPr="0092727C">
              <w:rPr>
                <w:noProof/>
                <w:color w:val="000000" w:themeColor="text1"/>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92727C">
              <w:rPr>
                <w:rFonts w:ascii="GHEA Grapalat" w:hAnsi="GHEA Grapalat"/>
                <w:iCs/>
                <w:color w:val="000000" w:themeColor="text1"/>
                <w:sz w:val="21"/>
                <w:szCs w:val="21"/>
              </w:rPr>
              <w:t>Պայմանագրի</w:t>
            </w:r>
            <w:r w:rsidR="007678FA" w:rsidRPr="0092727C">
              <w:rPr>
                <w:rFonts w:ascii="GHEA Grapalat" w:hAnsi="GHEA Grapalat"/>
                <w:iCs/>
                <w:color w:val="000000" w:themeColor="text1"/>
                <w:sz w:val="21"/>
                <w:szCs w:val="21"/>
                <w:lang w:val="pt-BR"/>
              </w:rPr>
              <w:t xml:space="preserve"> </w:t>
            </w:r>
            <w:r w:rsidR="007678FA" w:rsidRPr="0092727C">
              <w:rPr>
                <w:rFonts w:ascii="GHEA Grapalat" w:hAnsi="GHEA Grapalat"/>
                <w:iCs/>
                <w:color w:val="000000" w:themeColor="text1"/>
                <w:sz w:val="21"/>
                <w:szCs w:val="21"/>
              </w:rPr>
              <w:t>կողմ</w:t>
            </w:r>
            <w:r w:rsidR="007678FA" w:rsidRPr="0092727C">
              <w:rPr>
                <w:rFonts w:ascii="GHEA Grapalat" w:hAnsi="GHEA Grapalat"/>
                <w:iCs/>
                <w:color w:val="000000" w:themeColor="text1"/>
                <w:sz w:val="21"/>
                <w:szCs w:val="21"/>
                <w:lang w:val="pt-BR"/>
              </w:rPr>
              <w:t xml:space="preserve"> </w:t>
            </w:r>
          </w:p>
          <w:p w14:paraId="11E78F42"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lang w:val="pt-BR"/>
              </w:rPr>
              <w:t>___________________________</w:t>
            </w:r>
          </w:p>
          <w:p w14:paraId="7B6F8EB8"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lang w:val="pt-BR"/>
              </w:rPr>
              <w:t>___________________________</w:t>
            </w:r>
          </w:p>
          <w:p w14:paraId="01C32E72"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գտնվելու</w:t>
            </w:r>
            <w:r w:rsidRPr="0092727C">
              <w:rPr>
                <w:rFonts w:ascii="GHEA Grapalat" w:hAnsi="GHEA Grapalat"/>
                <w:iCs/>
                <w:color w:val="000000" w:themeColor="text1"/>
                <w:sz w:val="21"/>
                <w:szCs w:val="21"/>
                <w:lang w:val="pt-BR"/>
              </w:rPr>
              <w:t xml:space="preserve"> </w:t>
            </w:r>
            <w:r w:rsidRPr="0092727C">
              <w:rPr>
                <w:rFonts w:ascii="GHEA Grapalat" w:hAnsi="GHEA Grapalat"/>
                <w:iCs/>
                <w:color w:val="000000" w:themeColor="text1"/>
                <w:sz w:val="21"/>
                <w:szCs w:val="21"/>
              </w:rPr>
              <w:t>վայրը</w:t>
            </w:r>
            <w:r w:rsidRPr="0092727C">
              <w:rPr>
                <w:rFonts w:ascii="GHEA Grapalat" w:hAnsi="GHEA Grapalat"/>
                <w:iCs/>
                <w:color w:val="000000" w:themeColor="text1"/>
                <w:sz w:val="21"/>
                <w:szCs w:val="21"/>
                <w:lang w:val="pt-BR"/>
              </w:rPr>
              <w:t xml:space="preserve"> ______________</w:t>
            </w:r>
          </w:p>
          <w:p w14:paraId="37D979CC"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հհ</w:t>
            </w:r>
            <w:r w:rsidRPr="0092727C">
              <w:rPr>
                <w:rFonts w:ascii="GHEA Grapalat" w:hAnsi="GHEA Grapalat"/>
                <w:iCs/>
                <w:color w:val="000000" w:themeColor="text1"/>
                <w:sz w:val="21"/>
                <w:szCs w:val="21"/>
                <w:lang w:val="pt-BR"/>
              </w:rPr>
              <w:t xml:space="preserve"> _________________________ </w:t>
            </w:r>
          </w:p>
          <w:p w14:paraId="2D224B4C"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հվհհ</w:t>
            </w:r>
            <w:r w:rsidRPr="0092727C">
              <w:rPr>
                <w:rFonts w:ascii="GHEA Grapalat" w:hAnsi="GHEA Grapalat"/>
                <w:iCs/>
                <w:color w:val="000000" w:themeColor="text1"/>
                <w:sz w:val="21"/>
                <w:szCs w:val="21"/>
                <w:lang w:val="pt-BR"/>
              </w:rPr>
              <w:t xml:space="preserve"> _______________________ </w:t>
            </w:r>
          </w:p>
        </w:tc>
        <w:tc>
          <w:tcPr>
            <w:tcW w:w="0" w:type="auto"/>
            <w:gridSpan w:val="2"/>
            <w:vAlign w:val="center"/>
          </w:tcPr>
          <w:p w14:paraId="17AF7855"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Պատվիրատու</w:t>
            </w:r>
          </w:p>
          <w:p w14:paraId="25AA03FC" w14:textId="77777777" w:rsidR="0038480F" w:rsidRPr="0092727C" w:rsidRDefault="0038480F" w:rsidP="0038480F">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ՋՐՎԵԺԻ</w:t>
            </w:r>
            <w:r w:rsidRPr="0092727C">
              <w:rPr>
                <w:rFonts w:ascii="GHEA Grapalat" w:hAnsi="GHEA Grapalat" w:cs="Arial Armenian"/>
                <w:color w:val="000000" w:themeColor="text1"/>
                <w:sz w:val="20"/>
                <w:szCs w:val="20"/>
                <w:lang w:val="pt-BR"/>
              </w:rPr>
              <w:t xml:space="preserve"> </w:t>
            </w:r>
            <w:r w:rsidRPr="0092727C">
              <w:rPr>
                <w:rFonts w:ascii="GHEA Grapalat" w:hAnsi="GHEA Grapalat" w:cs="Arial Armenian"/>
                <w:color w:val="000000" w:themeColor="text1"/>
                <w:sz w:val="20"/>
                <w:szCs w:val="20"/>
                <w:lang w:val="hy-AM"/>
              </w:rPr>
              <w:t>ՀԱՄԱՅՆՔ</w:t>
            </w:r>
            <w:r w:rsidRPr="0092727C">
              <w:rPr>
                <w:rFonts w:ascii="GHEA Grapalat" w:hAnsi="GHEA Grapalat" w:cs="Sylfaen"/>
                <w:color w:val="000000" w:themeColor="text1"/>
                <w:sz w:val="20"/>
                <w:szCs w:val="20"/>
                <w:lang w:val="hy-AM"/>
              </w:rPr>
              <w:t>ԱՊԵՏԱՐԱՆ</w:t>
            </w:r>
          </w:p>
          <w:p w14:paraId="06679CB6" w14:textId="77777777" w:rsidR="0038480F" w:rsidRPr="0092727C" w:rsidRDefault="0038480F" w:rsidP="0038480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գ</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Ջրվեժ</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Մելքոնյան</w:t>
            </w:r>
            <w:r w:rsidRPr="0092727C">
              <w:rPr>
                <w:rFonts w:ascii="GHEA Grapalat" w:hAnsi="GHEA Grapalat" w:cs="Arial Armenian"/>
                <w:color w:val="000000" w:themeColor="text1"/>
                <w:sz w:val="20"/>
                <w:szCs w:val="20"/>
                <w:lang w:val="pt-BR"/>
              </w:rPr>
              <w:t>-76</w:t>
            </w:r>
          </w:p>
          <w:p w14:paraId="4FF3B481" w14:textId="77777777" w:rsidR="0038480F" w:rsidRPr="0092727C" w:rsidRDefault="0038480F" w:rsidP="0038480F">
            <w:pPr>
              <w:jc w:val="center"/>
              <w:rPr>
                <w:rFonts w:ascii="GHEA Grapalat" w:hAnsi="GHEA Grapalat" w:cs="Arial Armenian"/>
                <w:color w:val="000000" w:themeColor="text1"/>
                <w:sz w:val="20"/>
                <w:szCs w:val="20"/>
                <w:lang w:val="hy-AM"/>
              </w:rPr>
            </w:pPr>
            <w:r w:rsidRPr="0092727C">
              <w:rPr>
                <w:rFonts w:ascii="GHEA Grapalat" w:hAnsi="GHEA Grapalat" w:cs="Sylfaen"/>
                <w:color w:val="000000" w:themeColor="text1"/>
                <w:sz w:val="20"/>
                <w:szCs w:val="20"/>
                <w:lang w:val="hy-AM"/>
              </w:rPr>
              <w:t>ՀՎՀՀ</w:t>
            </w:r>
            <w:r w:rsidRPr="0092727C">
              <w:rPr>
                <w:rFonts w:ascii="GHEA Grapalat" w:hAnsi="GHEA Grapalat" w:cs="Arial Armenian"/>
                <w:color w:val="000000" w:themeColor="text1"/>
                <w:sz w:val="20"/>
                <w:szCs w:val="20"/>
                <w:lang w:val="pt-BR"/>
              </w:rPr>
              <w:t xml:space="preserve"> 035</w:t>
            </w:r>
            <w:r w:rsidRPr="0092727C">
              <w:rPr>
                <w:rFonts w:ascii="GHEA Grapalat" w:hAnsi="GHEA Grapalat" w:cs="Arial Armenian"/>
                <w:color w:val="000000" w:themeColor="text1"/>
                <w:sz w:val="20"/>
                <w:szCs w:val="20"/>
                <w:lang w:val="hy-AM"/>
              </w:rPr>
              <w:t>46091</w:t>
            </w:r>
          </w:p>
          <w:p w14:paraId="53609027" w14:textId="77777777" w:rsidR="0038480F" w:rsidRPr="0092727C" w:rsidRDefault="0038480F" w:rsidP="0038480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Հ</w:t>
            </w:r>
            <w:r w:rsidRPr="0092727C">
              <w:rPr>
                <w:rFonts w:ascii="GHEA Grapalat" w:hAnsi="GHEA Grapalat"/>
                <w:color w:val="000000" w:themeColor="text1"/>
                <w:sz w:val="20"/>
                <w:szCs w:val="20"/>
                <w:lang w:val="pt-BR"/>
              </w:rPr>
              <w:t>/</w:t>
            </w:r>
            <w:r w:rsidRPr="0092727C">
              <w:rPr>
                <w:rFonts w:ascii="GHEA Grapalat" w:hAnsi="GHEA Grapalat" w:cs="Sylfaen"/>
                <w:color w:val="000000" w:themeColor="text1"/>
                <w:sz w:val="20"/>
                <w:szCs w:val="20"/>
                <w:lang w:val="hy-AM"/>
              </w:rPr>
              <w:t>Հ</w:t>
            </w:r>
            <w:r w:rsidRPr="0092727C">
              <w:rPr>
                <w:rFonts w:ascii="GHEA Grapalat" w:hAnsi="GHEA Grapalat" w:cs="Arial Armenian"/>
                <w:color w:val="000000" w:themeColor="text1"/>
                <w:sz w:val="20"/>
                <w:szCs w:val="20"/>
                <w:lang w:val="pt-BR"/>
              </w:rPr>
              <w:t xml:space="preserve"> </w:t>
            </w:r>
          </w:p>
          <w:p w14:paraId="3A871976" w14:textId="77777777" w:rsidR="0038480F" w:rsidRPr="0092727C" w:rsidRDefault="0038480F" w:rsidP="0038480F">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ՀՀ ֆինանսների նախարարության ԿԳ</w:t>
            </w:r>
          </w:p>
          <w:p w14:paraId="65683F9D" w14:textId="7066752C" w:rsidR="007678FA" w:rsidRPr="0092727C" w:rsidRDefault="007678FA" w:rsidP="00E53C12">
            <w:pPr>
              <w:jc w:val="center"/>
              <w:rPr>
                <w:rFonts w:ascii="GHEA Grapalat" w:hAnsi="GHEA Grapalat"/>
                <w:iCs/>
                <w:color w:val="000000" w:themeColor="text1"/>
                <w:sz w:val="21"/>
                <w:szCs w:val="21"/>
                <w:lang w:val="hy-AM"/>
              </w:rPr>
            </w:pPr>
          </w:p>
        </w:tc>
      </w:tr>
    </w:tbl>
    <w:p w14:paraId="76DEB911" w14:textId="77777777" w:rsidR="007678FA" w:rsidRPr="0092727C" w:rsidRDefault="007678FA" w:rsidP="007678FA">
      <w:pPr>
        <w:ind w:firstLine="375"/>
        <w:rPr>
          <w:rFonts w:ascii="Arial" w:hAnsi="Arial" w:cs="Arial"/>
          <w:iCs/>
          <w:color w:val="000000" w:themeColor="text1"/>
          <w:sz w:val="21"/>
          <w:szCs w:val="21"/>
          <w:lang w:val="pt-BR"/>
        </w:rPr>
      </w:pPr>
      <w:r w:rsidRPr="0092727C">
        <w:rPr>
          <w:rFonts w:ascii="Arial" w:hAnsi="Arial" w:cs="Arial"/>
          <w:iCs/>
          <w:color w:val="000000" w:themeColor="text1"/>
          <w:sz w:val="21"/>
          <w:szCs w:val="21"/>
          <w:lang w:val="pt-BR"/>
        </w:rPr>
        <w:t>  </w:t>
      </w:r>
    </w:p>
    <w:p w14:paraId="596EB1F1" w14:textId="77777777" w:rsidR="007678FA" w:rsidRPr="0092727C" w:rsidRDefault="007678FA" w:rsidP="007678FA">
      <w:pPr>
        <w:ind w:firstLine="375"/>
        <w:rPr>
          <w:rFonts w:ascii="GHEA Grapalat" w:hAnsi="GHEA Grapalat"/>
          <w:iCs/>
          <w:color w:val="000000" w:themeColor="text1"/>
          <w:sz w:val="15"/>
          <w:szCs w:val="21"/>
          <w:lang w:val="pt-BR"/>
        </w:rPr>
      </w:pPr>
    </w:p>
    <w:p w14:paraId="06AD52A1" w14:textId="77777777" w:rsidR="007678FA" w:rsidRPr="0092727C" w:rsidRDefault="007678FA" w:rsidP="007678FA">
      <w:pPr>
        <w:ind w:firstLine="375"/>
        <w:jc w:val="center"/>
        <w:rPr>
          <w:rFonts w:ascii="GHEA Grapalat" w:hAnsi="GHEA Grapalat"/>
          <w:iCs/>
          <w:color w:val="000000" w:themeColor="text1"/>
          <w:sz w:val="22"/>
          <w:szCs w:val="22"/>
          <w:lang w:val="pt-BR"/>
        </w:rPr>
      </w:pPr>
      <w:r w:rsidRPr="0092727C">
        <w:rPr>
          <w:rFonts w:ascii="GHEA Grapalat" w:hAnsi="GHEA Grapalat"/>
          <w:b/>
          <w:bCs/>
          <w:iCs/>
          <w:color w:val="000000" w:themeColor="text1"/>
          <w:sz w:val="22"/>
          <w:szCs w:val="22"/>
        </w:rPr>
        <w:t>ԱՐՁԱՆԱԳՐՈՒԹՅՈՒՆ</w:t>
      </w:r>
      <w:r w:rsidRPr="0092727C">
        <w:rPr>
          <w:rFonts w:ascii="GHEA Grapalat" w:hAnsi="GHEA Grapalat"/>
          <w:b/>
          <w:bCs/>
          <w:iCs/>
          <w:color w:val="000000" w:themeColor="text1"/>
          <w:sz w:val="22"/>
          <w:szCs w:val="22"/>
          <w:lang w:val="pt-BR"/>
        </w:rPr>
        <w:t xml:space="preserve"> N</w:t>
      </w:r>
    </w:p>
    <w:p w14:paraId="4247A96E" w14:textId="77777777" w:rsidR="007678FA" w:rsidRPr="0092727C" w:rsidRDefault="007678FA" w:rsidP="007678FA">
      <w:pPr>
        <w:ind w:firstLine="375"/>
        <w:jc w:val="center"/>
        <w:rPr>
          <w:rFonts w:ascii="GHEA Grapalat" w:hAnsi="GHEA Grapalat"/>
          <w:b/>
          <w:bCs/>
          <w:iCs/>
          <w:color w:val="000000" w:themeColor="text1"/>
          <w:sz w:val="22"/>
          <w:szCs w:val="22"/>
          <w:lang w:val="pt-BR"/>
        </w:rPr>
      </w:pPr>
      <w:r w:rsidRPr="0092727C">
        <w:rPr>
          <w:rFonts w:ascii="GHEA Grapalat" w:hAnsi="GHEA Grapalat"/>
          <w:b/>
          <w:bCs/>
          <w:iCs/>
          <w:color w:val="000000" w:themeColor="text1"/>
          <w:sz w:val="22"/>
          <w:szCs w:val="22"/>
        </w:rPr>
        <w:t>ՊԱՅՄԱՆԱԳՐԻ</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ԿԱՄ</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ԴՐԱ</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ՄԻ</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ՄԱՍԻ</w:t>
      </w:r>
      <w:r w:rsidRPr="0092727C">
        <w:rPr>
          <w:rFonts w:ascii="GHEA Grapalat" w:hAnsi="GHEA Grapalat"/>
          <w:b/>
          <w:bCs/>
          <w:iCs/>
          <w:color w:val="000000" w:themeColor="text1"/>
          <w:sz w:val="22"/>
          <w:szCs w:val="22"/>
          <w:lang w:val="pt-BR"/>
        </w:rPr>
        <w:t xml:space="preserve"> ԿԱՏԱՐՄԱՆ ԱՐԴՅՈՒՆՔՆԵՐԻ </w:t>
      </w:r>
    </w:p>
    <w:p w14:paraId="523BAA9D" w14:textId="77777777" w:rsidR="007678FA" w:rsidRPr="0092727C" w:rsidRDefault="007678FA" w:rsidP="007678FA">
      <w:pPr>
        <w:ind w:firstLine="375"/>
        <w:jc w:val="center"/>
        <w:rPr>
          <w:rFonts w:ascii="Arial Unicode" w:hAnsi="Arial Unicode"/>
          <w:iCs/>
          <w:color w:val="000000" w:themeColor="text1"/>
          <w:sz w:val="22"/>
          <w:szCs w:val="22"/>
          <w:lang w:val="pt-BR"/>
        </w:rPr>
      </w:pPr>
      <w:r w:rsidRPr="0092727C">
        <w:rPr>
          <w:rFonts w:ascii="GHEA Grapalat" w:hAnsi="GHEA Grapalat"/>
          <w:b/>
          <w:bCs/>
          <w:iCs/>
          <w:color w:val="000000" w:themeColor="text1"/>
          <w:sz w:val="22"/>
          <w:szCs w:val="22"/>
        </w:rPr>
        <w:t>ՀԱՆՁՆՄԱՆ</w:t>
      </w:r>
      <w:r w:rsidRPr="0092727C">
        <w:rPr>
          <w:rFonts w:ascii="GHEA Grapalat" w:hAnsi="GHEA Grapalat"/>
          <w:b/>
          <w:bCs/>
          <w:iCs/>
          <w:color w:val="000000" w:themeColor="text1"/>
          <w:sz w:val="22"/>
          <w:szCs w:val="22"/>
          <w:lang w:val="pt-BR"/>
        </w:rPr>
        <w:t>-</w:t>
      </w:r>
      <w:r w:rsidRPr="0092727C">
        <w:rPr>
          <w:rFonts w:ascii="GHEA Grapalat" w:hAnsi="GHEA Grapalat"/>
          <w:b/>
          <w:bCs/>
          <w:iCs/>
          <w:color w:val="000000" w:themeColor="text1"/>
          <w:sz w:val="22"/>
          <w:szCs w:val="22"/>
        </w:rPr>
        <w:t>ԸՆԴՈՒՆՄԱՆ</w:t>
      </w:r>
    </w:p>
    <w:p w14:paraId="560D3814" w14:textId="77777777" w:rsidR="007678FA" w:rsidRPr="0092727C" w:rsidRDefault="007678FA" w:rsidP="007678FA">
      <w:pPr>
        <w:pStyle w:val="BodyTextIndent"/>
        <w:spacing w:line="240" w:lineRule="auto"/>
        <w:ind w:firstLine="0"/>
        <w:jc w:val="center"/>
        <w:rPr>
          <w:b/>
          <w:bCs/>
          <w:iCs/>
          <w:color w:val="000000" w:themeColor="text1"/>
          <w:lang w:val="es-ES"/>
        </w:rPr>
      </w:pPr>
    </w:p>
    <w:p w14:paraId="542D3872" w14:textId="544B9A20" w:rsidR="007678FA" w:rsidRPr="0092727C" w:rsidRDefault="007678FA" w:rsidP="007678FA">
      <w:pPr>
        <w:pStyle w:val="BodyTextIndent"/>
        <w:spacing w:line="240" w:lineRule="auto"/>
        <w:ind w:firstLine="540"/>
        <w:rPr>
          <w:iCs/>
          <w:color w:val="000000" w:themeColor="text1"/>
          <w:lang w:val="es-ES"/>
        </w:rPr>
      </w:pPr>
      <w:proofErr w:type="gramStart"/>
      <w:r w:rsidRPr="0092727C">
        <w:rPr>
          <w:rFonts w:ascii="GHEA Grapalat" w:hAnsi="GHEA Grapalat"/>
          <w:color w:val="000000" w:themeColor="text1"/>
          <w:sz w:val="21"/>
          <w:szCs w:val="21"/>
          <w:lang w:val="es-ES" w:eastAsia="ru-RU"/>
        </w:rPr>
        <w:t xml:space="preserve">«  </w:t>
      </w:r>
      <w:proofErr w:type="gramEnd"/>
      <w:r w:rsidRPr="0092727C">
        <w:rPr>
          <w:rFonts w:ascii="GHEA Grapalat" w:hAnsi="GHEA Grapalat"/>
          <w:color w:val="000000" w:themeColor="text1"/>
          <w:sz w:val="21"/>
          <w:szCs w:val="21"/>
          <w:lang w:val="es-ES" w:eastAsia="ru-RU"/>
        </w:rPr>
        <w:t xml:space="preserve">    » «              »</w:t>
      </w:r>
      <w:r w:rsidRPr="0092727C">
        <w:rPr>
          <w:iCs/>
          <w:color w:val="000000" w:themeColor="text1"/>
          <w:lang w:val="es-ES"/>
        </w:rPr>
        <w:t xml:space="preserve">  </w:t>
      </w:r>
      <w:r w:rsidRPr="0092727C">
        <w:rPr>
          <w:rFonts w:ascii="GHEA Grapalat" w:hAnsi="GHEA Grapalat"/>
          <w:color w:val="000000" w:themeColor="text1"/>
          <w:sz w:val="21"/>
          <w:szCs w:val="21"/>
          <w:lang w:val="es-ES" w:eastAsia="ru-RU"/>
        </w:rPr>
        <w:t>20</w:t>
      </w:r>
      <w:r w:rsidR="00670FFF" w:rsidRPr="0092727C">
        <w:rPr>
          <w:rFonts w:ascii="GHEA Grapalat" w:hAnsi="GHEA Grapalat"/>
          <w:color w:val="000000" w:themeColor="text1"/>
          <w:sz w:val="21"/>
          <w:szCs w:val="21"/>
          <w:lang w:val="es-ES" w:eastAsia="ru-RU"/>
        </w:rPr>
        <w:t>25</w:t>
      </w:r>
      <w:r w:rsidRPr="0092727C">
        <w:rPr>
          <w:rFonts w:ascii="GHEA Grapalat" w:hAnsi="GHEA Grapalat"/>
          <w:color w:val="000000" w:themeColor="text1"/>
          <w:sz w:val="21"/>
          <w:szCs w:val="21"/>
          <w:lang w:val="es-ES" w:eastAsia="ru-RU"/>
        </w:rPr>
        <w:t>թ.</w:t>
      </w:r>
    </w:p>
    <w:p w14:paraId="65DB5DCE" w14:textId="77777777" w:rsidR="007678FA" w:rsidRPr="0092727C" w:rsidRDefault="007678FA" w:rsidP="007678FA">
      <w:pPr>
        <w:pStyle w:val="BodyTextIndent"/>
        <w:spacing w:line="240" w:lineRule="auto"/>
        <w:ind w:firstLine="0"/>
        <w:rPr>
          <w:iCs/>
          <w:color w:val="000000" w:themeColor="text1"/>
          <w:lang w:val="es-ES"/>
        </w:rPr>
      </w:pPr>
    </w:p>
    <w:p w14:paraId="2BAA935C"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այսուհետ</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Պայմանագիր</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անվանումը</w:t>
      </w:r>
      <w:r w:rsidRPr="0092727C">
        <w:rPr>
          <w:rFonts w:ascii="GHEA Grapalat" w:hAnsi="GHEA Grapalat"/>
          <w:color w:val="000000" w:themeColor="text1"/>
          <w:sz w:val="21"/>
          <w:szCs w:val="21"/>
          <w:lang w:val="es-ES"/>
        </w:rPr>
        <w:t>` ____________________________________________________________________________________________</w:t>
      </w:r>
    </w:p>
    <w:p w14:paraId="49E3FD00"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կնքման</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ամսաթիվը</w:t>
      </w:r>
      <w:r w:rsidRPr="0092727C">
        <w:rPr>
          <w:rFonts w:ascii="GHEA Grapalat" w:hAnsi="GHEA Grapalat"/>
          <w:color w:val="000000" w:themeColor="text1"/>
          <w:sz w:val="21"/>
          <w:szCs w:val="21"/>
          <w:lang w:val="es-ES"/>
        </w:rPr>
        <w:t xml:space="preserve">` «____» «__________________» 20 </w:t>
      </w:r>
      <w:r w:rsidRPr="0092727C">
        <w:rPr>
          <w:rFonts w:ascii="GHEA Grapalat" w:hAnsi="GHEA Grapalat"/>
          <w:color w:val="000000" w:themeColor="text1"/>
          <w:sz w:val="21"/>
          <w:szCs w:val="21"/>
        </w:rPr>
        <w:t>թ</w:t>
      </w:r>
      <w:r w:rsidRPr="0092727C">
        <w:rPr>
          <w:rFonts w:ascii="GHEA Grapalat" w:hAnsi="GHEA Grapalat"/>
          <w:color w:val="000000" w:themeColor="text1"/>
          <w:sz w:val="21"/>
          <w:szCs w:val="21"/>
          <w:lang w:val="es-ES"/>
        </w:rPr>
        <w:t>.</w:t>
      </w:r>
    </w:p>
    <w:p w14:paraId="4A6DB4E7"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համարը</w:t>
      </w:r>
      <w:r w:rsidRPr="0092727C">
        <w:rPr>
          <w:rFonts w:ascii="GHEA Grapalat" w:hAnsi="GHEA Grapalat"/>
          <w:color w:val="000000" w:themeColor="text1"/>
          <w:sz w:val="21"/>
          <w:szCs w:val="21"/>
          <w:lang w:val="es-ES"/>
        </w:rPr>
        <w:t>`    __________</w:t>
      </w:r>
    </w:p>
    <w:p w14:paraId="6DC1DBD4" w14:textId="7770201E" w:rsidR="007678FA" w:rsidRPr="0092727C" w:rsidRDefault="007678FA" w:rsidP="007678FA">
      <w:pPr>
        <w:jc w:val="both"/>
        <w:rPr>
          <w:rFonts w:ascii="GHEA Grapalat" w:hAnsi="GHEA Grapalat" w:cs="Sylfaen"/>
          <w:iCs/>
          <w:color w:val="000000" w:themeColor="text1"/>
          <w:lang w:val="es-ES"/>
        </w:rPr>
      </w:pPr>
      <w:proofErr w:type="gramStart"/>
      <w:r w:rsidRPr="0092727C">
        <w:rPr>
          <w:rFonts w:ascii="GHEA Grapalat" w:hAnsi="GHEA Grapalat"/>
          <w:iCs/>
          <w:color w:val="000000" w:themeColor="text1"/>
          <w:sz w:val="21"/>
          <w:szCs w:val="21"/>
        </w:rPr>
        <w:t>Պատվիրատուն</w:t>
      </w:r>
      <w:r w:rsidRPr="0092727C">
        <w:rPr>
          <w:rFonts w:ascii="GHEA Grapalat" w:hAnsi="GHEA Grapalat"/>
          <w:iCs/>
          <w:color w:val="000000" w:themeColor="text1"/>
          <w:sz w:val="21"/>
          <w:szCs w:val="21"/>
          <w:lang w:val="es-ES"/>
        </w:rPr>
        <w:t xml:space="preserve">  </w:t>
      </w:r>
      <w:r w:rsidRPr="0092727C">
        <w:rPr>
          <w:rFonts w:ascii="GHEA Grapalat" w:hAnsi="GHEA Grapalat"/>
          <w:iCs/>
          <w:color w:val="000000" w:themeColor="text1"/>
          <w:sz w:val="21"/>
          <w:szCs w:val="21"/>
        </w:rPr>
        <w:t>և</w:t>
      </w:r>
      <w:proofErr w:type="gramEnd"/>
      <w:r w:rsidRPr="0092727C">
        <w:rPr>
          <w:rFonts w:ascii="GHEA Grapalat" w:hAnsi="GHEA Grapalat"/>
          <w:iCs/>
          <w:color w:val="000000" w:themeColor="text1"/>
          <w:sz w:val="21"/>
          <w:szCs w:val="21"/>
          <w:lang w:val="es-ES"/>
        </w:rPr>
        <w:t xml:space="preserve">  </w:t>
      </w: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կողմը՝</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հիմք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ընդունելով</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պայմանագրի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կատարման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վերաբերյալ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 </w:t>
      </w:r>
      <w:r w:rsidRPr="0092727C">
        <w:rPr>
          <w:rFonts w:ascii="GHEA Grapalat" w:hAnsi="GHEA Grapalat"/>
          <w:color w:val="000000" w:themeColor="text1"/>
          <w:sz w:val="21"/>
          <w:szCs w:val="21"/>
          <w:lang w:val="es-ES"/>
        </w:rPr>
        <w:t xml:space="preserve"> </w:t>
      </w:r>
      <w:r w:rsidR="00BF6485" w:rsidRPr="0092727C">
        <w:rPr>
          <w:rFonts w:ascii="GHEA Grapalat" w:hAnsi="GHEA Grapalat"/>
          <w:color w:val="000000" w:themeColor="text1"/>
          <w:sz w:val="21"/>
          <w:szCs w:val="21"/>
          <w:lang w:val="hy-AM"/>
        </w:rPr>
        <w:t>20</w:t>
      </w:r>
      <w:r w:rsidR="00BF6485" w:rsidRPr="0092727C">
        <w:rPr>
          <w:rFonts w:ascii="GHEA Grapalat" w:hAnsi="GHEA Grapalat"/>
          <w:color w:val="000000" w:themeColor="text1"/>
          <w:sz w:val="21"/>
          <w:szCs w:val="21"/>
          <w:lang w:val="es-ES"/>
        </w:rPr>
        <w:t>25</w:t>
      </w:r>
      <w:r w:rsidRPr="0092727C">
        <w:rPr>
          <w:rFonts w:ascii="GHEA Grapalat" w:hAnsi="GHEA Grapalat"/>
          <w:color w:val="000000" w:themeColor="text1"/>
          <w:sz w:val="21"/>
          <w:szCs w:val="21"/>
          <w:lang w:val="hy-AM"/>
        </w:rPr>
        <w:t xml:space="preserve"> թ. դուրս գրված </w:t>
      </w:r>
      <w:r w:rsidRPr="0092727C">
        <w:rPr>
          <w:rFonts w:ascii="GHEA Grapalat" w:hAnsi="GHEA Grapalat"/>
          <w:color w:val="000000" w:themeColor="text1"/>
          <w:sz w:val="21"/>
          <w:szCs w:val="21"/>
          <w:lang w:val="es-ES"/>
        </w:rPr>
        <w:t xml:space="preserve">N ___   </w:t>
      </w:r>
      <w:r w:rsidRPr="0092727C">
        <w:rPr>
          <w:rFonts w:ascii="GHEA Grapalat" w:hAnsi="GHEA Grapalat"/>
          <w:color w:val="000000" w:themeColor="text1"/>
          <w:sz w:val="21"/>
          <w:szCs w:val="21"/>
          <w:lang w:val="hy-AM"/>
        </w:rPr>
        <w:t xml:space="preserve">հաշիվ ապրանքագիրը, </w:t>
      </w:r>
      <w:r w:rsidRPr="0092727C">
        <w:rPr>
          <w:rFonts w:ascii="GHEA Grapalat" w:hAnsi="GHEA Grapalat"/>
          <w:color w:val="000000" w:themeColor="text1"/>
          <w:sz w:val="21"/>
          <w:szCs w:val="21"/>
          <w:lang w:val="es-ES"/>
        </w:rPr>
        <w:t>կազմեցին սույն արձանագրությունը հետևյալի մասին.</w:t>
      </w:r>
    </w:p>
    <w:p w14:paraId="411B5305" w14:textId="77777777" w:rsidR="007678FA" w:rsidRPr="0092727C" w:rsidRDefault="007678FA" w:rsidP="007678FA">
      <w:pPr>
        <w:jc w:val="both"/>
        <w:rPr>
          <w:rFonts w:ascii="GHEA Grapalat" w:hAnsi="GHEA Grapalat"/>
          <w:iCs/>
          <w:color w:val="000000" w:themeColor="text1"/>
          <w:sz w:val="21"/>
          <w:szCs w:val="21"/>
          <w:lang w:val="hy-AM"/>
        </w:rPr>
      </w:pPr>
      <w:r w:rsidRPr="0092727C">
        <w:rPr>
          <w:rFonts w:ascii="GHEA Grapalat" w:hAnsi="GHEA Grapalat"/>
          <w:iCs/>
          <w:color w:val="000000" w:themeColor="text1"/>
          <w:sz w:val="21"/>
          <w:szCs w:val="21"/>
        </w:rPr>
        <w:t>Պայմանագրի</w:t>
      </w:r>
      <w:r w:rsidRPr="0092727C">
        <w:rPr>
          <w:rFonts w:ascii="GHEA Grapalat" w:hAnsi="GHEA Grapalat"/>
          <w:iCs/>
          <w:color w:val="000000" w:themeColor="text1"/>
          <w:sz w:val="21"/>
          <w:szCs w:val="21"/>
          <w:lang w:val="es-ES"/>
        </w:rPr>
        <w:t xml:space="preserve"> </w:t>
      </w:r>
      <w:r w:rsidRPr="0092727C">
        <w:rPr>
          <w:rFonts w:ascii="GHEA Grapalat" w:hAnsi="GHEA Grapalat"/>
          <w:iCs/>
          <w:color w:val="000000" w:themeColor="text1"/>
          <w:sz w:val="21"/>
          <w:szCs w:val="21"/>
        </w:rPr>
        <w:t>շրջանակներում</w:t>
      </w:r>
      <w:r w:rsidRPr="0092727C">
        <w:rPr>
          <w:rFonts w:ascii="GHEA Grapalat" w:hAnsi="GHEA Grapalat"/>
          <w:iCs/>
          <w:color w:val="000000" w:themeColor="text1"/>
          <w:sz w:val="21"/>
          <w:szCs w:val="21"/>
          <w:lang w:val="es-ES"/>
        </w:rPr>
        <w:t xml:space="preserve"> </w:t>
      </w:r>
      <w:r w:rsidRPr="0092727C">
        <w:rPr>
          <w:rFonts w:ascii="GHEA Grapalat" w:hAnsi="GHEA Grapalat"/>
          <w:iCs/>
          <w:snapToGrid w:val="0"/>
          <w:color w:val="000000" w:themeColor="text1"/>
          <w:sz w:val="21"/>
          <w:szCs w:val="21"/>
          <w:lang w:val="es-ES"/>
        </w:rPr>
        <w:t xml:space="preserve">Պայմանագրի կողմը </w:t>
      </w:r>
      <w:r w:rsidRPr="0092727C">
        <w:rPr>
          <w:rFonts w:ascii="GHEA Grapalat" w:hAnsi="GHEA Grapalat"/>
          <w:iCs/>
          <w:color w:val="000000" w:themeColor="text1"/>
          <w:sz w:val="21"/>
          <w:szCs w:val="21"/>
          <w:lang w:val="es-ES"/>
        </w:rPr>
        <w:t>մատուցել է հետևյալ ծառայությունները</w:t>
      </w:r>
      <w:r w:rsidRPr="0092727C">
        <w:rPr>
          <w:rFonts w:ascii="GHEA Grapalat" w:hAnsi="GHEA Grapalat"/>
          <w:iCs/>
          <w:color w:val="000000" w:themeColor="text1"/>
          <w:sz w:val="21"/>
          <w:szCs w:val="21"/>
        </w:rPr>
        <w:t>՝</w:t>
      </w:r>
    </w:p>
    <w:p w14:paraId="504CBC29" w14:textId="77777777" w:rsidR="007678FA" w:rsidRPr="0092727C"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2727C" w14:paraId="42C572B7" w14:textId="77777777" w:rsidTr="00E53C12">
        <w:trPr>
          <w:jc w:val="right"/>
        </w:trPr>
        <w:tc>
          <w:tcPr>
            <w:tcW w:w="357" w:type="dxa"/>
            <w:vMerge w:val="restart"/>
            <w:shd w:val="clear" w:color="auto" w:fill="auto"/>
            <w:vAlign w:val="center"/>
          </w:tcPr>
          <w:p w14:paraId="2ADB467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N</w:t>
            </w:r>
          </w:p>
        </w:tc>
        <w:tc>
          <w:tcPr>
            <w:tcW w:w="10348" w:type="dxa"/>
            <w:gridSpan w:val="8"/>
            <w:shd w:val="clear" w:color="auto" w:fill="auto"/>
            <w:vAlign w:val="center"/>
          </w:tcPr>
          <w:p w14:paraId="392B075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Մատուցված</w:t>
            </w:r>
            <w:r w:rsidRPr="0092727C">
              <w:rPr>
                <w:rFonts w:ascii="GHEA Grapalat" w:hAnsi="GHEA Grapalat" w:cs="Courier New"/>
                <w:color w:val="000000" w:themeColor="text1"/>
                <w:sz w:val="18"/>
                <w:szCs w:val="18"/>
              </w:rPr>
              <w:t xml:space="preserve"> </w:t>
            </w:r>
            <w:r w:rsidRPr="0092727C">
              <w:rPr>
                <w:rFonts w:ascii="GHEA Grapalat" w:hAnsi="GHEA Grapalat" w:cs="Sylfaen"/>
                <w:color w:val="000000" w:themeColor="text1"/>
                <w:sz w:val="18"/>
                <w:szCs w:val="18"/>
              </w:rPr>
              <w:t>ծառայությունների</w:t>
            </w:r>
          </w:p>
        </w:tc>
      </w:tr>
      <w:tr w:rsidR="007678FA" w:rsidRPr="0092727C" w14:paraId="21B69499" w14:textId="77777777" w:rsidTr="00E53C12">
        <w:trPr>
          <w:jc w:val="right"/>
        </w:trPr>
        <w:tc>
          <w:tcPr>
            <w:tcW w:w="357" w:type="dxa"/>
            <w:vMerge/>
            <w:shd w:val="clear" w:color="auto" w:fill="auto"/>
          </w:tcPr>
          <w:p w14:paraId="2BCEB5B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341E022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անվանումը</w:t>
            </w:r>
          </w:p>
        </w:tc>
        <w:tc>
          <w:tcPr>
            <w:tcW w:w="1440" w:type="dxa"/>
            <w:vMerge w:val="restart"/>
            <w:shd w:val="clear" w:color="auto" w:fill="auto"/>
            <w:vAlign w:val="center"/>
          </w:tcPr>
          <w:p w14:paraId="7E454F62"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D7FD23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3BB03A2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Վճարման ժամկետը /ըստ վճարման ժամանակացույցի/</w:t>
            </w:r>
          </w:p>
        </w:tc>
      </w:tr>
      <w:tr w:rsidR="007678FA" w:rsidRPr="0092727C"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73929EF1"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AE87B0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23C5E3D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1F50FA"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2727C" w14:paraId="01DF9D6A" w14:textId="77777777" w:rsidTr="00E53C12">
        <w:trPr>
          <w:jc w:val="right"/>
        </w:trPr>
        <w:tc>
          <w:tcPr>
            <w:tcW w:w="357" w:type="dxa"/>
            <w:shd w:val="clear" w:color="auto" w:fill="auto"/>
            <w:vAlign w:val="center"/>
          </w:tcPr>
          <w:p w14:paraId="3E21DC8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16C37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855BFE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3CB04E5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2BB6E9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7B8EC67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2F617A42"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99C0F84"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030C171E"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2727C" w14:paraId="7060FD84" w14:textId="77777777" w:rsidTr="00E53C12">
        <w:trPr>
          <w:jc w:val="right"/>
        </w:trPr>
        <w:tc>
          <w:tcPr>
            <w:tcW w:w="357" w:type="dxa"/>
            <w:shd w:val="clear" w:color="auto" w:fill="auto"/>
          </w:tcPr>
          <w:p w14:paraId="7AA691D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633708D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15B544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37BE2E9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60F4E0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643101D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4721524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45E433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0F454B28"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r>
    </w:tbl>
    <w:p w14:paraId="53EAB5CD" w14:textId="77777777" w:rsidR="007678FA" w:rsidRPr="0092727C" w:rsidRDefault="007678FA" w:rsidP="007678FA">
      <w:pPr>
        <w:ind w:firstLine="375"/>
        <w:jc w:val="both"/>
        <w:rPr>
          <w:rFonts w:ascii="Arial" w:hAnsi="Arial" w:cs="Arial"/>
          <w:iCs/>
          <w:color w:val="000000" w:themeColor="text1"/>
          <w:sz w:val="21"/>
          <w:szCs w:val="21"/>
          <w:lang w:val="es-ES"/>
        </w:rPr>
      </w:pPr>
      <w:r w:rsidRPr="0092727C">
        <w:rPr>
          <w:rFonts w:ascii="Arial" w:hAnsi="Arial" w:cs="Arial"/>
          <w:iCs/>
          <w:color w:val="000000" w:themeColor="text1"/>
          <w:sz w:val="21"/>
          <w:szCs w:val="21"/>
          <w:lang w:val="es-ES"/>
        </w:rPr>
        <w:t> </w:t>
      </w:r>
    </w:p>
    <w:p w14:paraId="6E4D5542" w14:textId="77777777" w:rsidR="007678FA" w:rsidRPr="0092727C" w:rsidRDefault="007678FA" w:rsidP="007678FA">
      <w:pPr>
        <w:ind w:firstLine="375"/>
        <w:jc w:val="both"/>
        <w:rPr>
          <w:rFonts w:ascii="GHEA Grapalat" w:hAnsi="GHEA Grapalat"/>
          <w:iCs/>
          <w:snapToGrid w:val="0"/>
          <w:color w:val="000000" w:themeColor="text1"/>
          <w:sz w:val="21"/>
          <w:szCs w:val="21"/>
          <w:lang w:val="es-ES"/>
        </w:rPr>
      </w:pPr>
      <w:r w:rsidRPr="0092727C">
        <w:rPr>
          <w:rFonts w:ascii="Arial" w:hAnsi="Arial" w:cs="Arial"/>
          <w:iCs/>
          <w:color w:val="000000" w:themeColor="text1"/>
          <w:sz w:val="21"/>
          <w:szCs w:val="21"/>
          <w:lang w:val="es-ES"/>
        </w:rPr>
        <w:t> </w:t>
      </w:r>
      <w:r w:rsidRPr="0092727C">
        <w:rPr>
          <w:rFonts w:ascii="GHEA Grapalat" w:hAnsi="GHEA Grapalat"/>
          <w:iCs/>
          <w:snapToGrid w:val="0"/>
          <w:color w:val="000000" w:themeColor="text1"/>
          <w:sz w:val="21"/>
          <w:szCs w:val="21"/>
          <w:lang w:val="hy-AM"/>
        </w:rPr>
        <w:t xml:space="preserve">Սույն </w:t>
      </w:r>
      <w:r w:rsidRPr="0092727C">
        <w:rPr>
          <w:rFonts w:ascii="GHEA Grapalat" w:hAnsi="GHEA Grapalat"/>
          <w:iCs/>
          <w:snapToGrid w:val="0"/>
          <w:color w:val="000000" w:themeColor="text1"/>
          <w:sz w:val="21"/>
          <w:szCs w:val="21"/>
        </w:rPr>
        <w:t>արձանագրության</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երկկողմ</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lang w:val="hy-AM"/>
        </w:rPr>
        <w:t>հաստատման համար հիմք հանդիսացած</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հաշիվ</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ապրանքագիրը</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և</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lang w:val="hy-AM"/>
        </w:rPr>
        <w:t xml:space="preserve">դրական </w:t>
      </w:r>
      <w:r w:rsidRPr="0092727C">
        <w:rPr>
          <w:rFonts w:ascii="GHEA Grapalat" w:hAnsi="GHEA Grapalat"/>
          <w:color w:val="000000" w:themeColor="text1"/>
          <w:sz w:val="21"/>
          <w:szCs w:val="21"/>
          <w:lang w:val="es-ES"/>
        </w:rPr>
        <w:t>եզրակացությունը</w:t>
      </w:r>
      <w:r w:rsidRPr="0092727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7CCB260" w14:textId="77777777" w:rsidR="007678FA" w:rsidRPr="0092727C" w:rsidRDefault="007678FA" w:rsidP="007678FA">
      <w:pPr>
        <w:ind w:firstLine="375"/>
        <w:jc w:val="both"/>
        <w:rPr>
          <w:rFonts w:ascii="GHEA Grapalat" w:hAnsi="GHEA Grapalat"/>
          <w:iCs/>
          <w:snapToGrid w:val="0"/>
          <w:color w:val="000000" w:themeColor="text1"/>
          <w:sz w:val="21"/>
          <w:szCs w:val="21"/>
          <w:lang w:val="es-ES"/>
        </w:rPr>
      </w:pPr>
    </w:p>
    <w:p w14:paraId="72E3C7D7" w14:textId="77777777" w:rsidR="007678FA" w:rsidRPr="0092727C" w:rsidRDefault="007678FA" w:rsidP="007678FA">
      <w:pPr>
        <w:ind w:firstLine="375"/>
        <w:jc w:val="both"/>
        <w:rPr>
          <w:rFonts w:ascii="GHEA Grapalat" w:hAnsi="GHEA Grapalat"/>
          <w:iCs/>
          <w:snapToGrid w:val="0"/>
          <w:color w:val="000000" w:themeColor="text1"/>
          <w:sz w:val="2"/>
          <w:szCs w:val="21"/>
          <w:lang w:val="es-ES"/>
        </w:rPr>
      </w:pPr>
    </w:p>
    <w:p w14:paraId="27768170" w14:textId="77777777" w:rsidR="007678FA" w:rsidRPr="0092727C" w:rsidRDefault="007678FA" w:rsidP="007678FA">
      <w:pPr>
        <w:ind w:firstLine="375"/>
        <w:rPr>
          <w:rFonts w:ascii="GHEA Grapalat" w:hAnsi="GHEA Grapalat"/>
          <w:iCs/>
          <w:snapToGrid w:val="0"/>
          <w:color w:val="000000" w:themeColor="text1"/>
          <w:sz w:val="2"/>
          <w:szCs w:val="21"/>
          <w:lang w:val="es-ES"/>
        </w:rPr>
      </w:pPr>
      <w:r w:rsidRPr="0092727C">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2727C" w14:paraId="2A4982DB" w14:textId="77777777" w:rsidTr="00E53C12">
        <w:trPr>
          <w:trHeight w:val="266"/>
          <w:tblCellSpacing w:w="7" w:type="dxa"/>
          <w:jc w:val="center"/>
        </w:trPr>
        <w:tc>
          <w:tcPr>
            <w:tcW w:w="0" w:type="auto"/>
            <w:vAlign w:val="center"/>
          </w:tcPr>
          <w:p w14:paraId="085062C2"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Ծառայությունը հանձնեց </w:t>
            </w:r>
          </w:p>
        </w:tc>
        <w:tc>
          <w:tcPr>
            <w:tcW w:w="0" w:type="auto"/>
            <w:vAlign w:val="center"/>
          </w:tcPr>
          <w:p w14:paraId="0EE96161"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Ծառայությունն ընդունեց</w:t>
            </w:r>
          </w:p>
        </w:tc>
      </w:tr>
      <w:tr w:rsidR="007678FA" w:rsidRPr="0092727C" w14:paraId="2AE1EA03" w14:textId="77777777" w:rsidTr="00E53C12">
        <w:trPr>
          <w:trHeight w:val="473"/>
          <w:tblCellSpacing w:w="7" w:type="dxa"/>
          <w:jc w:val="center"/>
        </w:trPr>
        <w:tc>
          <w:tcPr>
            <w:tcW w:w="0" w:type="auto"/>
            <w:vAlign w:val="center"/>
          </w:tcPr>
          <w:p w14:paraId="612DE35F"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___________________________ </w:t>
            </w:r>
          </w:p>
          <w:p w14:paraId="3878AF38"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 xml:space="preserve">ստորագրություն </w:t>
            </w:r>
          </w:p>
        </w:tc>
        <w:tc>
          <w:tcPr>
            <w:tcW w:w="0" w:type="auto"/>
            <w:vAlign w:val="center"/>
          </w:tcPr>
          <w:p w14:paraId="08E6CCEA"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___________________________</w:t>
            </w:r>
          </w:p>
          <w:p w14:paraId="194FF11F"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 xml:space="preserve">ստորագրություն </w:t>
            </w:r>
          </w:p>
        </w:tc>
      </w:tr>
      <w:tr w:rsidR="007678FA" w:rsidRPr="0092727C" w14:paraId="37723684" w14:textId="77777777" w:rsidTr="00E53C12">
        <w:trPr>
          <w:trHeight w:val="503"/>
          <w:tblCellSpacing w:w="7" w:type="dxa"/>
          <w:jc w:val="center"/>
        </w:trPr>
        <w:tc>
          <w:tcPr>
            <w:tcW w:w="0" w:type="auto"/>
            <w:vAlign w:val="center"/>
          </w:tcPr>
          <w:p w14:paraId="37DB2DF6"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___________________________ </w:t>
            </w:r>
          </w:p>
          <w:p w14:paraId="6E7F0B09"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ազգանուն, անուն</w:t>
            </w:r>
          </w:p>
        </w:tc>
        <w:tc>
          <w:tcPr>
            <w:tcW w:w="0" w:type="auto"/>
            <w:vAlign w:val="center"/>
          </w:tcPr>
          <w:p w14:paraId="1AD73BDA"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___________________________</w:t>
            </w:r>
          </w:p>
          <w:p w14:paraId="4E1FDD1B"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ազգանուն, անուն</w:t>
            </w:r>
          </w:p>
        </w:tc>
      </w:tr>
      <w:tr w:rsidR="007678FA" w:rsidRPr="0092727C" w14:paraId="34F8BA22" w14:textId="77777777" w:rsidTr="00E53C12">
        <w:trPr>
          <w:trHeight w:val="281"/>
          <w:tblCellSpacing w:w="7" w:type="dxa"/>
          <w:jc w:val="center"/>
        </w:trPr>
        <w:tc>
          <w:tcPr>
            <w:tcW w:w="0" w:type="auto"/>
            <w:vAlign w:val="center"/>
          </w:tcPr>
          <w:p w14:paraId="33A23A66" w14:textId="77777777" w:rsidR="007678FA" w:rsidRPr="0092727C" w:rsidRDefault="007678FA" w:rsidP="00E53C12">
            <w:pP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                              Կ.Տ.</w:t>
            </w:r>
            <w:r w:rsidRPr="0092727C">
              <w:rPr>
                <w:rFonts w:ascii="Arial" w:hAnsi="Arial" w:cs="Arial"/>
                <w:iCs/>
                <w:color w:val="000000" w:themeColor="text1"/>
                <w:sz w:val="21"/>
                <w:szCs w:val="21"/>
              </w:rPr>
              <w:t xml:space="preserve">                                                                                 </w:t>
            </w:r>
          </w:p>
        </w:tc>
        <w:tc>
          <w:tcPr>
            <w:tcW w:w="0" w:type="auto"/>
            <w:vAlign w:val="center"/>
          </w:tcPr>
          <w:p w14:paraId="71A729BA" w14:textId="77777777" w:rsidR="007678FA" w:rsidRPr="0092727C" w:rsidRDefault="007678FA" w:rsidP="00E53C12">
            <w:pPr>
              <w:rPr>
                <w:rFonts w:ascii="GHEA Grapalat" w:hAnsi="GHEA Grapalat"/>
                <w:iCs/>
                <w:color w:val="000000" w:themeColor="text1"/>
                <w:sz w:val="21"/>
                <w:szCs w:val="21"/>
              </w:rPr>
            </w:pPr>
            <w:r w:rsidRPr="0092727C">
              <w:rPr>
                <w:rFonts w:ascii="Arial" w:hAnsi="Arial" w:cs="Arial"/>
                <w:iCs/>
                <w:color w:val="000000" w:themeColor="text1"/>
                <w:sz w:val="21"/>
                <w:szCs w:val="21"/>
              </w:rPr>
              <w:t xml:space="preserve">                                     </w:t>
            </w:r>
            <w:r w:rsidRPr="0092727C">
              <w:rPr>
                <w:rFonts w:ascii="GHEA Grapalat" w:hAnsi="GHEA Grapalat"/>
                <w:iCs/>
                <w:color w:val="000000" w:themeColor="text1"/>
                <w:sz w:val="21"/>
                <w:szCs w:val="21"/>
              </w:rPr>
              <w:t>Կ.Տ.</w:t>
            </w:r>
          </w:p>
        </w:tc>
      </w:tr>
    </w:tbl>
    <w:p w14:paraId="4509840A" w14:textId="77777777" w:rsidR="007678FA" w:rsidRPr="0092727C" w:rsidRDefault="007678FA" w:rsidP="007678FA">
      <w:pPr>
        <w:autoSpaceDE w:val="0"/>
        <w:autoSpaceDN w:val="0"/>
        <w:adjustRightInd w:val="0"/>
        <w:jc w:val="right"/>
        <w:rPr>
          <w:rFonts w:ascii="GHEA Grapalat" w:hAnsi="GHEA Grapalat" w:cs="TimesArmenianPSMT"/>
          <w:color w:val="000000" w:themeColor="text1"/>
          <w:sz w:val="18"/>
        </w:rPr>
      </w:pPr>
    </w:p>
    <w:p w14:paraId="191B5DBC" w14:textId="77777777" w:rsidR="007678FA" w:rsidRPr="0092727C" w:rsidRDefault="007678FA" w:rsidP="007678FA">
      <w:pPr>
        <w:rPr>
          <w:rFonts w:ascii="GHEA Grapalat" w:hAnsi="GHEA Grapalat"/>
          <w:color w:val="000000" w:themeColor="text1"/>
          <w:lang w:val="ru-RU"/>
        </w:rPr>
      </w:pPr>
    </w:p>
    <w:p w14:paraId="49E7B091" w14:textId="77777777" w:rsidR="007678FA" w:rsidRPr="0092727C" w:rsidRDefault="007678FA" w:rsidP="007678FA">
      <w:pPr>
        <w:rPr>
          <w:rFonts w:ascii="GHEA Grapalat" w:hAnsi="GHEA Grapalat"/>
          <w:color w:val="000000" w:themeColor="text1"/>
        </w:rPr>
      </w:pPr>
    </w:p>
    <w:p w14:paraId="586D7827" w14:textId="77777777" w:rsidR="007678FA" w:rsidRPr="0092727C" w:rsidRDefault="007678FA" w:rsidP="007678FA">
      <w:pPr>
        <w:rPr>
          <w:rFonts w:ascii="GHEA Grapalat" w:hAnsi="GHEA Grapalat"/>
          <w:color w:val="000000" w:themeColor="text1"/>
        </w:rPr>
      </w:pPr>
    </w:p>
    <w:p w14:paraId="7AA742F6"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r w:rsidRPr="0092727C">
        <w:rPr>
          <w:rFonts w:ascii="GHEA Grapalat" w:hAnsi="GHEA Grapalat" w:cs="TimesArmenianPSMT"/>
          <w:i/>
          <w:color w:val="000000" w:themeColor="text1"/>
          <w:sz w:val="20"/>
          <w:lang w:val="ru-RU"/>
        </w:rPr>
        <w:t xml:space="preserve">Հավելված </w:t>
      </w:r>
      <w:r w:rsidRPr="0092727C">
        <w:rPr>
          <w:rFonts w:ascii="GHEA Grapalat" w:hAnsi="GHEA Grapalat" w:cs="TimesArmenianPSMT"/>
          <w:i/>
          <w:color w:val="000000" w:themeColor="text1"/>
          <w:sz w:val="20"/>
        </w:rPr>
        <w:t>3.1</w:t>
      </w:r>
    </w:p>
    <w:p w14:paraId="7DC0CC8D" w14:textId="0B314550" w:rsidR="007678FA" w:rsidRPr="0092727C" w:rsidRDefault="00B22F65" w:rsidP="007678FA">
      <w:pPr>
        <w:autoSpaceDE w:val="0"/>
        <w:autoSpaceDN w:val="0"/>
        <w:adjustRightInd w:val="0"/>
        <w:jc w:val="right"/>
        <w:rPr>
          <w:rFonts w:ascii="GHEA Grapalat" w:hAnsi="GHEA Grapalat" w:cs="TimesArmenianPSMT"/>
          <w:i/>
          <w:color w:val="000000" w:themeColor="text1"/>
          <w:sz w:val="20"/>
          <w:lang w:val="ru-RU"/>
        </w:rPr>
      </w:pPr>
      <w:r w:rsidRPr="0092727C">
        <w:rPr>
          <w:rFonts w:ascii="GHEA Grapalat" w:hAnsi="GHEA Grapalat" w:cs="TimesArmenianPSMT"/>
          <w:i/>
          <w:color w:val="000000" w:themeColor="text1"/>
          <w:sz w:val="20"/>
          <w:lang w:val="ru-RU"/>
        </w:rPr>
        <w:t>«         »             20</w:t>
      </w:r>
      <w:r w:rsidRPr="0092727C">
        <w:rPr>
          <w:rFonts w:ascii="GHEA Grapalat" w:hAnsi="GHEA Grapalat" w:cs="TimesArmenianPSMT"/>
          <w:i/>
          <w:color w:val="000000" w:themeColor="text1"/>
          <w:sz w:val="20"/>
        </w:rPr>
        <w:t>25</w:t>
      </w:r>
      <w:r w:rsidR="007678FA" w:rsidRPr="0092727C">
        <w:rPr>
          <w:rFonts w:ascii="GHEA Grapalat" w:hAnsi="GHEA Grapalat" w:cs="TimesArmenianPSMT"/>
          <w:i/>
          <w:color w:val="000000" w:themeColor="text1"/>
          <w:sz w:val="20"/>
          <w:lang w:val="ru-RU"/>
        </w:rPr>
        <w:t xml:space="preserve">թ. կնքված </w:t>
      </w:r>
    </w:p>
    <w:p w14:paraId="687440B8" w14:textId="7F4DA5CB" w:rsidR="007678FA" w:rsidRPr="0092727C" w:rsidRDefault="007678FA" w:rsidP="007678FA">
      <w:pPr>
        <w:autoSpaceDE w:val="0"/>
        <w:autoSpaceDN w:val="0"/>
        <w:adjustRightInd w:val="0"/>
        <w:jc w:val="right"/>
        <w:rPr>
          <w:rFonts w:ascii="GHEA Grapalat" w:hAnsi="GHEA Grapalat" w:cs="TimesArmenianPSMT"/>
          <w:i/>
          <w:color w:val="000000" w:themeColor="text1"/>
          <w:sz w:val="20"/>
          <w:lang w:val="ru-RU"/>
        </w:rPr>
      </w:pPr>
      <w:r w:rsidRPr="0092727C">
        <w:rPr>
          <w:rFonts w:ascii="GHEA Grapalat" w:hAnsi="GHEA Grapalat" w:cs="TimesArmenianPSMT"/>
          <w:i/>
          <w:color w:val="000000" w:themeColor="text1"/>
          <w:sz w:val="20"/>
          <w:lang w:val="ru-RU"/>
        </w:rPr>
        <w:t xml:space="preserve">                    </w:t>
      </w:r>
      <w:r w:rsidR="00BF6485" w:rsidRPr="0092727C">
        <w:rPr>
          <w:rFonts w:ascii="GHEA Grapalat" w:hAnsi="GHEA Grapalat"/>
          <w:i/>
          <w:color w:val="000000" w:themeColor="text1"/>
          <w:sz w:val="18"/>
          <w:lang w:val="hy-AM"/>
        </w:rPr>
        <w:t>ԿՄՋՀ-ԳՀԾՁԲ-25/</w:t>
      </w:r>
      <w:r w:rsidR="002F7139" w:rsidRPr="0092727C">
        <w:rPr>
          <w:rFonts w:ascii="GHEA Grapalat" w:hAnsi="GHEA Grapalat"/>
          <w:i/>
          <w:color w:val="000000" w:themeColor="text1"/>
          <w:sz w:val="18"/>
          <w:lang w:val="hy-AM"/>
        </w:rPr>
        <w:t>24</w:t>
      </w:r>
      <w:r w:rsidRPr="0092727C">
        <w:rPr>
          <w:rFonts w:ascii="GHEA Grapalat" w:hAnsi="GHEA Grapalat" w:cs="TimesArmenianPSMT"/>
          <w:i/>
          <w:color w:val="000000" w:themeColor="text1"/>
          <w:sz w:val="20"/>
          <w:lang w:val="ru-RU"/>
        </w:rPr>
        <w:t xml:space="preserve"> ծածկագրով պայմանագրի</w:t>
      </w:r>
    </w:p>
    <w:p w14:paraId="4EE3CAA7"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13E25385" w14:textId="77777777" w:rsidR="007678FA" w:rsidRPr="0092727C" w:rsidRDefault="007678FA" w:rsidP="007678FA">
      <w:pPr>
        <w:rPr>
          <w:rFonts w:ascii="GHEA Grapalat" w:hAnsi="GHEA Grapalat"/>
          <w:color w:val="000000" w:themeColor="text1"/>
          <w:lang w:val="ru-RU"/>
        </w:rPr>
      </w:pPr>
    </w:p>
    <w:p w14:paraId="6CAAC98A" w14:textId="77777777" w:rsidR="007678FA" w:rsidRPr="0092727C" w:rsidRDefault="007678FA" w:rsidP="007678FA">
      <w:pPr>
        <w:rPr>
          <w:rFonts w:ascii="GHEA Grapalat" w:hAnsi="GHEA Grapalat"/>
          <w:color w:val="000000" w:themeColor="text1"/>
          <w:lang w:val="ru-RU"/>
        </w:rPr>
      </w:pPr>
    </w:p>
    <w:p w14:paraId="6F02A41F" w14:textId="77777777" w:rsidR="007678FA" w:rsidRPr="0092727C" w:rsidRDefault="007678FA" w:rsidP="007678FA">
      <w:pPr>
        <w:rPr>
          <w:rFonts w:ascii="GHEA Grapalat" w:hAnsi="GHEA Grapalat"/>
          <w:color w:val="000000" w:themeColor="text1"/>
          <w:lang w:val="ru-RU"/>
        </w:rPr>
      </w:pPr>
    </w:p>
    <w:p w14:paraId="535F362B" w14:textId="77777777" w:rsidR="007678FA" w:rsidRPr="0092727C"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92727C">
        <w:rPr>
          <w:rFonts w:ascii="GHEA Grapalat" w:hAnsi="GHEA Grapalat" w:cs="Sylfaen"/>
          <w:bCs/>
          <w:color w:val="000000" w:themeColor="text1"/>
          <w:sz w:val="18"/>
          <w:szCs w:val="18"/>
        </w:rPr>
        <w:t>ԱԿՏ</w:t>
      </w:r>
      <w:r w:rsidRPr="0092727C">
        <w:rPr>
          <w:rFonts w:ascii="GHEA Grapalat" w:hAnsi="GHEA Grapalat" w:cs="Sylfaen"/>
          <w:bCs/>
          <w:color w:val="000000" w:themeColor="text1"/>
          <w:sz w:val="18"/>
          <w:szCs w:val="18"/>
          <w:lang w:val="ru-RU"/>
        </w:rPr>
        <w:t xml:space="preserve">  </w:t>
      </w:r>
      <w:r w:rsidRPr="0092727C">
        <w:rPr>
          <w:rFonts w:ascii="GHEA Grapalat" w:hAnsi="GHEA Grapalat" w:cs="Sylfaen"/>
          <w:bCs/>
          <w:color w:val="000000" w:themeColor="text1"/>
          <w:sz w:val="18"/>
          <w:szCs w:val="18"/>
        </w:rPr>
        <w:t>N</w:t>
      </w:r>
      <w:proofErr w:type="gramEnd"/>
      <w:r w:rsidRPr="0092727C">
        <w:rPr>
          <w:rFonts w:ascii="GHEA Grapalat" w:hAnsi="GHEA Grapalat" w:cs="Sylfaen"/>
          <w:bCs/>
          <w:color w:val="000000" w:themeColor="text1"/>
          <w:sz w:val="18"/>
          <w:szCs w:val="18"/>
          <w:lang w:val="ru-RU"/>
        </w:rPr>
        <w:t xml:space="preserve">    </w:t>
      </w:r>
    </w:p>
    <w:p w14:paraId="06ADE1AC" w14:textId="77777777" w:rsidR="007678FA" w:rsidRPr="0092727C"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92727C">
        <w:rPr>
          <w:rFonts w:ascii="GHEA Grapalat" w:hAnsi="GHEA Grapalat" w:cs="Sylfaen"/>
          <w:bCs/>
          <w:color w:val="000000" w:themeColor="text1"/>
          <w:sz w:val="18"/>
          <w:szCs w:val="18"/>
        </w:rPr>
        <w:t>պայմանագրի</w:t>
      </w:r>
      <w:r w:rsidRPr="0092727C">
        <w:rPr>
          <w:rFonts w:ascii="GHEA Grapalat" w:hAnsi="GHEA Grapalat" w:cs="Sylfaen"/>
          <w:bCs/>
          <w:color w:val="000000" w:themeColor="text1"/>
          <w:sz w:val="18"/>
          <w:szCs w:val="18"/>
          <w:lang w:val="ru-RU"/>
        </w:rPr>
        <w:t xml:space="preserve"> </w:t>
      </w:r>
      <w:r w:rsidRPr="0092727C">
        <w:rPr>
          <w:rFonts w:ascii="GHEA Grapalat" w:hAnsi="GHEA Grapalat" w:cs="Sylfaen"/>
          <w:bCs/>
          <w:color w:val="000000" w:themeColor="text1"/>
          <w:sz w:val="18"/>
          <w:szCs w:val="18"/>
        </w:rPr>
        <w:t>արդյունքը</w:t>
      </w:r>
      <w:r w:rsidRPr="0092727C">
        <w:rPr>
          <w:rFonts w:ascii="GHEA Grapalat" w:hAnsi="GHEA Grapalat" w:cs="Sylfaen"/>
          <w:bCs/>
          <w:color w:val="000000" w:themeColor="text1"/>
          <w:sz w:val="18"/>
          <w:szCs w:val="18"/>
          <w:lang w:val="ru-RU"/>
        </w:rPr>
        <w:t xml:space="preserve"> </w:t>
      </w:r>
      <w:r w:rsidRPr="0092727C">
        <w:rPr>
          <w:rFonts w:ascii="GHEA Grapalat" w:hAnsi="GHEA Grapalat" w:cs="Sylfaen"/>
          <w:bCs/>
          <w:color w:val="000000" w:themeColor="text1"/>
          <w:sz w:val="18"/>
          <w:szCs w:val="18"/>
        </w:rPr>
        <w:t>Պատվիրատուին</w:t>
      </w:r>
      <w:r w:rsidRPr="0092727C">
        <w:rPr>
          <w:rFonts w:ascii="GHEA Grapalat" w:hAnsi="GHEA Grapalat" w:cs="Sylfaen"/>
          <w:bCs/>
          <w:color w:val="000000" w:themeColor="text1"/>
          <w:sz w:val="18"/>
          <w:szCs w:val="18"/>
          <w:lang w:val="ru-RU"/>
        </w:rPr>
        <w:t xml:space="preserve"> </w:t>
      </w:r>
      <w:r w:rsidRPr="0092727C">
        <w:rPr>
          <w:rFonts w:ascii="GHEA Grapalat" w:hAnsi="GHEA Grapalat" w:cs="Sylfaen"/>
          <w:bCs/>
          <w:color w:val="000000" w:themeColor="text1"/>
          <w:sz w:val="18"/>
          <w:szCs w:val="18"/>
        </w:rPr>
        <w:t>հանձնելու</w:t>
      </w:r>
      <w:r w:rsidRPr="0092727C">
        <w:rPr>
          <w:rFonts w:ascii="GHEA Grapalat" w:hAnsi="GHEA Grapalat" w:cs="Sylfaen"/>
          <w:bCs/>
          <w:color w:val="000000" w:themeColor="text1"/>
          <w:sz w:val="18"/>
          <w:szCs w:val="18"/>
          <w:lang w:val="ru-RU"/>
        </w:rPr>
        <w:t xml:space="preserve"> </w:t>
      </w:r>
      <w:r w:rsidRPr="0092727C">
        <w:rPr>
          <w:rFonts w:ascii="GHEA Grapalat" w:hAnsi="GHEA Grapalat" w:cs="Sylfaen"/>
          <w:bCs/>
          <w:color w:val="000000" w:themeColor="text1"/>
          <w:sz w:val="18"/>
          <w:szCs w:val="18"/>
        </w:rPr>
        <w:t>փաստը</w:t>
      </w:r>
      <w:r w:rsidRPr="0092727C">
        <w:rPr>
          <w:rFonts w:ascii="GHEA Grapalat" w:hAnsi="GHEA Grapalat" w:cs="Sylfaen"/>
          <w:bCs/>
          <w:color w:val="000000" w:themeColor="text1"/>
          <w:sz w:val="18"/>
          <w:szCs w:val="18"/>
          <w:lang w:val="ru-RU"/>
        </w:rPr>
        <w:t xml:space="preserve"> </w:t>
      </w:r>
      <w:r w:rsidRPr="0092727C">
        <w:rPr>
          <w:rFonts w:ascii="GHEA Grapalat" w:hAnsi="GHEA Grapalat" w:cs="Sylfaen"/>
          <w:bCs/>
          <w:color w:val="000000" w:themeColor="text1"/>
          <w:sz w:val="18"/>
          <w:szCs w:val="18"/>
        </w:rPr>
        <w:t>ֆիքսելու</w:t>
      </w:r>
      <w:r w:rsidRPr="0092727C">
        <w:rPr>
          <w:rFonts w:ascii="GHEA Grapalat" w:hAnsi="GHEA Grapalat" w:cs="Sylfaen"/>
          <w:bCs/>
          <w:color w:val="000000" w:themeColor="text1"/>
          <w:sz w:val="18"/>
          <w:szCs w:val="18"/>
          <w:lang w:val="ru-RU"/>
        </w:rPr>
        <w:t xml:space="preserve"> </w:t>
      </w:r>
      <w:r w:rsidRPr="0092727C">
        <w:rPr>
          <w:rFonts w:ascii="GHEA Grapalat" w:hAnsi="GHEA Grapalat" w:cs="Sylfaen"/>
          <w:bCs/>
          <w:color w:val="000000" w:themeColor="text1"/>
          <w:sz w:val="18"/>
          <w:szCs w:val="18"/>
        </w:rPr>
        <w:t>վերաբերյալ</w:t>
      </w:r>
      <w:r w:rsidRPr="0092727C">
        <w:rPr>
          <w:rFonts w:ascii="GHEA Grapalat" w:hAnsi="GHEA Grapalat" w:cs="Sylfaen"/>
          <w:bCs/>
          <w:color w:val="000000" w:themeColor="text1"/>
          <w:sz w:val="18"/>
          <w:szCs w:val="18"/>
          <w:lang w:val="ru-RU"/>
        </w:rPr>
        <w:t xml:space="preserve">                                                                                                                               </w:t>
      </w:r>
    </w:p>
    <w:p w14:paraId="57B732FD" w14:textId="77777777" w:rsidR="007678FA" w:rsidRPr="0092727C" w:rsidRDefault="007678FA" w:rsidP="007678FA">
      <w:pPr>
        <w:tabs>
          <w:tab w:val="left" w:pos="360"/>
          <w:tab w:val="left" w:pos="540"/>
        </w:tabs>
        <w:rPr>
          <w:rFonts w:ascii="GHEA Grapalat" w:hAnsi="GHEA Grapalat" w:cs="Sylfaen"/>
          <w:color w:val="000000" w:themeColor="text1"/>
          <w:sz w:val="22"/>
          <w:szCs w:val="22"/>
          <w:lang w:val="ru-RU"/>
        </w:rPr>
      </w:pPr>
    </w:p>
    <w:p w14:paraId="2A2BF3E5" w14:textId="77777777" w:rsidR="007678FA" w:rsidRPr="0092727C" w:rsidRDefault="007678FA" w:rsidP="007678FA">
      <w:pPr>
        <w:tabs>
          <w:tab w:val="left" w:pos="360"/>
          <w:tab w:val="left" w:pos="540"/>
        </w:tabs>
        <w:rPr>
          <w:rFonts w:ascii="GHEA Grapalat" w:hAnsi="GHEA Grapalat" w:cs="Sylfaen"/>
          <w:color w:val="000000" w:themeColor="text1"/>
          <w:sz w:val="22"/>
          <w:szCs w:val="22"/>
          <w:lang w:val="ru-RU"/>
        </w:rPr>
      </w:pPr>
    </w:p>
    <w:p w14:paraId="733865D0" w14:textId="77777777" w:rsidR="007678FA" w:rsidRPr="0092727C"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92727C">
        <w:rPr>
          <w:rFonts w:ascii="GHEA Grapalat" w:hAnsi="GHEA Grapalat" w:cs="Sylfaen"/>
          <w:color w:val="000000" w:themeColor="text1"/>
          <w:lang w:val="ru-RU"/>
        </w:rPr>
        <w:tab/>
      </w:r>
      <w:r w:rsidRPr="0092727C">
        <w:rPr>
          <w:rFonts w:ascii="GHEA Grapalat" w:hAnsi="GHEA Grapalat" w:cs="Sylfaen"/>
          <w:color w:val="000000" w:themeColor="text1"/>
          <w:sz w:val="20"/>
          <w:szCs w:val="20"/>
          <w:lang w:val="hy-AM"/>
        </w:rPr>
        <w:t xml:space="preserve">Սույնով </w:t>
      </w:r>
      <w:r w:rsidRPr="0092727C">
        <w:rPr>
          <w:rFonts w:ascii="GHEA Grapalat" w:hAnsi="GHEA Grapalat" w:cs="Sylfaen"/>
          <w:color w:val="000000" w:themeColor="text1"/>
          <w:sz w:val="20"/>
          <w:szCs w:val="20"/>
        </w:rPr>
        <w:t>արձանագրվում</w:t>
      </w:r>
      <w:r w:rsidRPr="0092727C">
        <w:rPr>
          <w:rFonts w:ascii="GHEA Grapalat" w:hAnsi="GHEA Grapalat" w:cs="Sylfaen"/>
          <w:color w:val="000000" w:themeColor="text1"/>
          <w:sz w:val="20"/>
          <w:szCs w:val="20"/>
          <w:lang w:val="ru-RU"/>
        </w:rPr>
        <w:t xml:space="preserve"> </w:t>
      </w:r>
      <w:r w:rsidRPr="0092727C">
        <w:rPr>
          <w:rFonts w:ascii="GHEA Grapalat" w:hAnsi="GHEA Grapalat" w:cs="Sylfaen"/>
          <w:color w:val="000000" w:themeColor="text1"/>
          <w:sz w:val="20"/>
          <w:szCs w:val="20"/>
        </w:rPr>
        <w:t>է</w:t>
      </w:r>
      <w:r w:rsidRPr="0092727C">
        <w:rPr>
          <w:rFonts w:ascii="GHEA Grapalat" w:hAnsi="GHEA Grapalat" w:cs="Sylfaen"/>
          <w:color w:val="000000" w:themeColor="text1"/>
          <w:sz w:val="20"/>
          <w:szCs w:val="20"/>
          <w:lang w:val="hy-AM"/>
        </w:rPr>
        <w:t>,</w:t>
      </w:r>
      <w:r w:rsidRPr="0092727C">
        <w:rPr>
          <w:rFonts w:ascii="GHEA Grapalat" w:hAnsi="GHEA Grapalat" w:cs="Sylfaen"/>
          <w:color w:val="000000" w:themeColor="text1"/>
          <w:lang w:val="hy-AM"/>
        </w:rPr>
        <w:t xml:space="preserve"> </w:t>
      </w:r>
      <w:r w:rsidRPr="0092727C">
        <w:rPr>
          <w:rFonts w:ascii="GHEA Grapalat" w:hAnsi="GHEA Grapalat" w:cs="Sylfaen"/>
          <w:color w:val="000000" w:themeColor="text1"/>
          <w:sz w:val="20"/>
          <w:szCs w:val="20"/>
          <w:lang w:val="hy-AM"/>
        </w:rPr>
        <w:t>որ</w:t>
      </w:r>
      <w:r w:rsidRPr="0092727C">
        <w:rPr>
          <w:rFonts w:ascii="GHEA Grapalat" w:hAnsi="GHEA Grapalat" w:cs="Sylfaen"/>
          <w:color w:val="000000" w:themeColor="text1"/>
          <w:lang w:val="hy-AM"/>
        </w:rPr>
        <w:t xml:space="preserve"> </w:t>
      </w:r>
      <w:r w:rsidRPr="0092727C">
        <w:rPr>
          <w:rFonts w:ascii="GHEA Grapalat" w:hAnsi="GHEA Grapalat" w:cs="Sylfaen"/>
          <w:color w:val="000000" w:themeColor="text1"/>
          <w:sz w:val="20"/>
          <w:u w:val="single"/>
          <w:lang w:val="ru-RU"/>
        </w:rPr>
        <w:tab/>
      </w:r>
      <w:r w:rsidRPr="0092727C">
        <w:rPr>
          <w:rFonts w:ascii="GHEA Grapalat" w:hAnsi="GHEA Grapalat" w:cs="Sylfaen"/>
          <w:color w:val="000000" w:themeColor="text1"/>
          <w:sz w:val="20"/>
          <w:u w:val="single"/>
          <w:lang w:val="ru-RU"/>
        </w:rPr>
        <w:tab/>
        <w:t xml:space="preserve">        </w:t>
      </w:r>
      <w:r w:rsidRPr="0092727C">
        <w:rPr>
          <w:rFonts w:ascii="GHEA Grapalat" w:hAnsi="GHEA Grapalat" w:cs="Sylfaen"/>
          <w:color w:val="000000" w:themeColor="text1"/>
          <w:sz w:val="20"/>
          <w:lang w:val="ru-RU"/>
        </w:rPr>
        <w:t>-</w:t>
      </w:r>
      <w:r w:rsidRPr="0092727C">
        <w:rPr>
          <w:rFonts w:ascii="GHEA Grapalat" w:hAnsi="GHEA Grapalat" w:cs="Sylfaen"/>
          <w:color w:val="000000" w:themeColor="text1"/>
          <w:sz w:val="20"/>
        </w:rPr>
        <w:t>ի</w:t>
      </w:r>
      <w:r w:rsidRPr="0092727C">
        <w:rPr>
          <w:rFonts w:ascii="GHEA Grapalat" w:hAnsi="GHEA Grapalat" w:cs="Sylfaen"/>
          <w:color w:val="000000" w:themeColor="text1"/>
          <w:lang w:val="ru-RU"/>
        </w:rPr>
        <w:t xml:space="preserve"> </w:t>
      </w:r>
      <w:r w:rsidRPr="0092727C">
        <w:rPr>
          <w:rFonts w:ascii="GHEA Grapalat" w:hAnsi="GHEA Grapalat" w:cs="Sylfaen"/>
          <w:color w:val="000000" w:themeColor="text1"/>
          <w:sz w:val="20"/>
          <w:szCs w:val="20"/>
          <w:lang w:val="ru-RU"/>
        </w:rPr>
        <w:t>(</w:t>
      </w:r>
      <w:r w:rsidRPr="0092727C">
        <w:rPr>
          <w:rFonts w:ascii="GHEA Grapalat" w:hAnsi="GHEA Grapalat" w:cs="Sylfaen"/>
          <w:color w:val="000000" w:themeColor="text1"/>
          <w:sz w:val="20"/>
          <w:szCs w:val="20"/>
        </w:rPr>
        <w:t>այսուհետ</w:t>
      </w:r>
      <w:r w:rsidRPr="0092727C">
        <w:rPr>
          <w:rFonts w:ascii="GHEA Grapalat" w:hAnsi="GHEA Grapalat" w:cs="Sylfaen"/>
          <w:color w:val="000000" w:themeColor="text1"/>
          <w:sz w:val="20"/>
          <w:szCs w:val="20"/>
          <w:lang w:val="ru-RU"/>
        </w:rPr>
        <w:t xml:space="preserve">` </w:t>
      </w:r>
      <w:r w:rsidRPr="0092727C">
        <w:rPr>
          <w:rFonts w:ascii="GHEA Grapalat" w:hAnsi="GHEA Grapalat" w:cs="Sylfaen"/>
          <w:color w:val="000000" w:themeColor="text1"/>
          <w:sz w:val="20"/>
          <w:szCs w:val="20"/>
        </w:rPr>
        <w:t>Պատվիրատու</w:t>
      </w:r>
      <w:r w:rsidRPr="0092727C">
        <w:rPr>
          <w:rFonts w:ascii="GHEA Grapalat" w:hAnsi="GHEA Grapalat" w:cs="Sylfaen"/>
          <w:color w:val="000000" w:themeColor="text1"/>
          <w:sz w:val="20"/>
          <w:szCs w:val="20"/>
          <w:lang w:val="ru-RU"/>
        </w:rPr>
        <w:t xml:space="preserve">)  </w:t>
      </w:r>
      <w:r w:rsidRPr="0092727C">
        <w:rPr>
          <w:rFonts w:ascii="GHEA Grapalat" w:hAnsi="GHEA Grapalat" w:cs="Sylfaen"/>
          <w:color w:val="000000" w:themeColor="text1"/>
          <w:sz w:val="20"/>
          <w:szCs w:val="20"/>
          <w:lang w:val="hy-AM"/>
        </w:rPr>
        <w:t xml:space="preserve">և </w:t>
      </w:r>
      <w:r w:rsidRPr="0092727C">
        <w:rPr>
          <w:rFonts w:ascii="GHEA Grapalat" w:hAnsi="GHEA Grapalat" w:cs="Sylfaen"/>
          <w:color w:val="000000" w:themeColor="text1"/>
          <w:sz w:val="20"/>
          <w:u w:val="single"/>
          <w:lang w:val="ru-RU"/>
        </w:rPr>
        <w:tab/>
      </w:r>
      <w:r w:rsidRPr="0092727C">
        <w:rPr>
          <w:rFonts w:ascii="GHEA Grapalat" w:hAnsi="GHEA Grapalat" w:cs="Sylfaen"/>
          <w:color w:val="000000" w:themeColor="text1"/>
          <w:sz w:val="20"/>
          <w:u w:val="single"/>
          <w:lang w:val="ru-RU"/>
        </w:rPr>
        <w:tab/>
        <w:t xml:space="preserve">        </w:t>
      </w:r>
      <w:r w:rsidRPr="0092727C">
        <w:rPr>
          <w:rFonts w:ascii="GHEA Grapalat" w:hAnsi="GHEA Grapalat" w:cs="Sylfaen"/>
          <w:color w:val="000000" w:themeColor="text1"/>
          <w:sz w:val="20"/>
          <w:lang w:val="ru-RU"/>
        </w:rPr>
        <w:t>-</w:t>
      </w:r>
      <w:r w:rsidRPr="0092727C">
        <w:rPr>
          <w:rFonts w:ascii="GHEA Grapalat" w:hAnsi="GHEA Grapalat" w:cs="Sylfaen"/>
          <w:color w:val="000000" w:themeColor="text1"/>
          <w:sz w:val="20"/>
        </w:rPr>
        <w:t>ի</w:t>
      </w:r>
    </w:p>
    <w:p w14:paraId="55A6E3A8" w14:textId="77777777" w:rsidR="007678FA" w:rsidRPr="0092727C" w:rsidRDefault="007678FA" w:rsidP="007678FA">
      <w:pPr>
        <w:tabs>
          <w:tab w:val="left" w:pos="360"/>
          <w:tab w:val="left" w:pos="540"/>
        </w:tabs>
        <w:jc w:val="both"/>
        <w:rPr>
          <w:rFonts w:ascii="GHEA Grapalat" w:hAnsi="GHEA Grapalat" w:cs="Sylfaen"/>
          <w:color w:val="000000" w:themeColor="text1"/>
          <w:lang w:val="ru-RU"/>
        </w:rPr>
      </w:pPr>
      <w:r w:rsidRPr="0092727C">
        <w:rPr>
          <w:rFonts w:ascii="GHEA Grapalat" w:hAnsi="GHEA Grapalat" w:cs="Sylfaen"/>
          <w:color w:val="000000" w:themeColor="text1"/>
          <w:lang w:val="ru-RU"/>
        </w:rPr>
        <w:t xml:space="preserve">                                            </w:t>
      </w:r>
      <w:r w:rsidRPr="0092727C">
        <w:rPr>
          <w:rFonts w:ascii="GHEA Grapalat" w:hAnsi="GHEA Grapalat" w:cs="Sylfaen"/>
          <w:color w:val="000000" w:themeColor="text1"/>
          <w:sz w:val="12"/>
          <w:szCs w:val="12"/>
        </w:rPr>
        <w:t>Պատվիրատուի</w:t>
      </w:r>
      <w:r w:rsidRPr="0092727C">
        <w:rPr>
          <w:rFonts w:ascii="GHEA Grapalat" w:hAnsi="GHEA Grapalat" w:cs="Sylfaen"/>
          <w:color w:val="000000" w:themeColor="text1"/>
          <w:sz w:val="12"/>
          <w:szCs w:val="12"/>
          <w:lang w:val="ru-RU"/>
        </w:rPr>
        <w:t xml:space="preserve"> </w:t>
      </w:r>
      <w:r w:rsidRPr="0092727C">
        <w:rPr>
          <w:rFonts w:ascii="GHEA Grapalat" w:hAnsi="GHEA Grapalat" w:cs="Sylfaen"/>
          <w:color w:val="000000" w:themeColor="text1"/>
          <w:sz w:val="12"/>
          <w:szCs w:val="12"/>
        </w:rPr>
        <w:t>անունը</w:t>
      </w:r>
      <w:r w:rsidRPr="0092727C">
        <w:rPr>
          <w:rFonts w:ascii="GHEA Grapalat" w:hAnsi="GHEA Grapalat" w:cs="Sylfaen"/>
          <w:color w:val="000000" w:themeColor="text1"/>
          <w:sz w:val="12"/>
          <w:szCs w:val="12"/>
          <w:lang w:val="ru-RU"/>
        </w:rPr>
        <w:t xml:space="preserve">     </w:t>
      </w:r>
      <w:r w:rsidRPr="0092727C">
        <w:rPr>
          <w:rFonts w:ascii="GHEA Grapalat" w:hAnsi="GHEA Grapalat" w:cs="Sylfaen"/>
          <w:color w:val="000000" w:themeColor="text1"/>
          <w:sz w:val="16"/>
          <w:szCs w:val="16"/>
          <w:lang w:val="ru-RU"/>
        </w:rPr>
        <w:t xml:space="preserve">                                                           </w:t>
      </w:r>
      <w:r w:rsidRPr="0092727C">
        <w:rPr>
          <w:rFonts w:ascii="GHEA Grapalat" w:hAnsi="GHEA Grapalat" w:cs="Sylfaen"/>
          <w:color w:val="000000" w:themeColor="text1"/>
          <w:sz w:val="12"/>
          <w:szCs w:val="12"/>
        </w:rPr>
        <w:t>Կատարողի</w:t>
      </w:r>
      <w:r w:rsidRPr="0092727C">
        <w:rPr>
          <w:rFonts w:ascii="GHEA Grapalat" w:hAnsi="GHEA Grapalat" w:cs="Sylfaen"/>
          <w:color w:val="000000" w:themeColor="text1"/>
          <w:sz w:val="12"/>
          <w:szCs w:val="12"/>
          <w:lang w:val="ru-RU"/>
        </w:rPr>
        <w:t xml:space="preserve"> </w:t>
      </w:r>
      <w:r w:rsidRPr="0092727C">
        <w:rPr>
          <w:rFonts w:ascii="GHEA Grapalat" w:hAnsi="GHEA Grapalat" w:cs="Sylfaen"/>
          <w:color w:val="000000" w:themeColor="text1"/>
          <w:sz w:val="12"/>
          <w:szCs w:val="12"/>
        </w:rPr>
        <w:t>անունը</w:t>
      </w:r>
    </w:p>
    <w:p w14:paraId="7E78910C"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72618493"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92727C">
        <w:rPr>
          <w:rFonts w:ascii="GHEA Grapalat" w:hAnsi="GHEA Grapalat" w:cs="Sylfaen"/>
          <w:color w:val="000000" w:themeColor="text1"/>
          <w:sz w:val="20"/>
          <w:szCs w:val="20"/>
          <w:lang w:val="hy-AM"/>
        </w:rPr>
        <w:t>(այսուհետ` Կ</w:t>
      </w:r>
      <w:r w:rsidRPr="0092727C">
        <w:rPr>
          <w:rFonts w:ascii="GHEA Grapalat" w:hAnsi="GHEA Grapalat" w:cs="Sylfaen"/>
          <w:color w:val="000000" w:themeColor="text1"/>
          <w:sz w:val="20"/>
          <w:szCs w:val="20"/>
        </w:rPr>
        <w:t>ատարող</w:t>
      </w:r>
      <w:r w:rsidRPr="0092727C">
        <w:rPr>
          <w:rFonts w:ascii="GHEA Grapalat" w:hAnsi="GHEA Grapalat" w:cs="Sylfaen"/>
          <w:color w:val="000000" w:themeColor="text1"/>
          <w:sz w:val="20"/>
          <w:szCs w:val="20"/>
          <w:lang w:val="hy-AM"/>
        </w:rPr>
        <w:t>)</w:t>
      </w:r>
      <w:r w:rsidRPr="0092727C">
        <w:rPr>
          <w:rFonts w:ascii="GHEA Grapalat" w:hAnsi="GHEA Grapalat" w:cs="Sylfaen"/>
          <w:color w:val="000000" w:themeColor="text1"/>
          <w:sz w:val="20"/>
          <w:szCs w:val="20"/>
          <w:lang w:val="ru-RU"/>
        </w:rPr>
        <w:t xml:space="preserve"> </w:t>
      </w:r>
      <w:r w:rsidRPr="0092727C">
        <w:rPr>
          <w:rFonts w:ascii="GHEA Grapalat" w:hAnsi="GHEA Grapalat" w:cs="Sylfaen"/>
          <w:color w:val="000000" w:themeColor="text1"/>
          <w:sz w:val="20"/>
        </w:rPr>
        <w:t>միջև</w:t>
      </w:r>
      <w:r w:rsidRPr="0092727C">
        <w:rPr>
          <w:rFonts w:ascii="GHEA Grapalat" w:hAnsi="GHEA Grapalat" w:cs="Sylfaen"/>
          <w:color w:val="000000" w:themeColor="text1"/>
          <w:sz w:val="20"/>
          <w:lang w:val="ru-RU"/>
        </w:rPr>
        <w:t xml:space="preserve"> 20     </w:t>
      </w:r>
      <w:r w:rsidRPr="0092727C">
        <w:rPr>
          <w:rFonts w:ascii="GHEA Grapalat" w:hAnsi="GHEA Grapalat" w:cs="Sylfaen"/>
          <w:color w:val="000000" w:themeColor="text1"/>
          <w:sz w:val="20"/>
        </w:rPr>
        <w:t>թ</w:t>
      </w:r>
      <w:r w:rsidRPr="0092727C">
        <w:rPr>
          <w:rFonts w:ascii="GHEA Grapalat" w:hAnsi="GHEA Grapalat" w:cs="Sylfaen"/>
          <w:color w:val="000000" w:themeColor="text1"/>
          <w:sz w:val="20"/>
          <w:lang w:val="ru-RU"/>
        </w:rPr>
        <w:t xml:space="preserve">. </w:t>
      </w:r>
      <w:r w:rsidRPr="0092727C">
        <w:rPr>
          <w:rFonts w:ascii="GHEA Grapalat" w:hAnsi="GHEA Grapalat" w:cs="Sylfaen"/>
          <w:color w:val="000000" w:themeColor="text1"/>
          <w:sz w:val="20"/>
          <w:u w:val="single"/>
          <w:lang w:val="ru-RU"/>
        </w:rPr>
        <w:tab/>
      </w:r>
      <w:r w:rsidRPr="0092727C">
        <w:rPr>
          <w:rFonts w:ascii="GHEA Grapalat" w:hAnsi="GHEA Grapalat" w:cs="Sylfaen"/>
          <w:color w:val="000000" w:themeColor="text1"/>
          <w:sz w:val="20"/>
          <w:u w:val="single"/>
          <w:lang w:val="ru-RU"/>
        </w:rPr>
        <w:tab/>
      </w:r>
      <w:r w:rsidRPr="0092727C">
        <w:rPr>
          <w:rFonts w:ascii="GHEA Grapalat" w:hAnsi="GHEA Grapalat" w:cs="Sylfaen"/>
          <w:color w:val="000000" w:themeColor="text1"/>
          <w:sz w:val="20"/>
          <w:u w:val="single"/>
          <w:lang w:val="ru-RU"/>
        </w:rPr>
        <w:tab/>
      </w:r>
      <w:r w:rsidRPr="0092727C">
        <w:rPr>
          <w:rFonts w:ascii="GHEA Grapalat" w:hAnsi="GHEA Grapalat" w:cs="Sylfaen"/>
          <w:color w:val="000000" w:themeColor="text1"/>
          <w:sz w:val="20"/>
          <w:u w:val="single"/>
          <w:lang w:val="ru-RU"/>
        </w:rPr>
        <w:tab/>
      </w:r>
      <w:r w:rsidRPr="0092727C">
        <w:rPr>
          <w:rFonts w:ascii="GHEA Grapalat" w:hAnsi="GHEA Grapalat" w:cs="Sylfaen"/>
          <w:color w:val="000000" w:themeColor="text1"/>
          <w:sz w:val="20"/>
          <w:lang w:val="hy-AM"/>
        </w:rPr>
        <w:t xml:space="preserve"> -ին կնքված N </w:t>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p>
    <w:p w14:paraId="2227E820" w14:textId="77777777" w:rsidR="007678FA" w:rsidRPr="0092727C" w:rsidRDefault="007678FA" w:rsidP="007678FA">
      <w:pPr>
        <w:tabs>
          <w:tab w:val="left" w:pos="360"/>
          <w:tab w:val="left" w:pos="540"/>
        </w:tabs>
        <w:ind w:right="-360"/>
        <w:jc w:val="both"/>
        <w:rPr>
          <w:rFonts w:ascii="GHEA Grapalat" w:hAnsi="GHEA Grapalat" w:cs="Sylfaen"/>
          <w:color w:val="000000" w:themeColor="text1"/>
          <w:lang w:val="hy-AM"/>
        </w:rPr>
      </w:pP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t>պայմանագրի կնքման ամսաթիվը</w:t>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t xml:space="preserve">      պայմանագրի համարը</w:t>
      </w:r>
      <w:r w:rsidRPr="0092727C">
        <w:rPr>
          <w:rFonts w:ascii="GHEA Grapalat" w:hAnsi="GHEA Grapalat" w:cs="Sylfaen"/>
          <w:color w:val="000000" w:themeColor="text1"/>
          <w:lang w:val="hy-AM"/>
        </w:rPr>
        <w:t xml:space="preserve"> </w:t>
      </w:r>
    </w:p>
    <w:p w14:paraId="7000DCAD"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գնման պայմանագրի շրջանակներում Կատարողը  </w:t>
      </w:r>
      <w:r w:rsidRPr="0092727C">
        <w:rPr>
          <w:rFonts w:ascii="GHEA Grapalat" w:hAnsi="GHEA Grapalat" w:cs="Sylfaen"/>
          <w:color w:val="000000" w:themeColor="text1"/>
          <w:sz w:val="20"/>
          <w:lang w:val="hy-AM"/>
        </w:rPr>
        <w:t xml:space="preserve">20  թ. </w:t>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lang w:val="hy-AM"/>
        </w:rPr>
        <w:t xml:space="preserve">-ին </w:t>
      </w:r>
      <w:r w:rsidRPr="0092727C">
        <w:rPr>
          <w:rFonts w:ascii="GHEA Grapalat" w:hAnsi="GHEA Grapalat" w:cs="Sylfaen"/>
          <w:color w:val="000000" w:themeColor="text1"/>
          <w:sz w:val="20"/>
          <w:szCs w:val="20"/>
          <w:lang w:val="hy-AM"/>
        </w:rPr>
        <w:t xml:space="preserve">հանձնման-ընդունման </w:t>
      </w:r>
    </w:p>
    <w:p w14:paraId="6C1EDCDE"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նպատակով Պատվիրատուին հանձնեց ստորև նշված ծառայությունները.</w:t>
      </w:r>
    </w:p>
    <w:p w14:paraId="770C32F2" w14:textId="77777777" w:rsidR="007678FA" w:rsidRPr="0092727C" w:rsidRDefault="007678FA" w:rsidP="007678FA">
      <w:pPr>
        <w:tabs>
          <w:tab w:val="left" w:pos="2972"/>
        </w:tabs>
        <w:jc w:val="both"/>
        <w:rPr>
          <w:rFonts w:ascii="GHEA Grapalat" w:hAnsi="GHEA Grapalat" w:cs="Sylfaen"/>
          <w:color w:val="000000" w:themeColor="text1"/>
          <w:lang w:val="hy-AM"/>
        </w:rPr>
      </w:pPr>
      <w:r w:rsidRPr="0092727C">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2727C"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2727C" w:rsidRDefault="007678FA" w:rsidP="00E53C12">
            <w:pPr>
              <w:jc w:val="center"/>
              <w:rPr>
                <w:rFonts w:ascii="GHEA Grapalat" w:hAnsi="GHEA Grapalat" w:cs="Sylfaen"/>
                <w:bCs/>
                <w:color w:val="000000" w:themeColor="text1"/>
                <w:sz w:val="18"/>
                <w:szCs w:val="18"/>
                <w:lang w:val="ru-RU" w:eastAsia="ru-RU"/>
              </w:rPr>
            </w:pPr>
            <w:r w:rsidRPr="0092727C">
              <w:rPr>
                <w:rFonts w:ascii="GHEA Grapalat" w:hAnsi="GHEA Grapalat" w:cs="Sylfaen"/>
                <w:color w:val="000000" w:themeColor="text1"/>
                <w:sz w:val="18"/>
                <w:szCs w:val="18"/>
              </w:rPr>
              <w:t>Ծառայության</w:t>
            </w:r>
          </w:p>
        </w:tc>
      </w:tr>
      <w:tr w:rsidR="007678FA" w:rsidRPr="0092727C"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քանակը</w:t>
            </w:r>
            <w:r w:rsidRPr="0092727C">
              <w:rPr>
                <w:rFonts w:ascii="GHEA Grapalat" w:hAnsi="GHEA Grapalat"/>
                <w:color w:val="000000" w:themeColor="text1"/>
                <w:sz w:val="18"/>
                <w:szCs w:val="18"/>
              </w:rPr>
              <w:t xml:space="preserve"> (</w:t>
            </w:r>
            <w:r w:rsidRPr="0092727C">
              <w:rPr>
                <w:rFonts w:ascii="GHEA Grapalat" w:hAnsi="GHEA Grapalat" w:cs="Sylfaen"/>
                <w:color w:val="000000" w:themeColor="text1"/>
                <w:sz w:val="18"/>
                <w:szCs w:val="18"/>
              </w:rPr>
              <w:t>փաստացի</w:t>
            </w:r>
            <w:r w:rsidRPr="0092727C">
              <w:rPr>
                <w:rFonts w:ascii="GHEA Grapalat" w:hAnsi="GHEA Grapalat"/>
                <w:color w:val="000000" w:themeColor="text1"/>
                <w:sz w:val="18"/>
                <w:szCs w:val="18"/>
              </w:rPr>
              <w:t>)</w:t>
            </w:r>
          </w:p>
        </w:tc>
      </w:tr>
      <w:tr w:rsidR="007678FA" w:rsidRPr="0092727C"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2727C"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2727C"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2727C" w:rsidRDefault="007678FA" w:rsidP="00E53C12">
            <w:pPr>
              <w:rPr>
                <w:rFonts w:ascii="GHEA Grapalat" w:hAnsi="GHEA Grapalat" w:cs="Sylfaen"/>
                <w:color w:val="000000" w:themeColor="text1"/>
                <w:sz w:val="18"/>
                <w:szCs w:val="18"/>
                <w:lang w:val="ru-RU" w:eastAsia="ru-RU"/>
              </w:rPr>
            </w:pPr>
          </w:p>
        </w:tc>
      </w:tr>
      <w:tr w:rsidR="007678FA" w:rsidRPr="0092727C"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2727C"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2727C"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2727C" w:rsidRDefault="007678FA" w:rsidP="00E53C12">
            <w:pPr>
              <w:rPr>
                <w:rFonts w:ascii="GHEA Grapalat" w:hAnsi="GHEA Grapalat" w:cs="Sylfaen"/>
                <w:color w:val="000000" w:themeColor="text1"/>
                <w:sz w:val="18"/>
                <w:szCs w:val="18"/>
                <w:lang w:val="ru-RU" w:eastAsia="ru-RU"/>
              </w:rPr>
            </w:pPr>
          </w:p>
        </w:tc>
      </w:tr>
    </w:tbl>
    <w:p w14:paraId="5110913F" w14:textId="77777777" w:rsidR="007678FA" w:rsidRPr="0092727C" w:rsidRDefault="007678FA" w:rsidP="007678FA">
      <w:pPr>
        <w:tabs>
          <w:tab w:val="left" w:pos="360"/>
          <w:tab w:val="left" w:pos="540"/>
        </w:tabs>
        <w:jc w:val="both"/>
        <w:rPr>
          <w:rFonts w:ascii="GHEA Grapalat" w:hAnsi="GHEA Grapalat" w:cs="Sylfaen"/>
          <w:color w:val="000000" w:themeColor="text1"/>
          <w:lang w:val="hy-AM"/>
        </w:rPr>
      </w:pPr>
    </w:p>
    <w:p w14:paraId="03A10EE2" w14:textId="77777777" w:rsidR="007678FA" w:rsidRPr="0092727C" w:rsidRDefault="007678FA" w:rsidP="007678FA">
      <w:pPr>
        <w:tabs>
          <w:tab w:val="left" w:pos="360"/>
          <w:tab w:val="left" w:pos="540"/>
        </w:tabs>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54C4A448" w14:textId="77777777" w:rsidR="007678FA" w:rsidRPr="0092727C" w:rsidRDefault="007678FA" w:rsidP="007678FA">
      <w:pPr>
        <w:tabs>
          <w:tab w:val="left" w:pos="360"/>
          <w:tab w:val="left" w:pos="540"/>
        </w:tabs>
        <w:rPr>
          <w:rFonts w:ascii="GHEA Grapalat" w:hAnsi="GHEA Grapalat" w:cs="Sylfaen"/>
          <w:color w:val="000000" w:themeColor="text1"/>
          <w:sz w:val="22"/>
          <w:szCs w:val="22"/>
          <w:lang w:val="hy-AM"/>
        </w:rPr>
      </w:pPr>
    </w:p>
    <w:p w14:paraId="16DF3021" w14:textId="77777777" w:rsidR="007678FA" w:rsidRPr="0092727C" w:rsidRDefault="007678FA" w:rsidP="007678FA">
      <w:pPr>
        <w:jc w:val="center"/>
        <w:rPr>
          <w:rFonts w:ascii="GHEA Grapalat" w:hAnsi="GHEA Grapalat" w:cs="Sylfaen"/>
          <w:color w:val="000000" w:themeColor="text1"/>
          <w:sz w:val="22"/>
          <w:szCs w:val="22"/>
          <w:lang w:val="hy-AM"/>
        </w:rPr>
      </w:pPr>
    </w:p>
    <w:p w14:paraId="0B4630E4" w14:textId="77777777" w:rsidR="007678FA" w:rsidRPr="0092727C" w:rsidRDefault="007678FA" w:rsidP="007678FA">
      <w:pPr>
        <w:jc w:val="center"/>
        <w:rPr>
          <w:rFonts w:ascii="GHEA Grapalat" w:hAnsi="GHEA Grapalat" w:cs="Sylfaen"/>
          <w:color w:val="000000" w:themeColor="text1"/>
          <w:sz w:val="14"/>
          <w:szCs w:val="14"/>
          <w:lang w:val="hy-AM"/>
        </w:rPr>
      </w:pPr>
    </w:p>
    <w:p w14:paraId="1ECE5892" w14:textId="77777777" w:rsidR="007678FA" w:rsidRPr="0092727C" w:rsidRDefault="007678FA" w:rsidP="007678FA">
      <w:pPr>
        <w:jc w:val="center"/>
        <w:rPr>
          <w:rFonts w:ascii="GHEA Grapalat" w:hAnsi="GHEA Grapalat" w:cs="Sylfaen"/>
          <w:color w:val="000000" w:themeColor="text1"/>
          <w:sz w:val="22"/>
          <w:szCs w:val="22"/>
          <w:lang w:val="hy-AM"/>
        </w:rPr>
      </w:pPr>
    </w:p>
    <w:p w14:paraId="6D28A64A" w14:textId="77777777" w:rsidR="007678FA" w:rsidRPr="0092727C" w:rsidRDefault="007678FA" w:rsidP="007678FA">
      <w:pPr>
        <w:jc w:val="center"/>
        <w:rPr>
          <w:rFonts w:ascii="GHEA Grapalat" w:hAnsi="GHEA Grapalat" w:cs="Sylfaen"/>
          <w:color w:val="000000" w:themeColor="text1"/>
          <w:sz w:val="22"/>
          <w:szCs w:val="22"/>
        </w:rPr>
      </w:pPr>
      <w:r w:rsidRPr="0092727C">
        <w:rPr>
          <w:rFonts w:ascii="GHEA Grapalat" w:hAnsi="GHEA Grapalat" w:cs="Sylfaen"/>
          <w:color w:val="000000" w:themeColor="text1"/>
          <w:sz w:val="22"/>
          <w:szCs w:val="22"/>
        </w:rPr>
        <w:t>ԿՈՂՄԵՐԸ</w:t>
      </w:r>
    </w:p>
    <w:p w14:paraId="4B804923" w14:textId="77777777" w:rsidR="007678FA" w:rsidRPr="0092727C" w:rsidRDefault="007678FA" w:rsidP="007678FA">
      <w:pPr>
        <w:jc w:val="center"/>
        <w:rPr>
          <w:rFonts w:ascii="GHEA Grapalat" w:hAnsi="GHEA Grapalat" w:cs="Sylfaen"/>
          <w:color w:val="000000" w:themeColor="text1"/>
          <w:sz w:val="22"/>
          <w:szCs w:val="22"/>
        </w:rPr>
      </w:pPr>
    </w:p>
    <w:p w14:paraId="13829F0E" w14:textId="77777777" w:rsidR="007678FA" w:rsidRPr="0092727C" w:rsidRDefault="007678FA" w:rsidP="007678FA">
      <w:pPr>
        <w:tabs>
          <w:tab w:val="left" w:pos="360"/>
          <w:tab w:val="left" w:pos="540"/>
        </w:tabs>
        <w:rPr>
          <w:rFonts w:ascii="GHEA Grapalat" w:hAnsi="GHEA Grapalat" w:cs="Sylfaen"/>
          <w:color w:val="000000" w:themeColor="text1"/>
          <w:sz w:val="22"/>
          <w:szCs w:val="22"/>
        </w:rPr>
      </w:pPr>
    </w:p>
    <w:p w14:paraId="151C9FAD" w14:textId="77777777" w:rsidR="007678FA" w:rsidRPr="0092727C"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92727C" w14:paraId="68ABE501" w14:textId="77777777" w:rsidTr="00E53C12">
        <w:tc>
          <w:tcPr>
            <w:tcW w:w="4785" w:type="dxa"/>
          </w:tcPr>
          <w:p w14:paraId="06265D2F" w14:textId="77777777" w:rsidR="007678FA" w:rsidRPr="0092727C"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2727C">
              <w:rPr>
                <w:rFonts w:ascii="GHEA Grapalat" w:hAnsi="GHEA Grapalat" w:cs="Sylfaen"/>
                <w:b/>
                <w:bCs/>
                <w:color w:val="000000" w:themeColor="text1"/>
                <w:sz w:val="22"/>
                <w:szCs w:val="22"/>
              </w:rPr>
              <w:t>Հանձնեց</w:t>
            </w:r>
          </w:p>
        </w:tc>
        <w:tc>
          <w:tcPr>
            <w:tcW w:w="5223" w:type="dxa"/>
          </w:tcPr>
          <w:p w14:paraId="08D1836F" w14:textId="77777777" w:rsidR="007678FA" w:rsidRPr="0092727C"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2727C">
              <w:rPr>
                <w:rFonts w:ascii="GHEA Grapalat" w:hAnsi="GHEA Grapalat" w:cs="Sylfaen"/>
                <w:b/>
                <w:bCs/>
                <w:color w:val="000000" w:themeColor="text1"/>
                <w:sz w:val="22"/>
                <w:szCs w:val="22"/>
              </w:rPr>
              <w:t xml:space="preserve">        Ընդունեց</w:t>
            </w:r>
          </w:p>
        </w:tc>
      </w:tr>
    </w:tbl>
    <w:p w14:paraId="257D5399" w14:textId="77777777" w:rsidR="007678FA" w:rsidRPr="0092727C" w:rsidRDefault="007678FA" w:rsidP="007678FA">
      <w:pPr>
        <w:tabs>
          <w:tab w:val="left" w:pos="360"/>
          <w:tab w:val="left" w:pos="540"/>
        </w:tabs>
        <w:rPr>
          <w:rFonts w:ascii="GHEA Grapalat" w:hAnsi="GHEA Grapalat" w:cs="Sylfaen"/>
          <w:color w:val="000000" w:themeColor="text1"/>
          <w:sz w:val="20"/>
          <w:szCs w:val="20"/>
          <w:lang w:eastAsia="ru-RU"/>
        </w:rPr>
      </w:pPr>
      <w:r w:rsidRPr="0092727C">
        <w:rPr>
          <w:rFonts w:ascii="GHEA Grapalat" w:hAnsi="GHEA Grapalat" w:cs="Sylfaen"/>
          <w:color w:val="000000" w:themeColor="text1"/>
          <w:sz w:val="20"/>
          <w:szCs w:val="20"/>
          <w:lang w:eastAsia="ru-RU"/>
        </w:rPr>
        <w:t xml:space="preserve">                                                                                                  հայտը նախագծած ներկայացուցիչ`</w:t>
      </w:r>
    </w:p>
    <w:p w14:paraId="53FCCE33" w14:textId="77777777" w:rsidR="007678FA" w:rsidRPr="0092727C"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2727C" w14:paraId="3B3F9D38" w14:textId="77777777" w:rsidTr="00E53C12">
        <w:trPr>
          <w:tblCellSpacing w:w="7" w:type="dxa"/>
          <w:jc w:val="center"/>
        </w:trPr>
        <w:tc>
          <w:tcPr>
            <w:tcW w:w="0" w:type="auto"/>
            <w:vAlign w:val="center"/>
          </w:tcPr>
          <w:p w14:paraId="247F6E85"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___________________________ </w:t>
            </w:r>
          </w:p>
          <w:p w14:paraId="47BF9EAF"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ազգանուն, անուն</w:t>
            </w:r>
          </w:p>
        </w:tc>
        <w:tc>
          <w:tcPr>
            <w:tcW w:w="0" w:type="auto"/>
            <w:vAlign w:val="center"/>
          </w:tcPr>
          <w:p w14:paraId="1D378C86"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___________________________</w:t>
            </w:r>
          </w:p>
          <w:p w14:paraId="7716A833"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ազգանուն, անուն</w:t>
            </w:r>
          </w:p>
        </w:tc>
      </w:tr>
      <w:tr w:rsidR="007678FA" w:rsidRPr="0092727C" w14:paraId="5192187E" w14:textId="77777777" w:rsidTr="00E53C12">
        <w:trPr>
          <w:tblCellSpacing w:w="7" w:type="dxa"/>
          <w:jc w:val="center"/>
        </w:trPr>
        <w:tc>
          <w:tcPr>
            <w:tcW w:w="0" w:type="auto"/>
            <w:vAlign w:val="center"/>
          </w:tcPr>
          <w:p w14:paraId="127F4E61"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___________________________ </w:t>
            </w:r>
          </w:p>
          <w:p w14:paraId="38EE9B55"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ստորագրություն</w:t>
            </w:r>
          </w:p>
        </w:tc>
        <w:tc>
          <w:tcPr>
            <w:tcW w:w="0" w:type="auto"/>
            <w:vAlign w:val="center"/>
          </w:tcPr>
          <w:p w14:paraId="34C9D948"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___________________________</w:t>
            </w:r>
          </w:p>
          <w:p w14:paraId="3EA16AFC"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ստորագրություն</w:t>
            </w:r>
          </w:p>
        </w:tc>
      </w:tr>
      <w:tr w:rsidR="007678FA" w:rsidRPr="0092727C" w14:paraId="69B95DF4" w14:textId="77777777" w:rsidTr="00E53C12">
        <w:trPr>
          <w:tblCellSpacing w:w="7" w:type="dxa"/>
          <w:jc w:val="center"/>
        </w:trPr>
        <w:tc>
          <w:tcPr>
            <w:tcW w:w="0" w:type="auto"/>
            <w:vAlign w:val="center"/>
          </w:tcPr>
          <w:p w14:paraId="6CC27688" w14:textId="77777777" w:rsidR="007678FA" w:rsidRPr="0092727C" w:rsidRDefault="007678FA" w:rsidP="00E53C12">
            <w:pP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                              </w:t>
            </w:r>
          </w:p>
        </w:tc>
        <w:tc>
          <w:tcPr>
            <w:tcW w:w="0" w:type="auto"/>
            <w:vAlign w:val="center"/>
          </w:tcPr>
          <w:p w14:paraId="7B4A3AA9" w14:textId="77777777" w:rsidR="007678FA" w:rsidRPr="0092727C" w:rsidRDefault="007678FA" w:rsidP="00E53C12">
            <w:pPr>
              <w:rPr>
                <w:rFonts w:ascii="GHEA Grapalat" w:hAnsi="GHEA Grapalat" w:cs="GHEA Grapalat"/>
                <w:color w:val="000000" w:themeColor="text1"/>
                <w:sz w:val="21"/>
                <w:szCs w:val="21"/>
                <w:lang w:val="ru-RU" w:eastAsia="ru-RU"/>
              </w:rPr>
            </w:pPr>
          </w:p>
        </w:tc>
      </w:tr>
    </w:tbl>
    <w:p w14:paraId="07563D86" w14:textId="77777777" w:rsidR="007678FA" w:rsidRPr="0092727C" w:rsidRDefault="007678FA" w:rsidP="007678FA">
      <w:pPr>
        <w:ind w:left="-142" w:firstLine="142"/>
        <w:jc w:val="center"/>
        <w:rPr>
          <w:rFonts w:ascii="GHEA Grapalat" w:hAnsi="GHEA Grapalat" w:cs="Sylfaen"/>
          <w:b/>
          <w:color w:val="000000" w:themeColor="text1"/>
          <w:sz w:val="22"/>
        </w:rPr>
      </w:pPr>
    </w:p>
    <w:p w14:paraId="1282F607" w14:textId="77777777" w:rsidR="007678FA" w:rsidRPr="0092727C" w:rsidRDefault="007678FA" w:rsidP="007678FA">
      <w:pPr>
        <w:ind w:left="-142" w:firstLine="142"/>
        <w:jc w:val="center"/>
        <w:rPr>
          <w:rFonts w:ascii="GHEA Grapalat" w:hAnsi="GHEA Grapalat" w:cs="Sylfaen"/>
          <w:b/>
          <w:color w:val="000000" w:themeColor="text1"/>
          <w:sz w:val="22"/>
        </w:rPr>
      </w:pPr>
    </w:p>
    <w:p w14:paraId="452534CC" w14:textId="77777777" w:rsidR="007678FA" w:rsidRPr="0092727C" w:rsidRDefault="007678FA" w:rsidP="007678FA">
      <w:pPr>
        <w:ind w:left="-142" w:firstLine="142"/>
        <w:jc w:val="center"/>
        <w:rPr>
          <w:rFonts w:ascii="GHEA Grapalat" w:hAnsi="GHEA Grapalat" w:cs="Sylfaen"/>
          <w:b/>
          <w:color w:val="000000" w:themeColor="text1"/>
        </w:rPr>
      </w:pPr>
    </w:p>
    <w:p w14:paraId="3F67502C" w14:textId="7E6AF4E2" w:rsidR="00071D1C" w:rsidRPr="0092727C" w:rsidRDefault="00071D1C" w:rsidP="00AC7D8B">
      <w:pPr>
        <w:ind w:left="-142" w:firstLine="142"/>
        <w:jc w:val="center"/>
        <w:rPr>
          <w:rFonts w:ascii="GHEA Grapalat" w:hAnsi="GHEA Grapalat"/>
          <w:color w:val="000000" w:themeColor="text1"/>
          <w:lang w:val="hy-AM"/>
        </w:rPr>
      </w:pPr>
    </w:p>
    <w:p w14:paraId="68417497" w14:textId="3222B3AD" w:rsidR="00C82225" w:rsidRPr="0092727C" w:rsidRDefault="00C82225" w:rsidP="00AC7D8B">
      <w:pPr>
        <w:ind w:left="-142" w:firstLine="142"/>
        <w:jc w:val="center"/>
        <w:rPr>
          <w:rFonts w:ascii="GHEA Grapalat" w:hAnsi="GHEA Grapalat"/>
          <w:color w:val="000000" w:themeColor="text1"/>
          <w:lang w:val="hy-AM"/>
        </w:rPr>
      </w:pPr>
    </w:p>
    <w:p w14:paraId="7853C01F" w14:textId="3FFE6205" w:rsidR="00C82225" w:rsidRPr="0092727C" w:rsidRDefault="00C82225" w:rsidP="00AC7D8B">
      <w:pPr>
        <w:ind w:left="-142" w:firstLine="142"/>
        <w:jc w:val="center"/>
        <w:rPr>
          <w:rFonts w:ascii="GHEA Grapalat" w:hAnsi="GHEA Grapalat"/>
          <w:color w:val="000000" w:themeColor="text1"/>
          <w:lang w:val="hy-AM"/>
        </w:rPr>
      </w:pPr>
    </w:p>
    <w:sectPr w:rsidR="00C82225" w:rsidRPr="0092727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08860" w14:textId="77777777" w:rsidR="00432935" w:rsidRDefault="00432935">
      <w:r>
        <w:separator/>
      </w:r>
    </w:p>
  </w:endnote>
  <w:endnote w:type="continuationSeparator" w:id="0">
    <w:p w14:paraId="7A670F4E" w14:textId="77777777" w:rsidR="00432935" w:rsidRDefault="0043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3F9A7" w14:textId="77777777" w:rsidR="00432935" w:rsidRDefault="00432935">
      <w:r>
        <w:separator/>
      </w:r>
    </w:p>
  </w:footnote>
  <w:footnote w:type="continuationSeparator" w:id="0">
    <w:p w14:paraId="12D8AE40" w14:textId="77777777" w:rsidR="00432935" w:rsidRDefault="00432935">
      <w:r>
        <w:continuationSeparator/>
      </w:r>
    </w:p>
  </w:footnote>
  <w:footnote w:id="1">
    <w:p w14:paraId="1F399B2F" w14:textId="11CF5904" w:rsidR="006A0F88" w:rsidRPr="00C04572" w:rsidRDefault="006A0F88">
      <w:pPr>
        <w:pStyle w:val="FootnoteText"/>
        <w:rPr>
          <w:rFonts w:asciiTheme="minorHAnsi" w:hAnsiTheme="minorHAnsi"/>
          <w:lang w:val="hy-AM"/>
        </w:rPr>
      </w:pPr>
    </w:p>
  </w:footnote>
  <w:footnote w:id="2">
    <w:p w14:paraId="3DA46D98" w14:textId="4FCBF2DD" w:rsidR="006A0F88" w:rsidRPr="00EA25A4" w:rsidRDefault="006A0F88" w:rsidP="00EA25A4">
      <w:pPr>
        <w:jc w:val="both"/>
        <w:rPr>
          <w:rFonts w:asciiTheme="minorHAnsi" w:hAnsiTheme="minorHAnsi"/>
          <w:lang w:val="hy-AM"/>
        </w:rPr>
      </w:pPr>
      <w:r>
        <w:rPr>
          <w:rStyle w:val="FootnoteReference"/>
        </w:rPr>
        <w:footnoteRef/>
      </w:r>
      <w:r w:rsidRPr="0051734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13384C" w14:textId="1982CE6F" w:rsidR="006A0F88" w:rsidRPr="00475D73" w:rsidRDefault="006A0F88">
      <w:pPr>
        <w:pStyle w:val="FootnoteText"/>
        <w:rPr>
          <w:rFonts w:asciiTheme="minorHAnsi" w:hAnsiTheme="minorHAnsi"/>
        </w:rPr>
      </w:pPr>
      <w:r w:rsidRPr="008C7C7A">
        <w:rPr>
          <w:rStyle w:val="FootnoteReference"/>
        </w:rPr>
        <w:footnoteRef/>
      </w:r>
      <w:r w:rsidRPr="008C7C7A">
        <w:t xml:space="preserve"> </w:t>
      </w:r>
      <w:r w:rsidRPr="008C7C7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6F4C2DA" w14:textId="5068EFB2" w:rsidR="006A0F88" w:rsidRPr="00D20E6D" w:rsidRDefault="006A0F88"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ECAF3F4" w14:textId="77777777" w:rsidR="006A0F88" w:rsidRPr="001E7733" w:rsidRDefault="006A0F88" w:rsidP="00F178D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1AFDA33F" w14:textId="77777777" w:rsidR="006A0F88" w:rsidRPr="0015088E" w:rsidRDefault="006A0F88" w:rsidP="00F178D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F6C65EE" w14:textId="77777777" w:rsidR="006A0F88" w:rsidRPr="001E7733" w:rsidDel="00856FDE" w:rsidRDefault="006A0F88" w:rsidP="00F178D4">
      <w:pPr>
        <w:pStyle w:val="FootnoteText"/>
        <w:rPr>
          <w:del w:id="20" w:author="User" w:date="2019-05-26T09:57:00Z"/>
          <w:i/>
          <w:lang w:val="af-ZA"/>
        </w:rPr>
      </w:pPr>
    </w:p>
  </w:footnote>
  <w:footnote w:id="6">
    <w:p w14:paraId="6CDF65D4" w14:textId="3BE26A34" w:rsidR="006A0F88" w:rsidRPr="007A59B0" w:rsidRDefault="006A0F88">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572BBFCB" w14:textId="4027CDC5" w:rsidR="006A0F88" w:rsidRPr="0090663C" w:rsidRDefault="006A0F88">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6A0F88" w:rsidRPr="0090663C" w:rsidRDefault="006A0F88"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6A0F88" w:rsidRPr="0090663C" w:rsidRDefault="006A0F8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112EF"/>
    <w:multiLevelType w:val="hybridMultilevel"/>
    <w:tmpl w:val="0E24FFD6"/>
    <w:lvl w:ilvl="0" w:tplc="D46A8C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D060D1"/>
    <w:multiLevelType w:val="hybridMultilevel"/>
    <w:tmpl w:val="28ACC964"/>
    <w:lvl w:ilvl="0" w:tplc="D1E49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F56F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6AF03481"/>
    <w:multiLevelType w:val="hybridMultilevel"/>
    <w:tmpl w:val="05667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26"/>
  </w:num>
  <w:num w:numId="34">
    <w:abstractNumId w:val="8"/>
  </w:num>
  <w:num w:numId="35">
    <w:abstractNumId w:val="13"/>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70C"/>
    <w:rsid w:val="00023384"/>
    <w:rsid w:val="000238FE"/>
    <w:rsid w:val="000246E6"/>
    <w:rsid w:val="00024914"/>
    <w:rsid w:val="00025353"/>
    <w:rsid w:val="00026351"/>
    <w:rsid w:val="000275BF"/>
    <w:rsid w:val="00027CB1"/>
    <w:rsid w:val="00030D40"/>
    <w:rsid w:val="000312D9"/>
    <w:rsid w:val="000313A6"/>
    <w:rsid w:val="000324CC"/>
    <w:rsid w:val="000330A3"/>
    <w:rsid w:val="00033946"/>
    <w:rsid w:val="00033B20"/>
    <w:rsid w:val="0003466E"/>
    <w:rsid w:val="00034696"/>
    <w:rsid w:val="0003499E"/>
    <w:rsid w:val="00034CED"/>
    <w:rsid w:val="000356CC"/>
    <w:rsid w:val="00036E53"/>
    <w:rsid w:val="00037DDE"/>
    <w:rsid w:val="000408D8"/>
    <w:rsid w:val="0004114B"/>
    <w:rsid w:val="00042348"/>
    <w:rsid w:val="000426BA"/>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9E4"/>
    <w:rsid w:val="00064ADD"/>
    <w:rsid w:val="00065C3B"/>
    <w:rsid w:val="00066ADB"/>
    <w:rsid w:val="000677B2"/>
    <w:rsid w:val="000702A2"/>
    <w:rsid w:val="000704B9"/>
    <w:rsid w:val="00070DBB"/>
    <w:rsid w:val="000718A9"/>
    <w:rsid w:val="00071D1C"/>
    <w:rsid w:val="00073430"/>
    <w:rsid w:val="000735B0"/>
    <w:rsid w:val="00073A04"/>
    <w:rsid w:val="00073A09"/>
    <w:rsid w:val="00075997"/>
    <w:rsid w:val="00077062"/>
    <w:rsid w:val="00077381"/>
    <w:rsid w:val="00077BB9"/>
    <w:rsid w:val="000802C1"/>
    <w:rsid w:val="0008034E"/>
    <w:rsid w:val="00080C4E"/>
    <w:rsid w:val="00080E73"/>
    <w:rsid w:val="000822C1"/>
    <w:rsid w:val="00082ADC"/>
    <w:rsid w:val="00082DE0"/>
    <w:rsid w:val="00082E96"/>
    <w:rsid w:val="000831B3"/>
    <w:rsid w:val="00083558"/>
    <w:rsid w:val="000845F6"/>
    <w:rsid w:val="00085931"/>
    <w:rsid w:val="0008675A"/>
    <w:rsid w:val="000869A6"/>
    <w:rsid w:val="000878DB"/>
    <w:rsid w:val="00087A30"/>
    <w:rsid w:val="00090ECD"/>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F8A"/>
    <w:rsid w:val="000B033F"/>
    <w:rsid w:val="000B0CDF"/>
    <w:rsid w:val="000B1088"/>
    <w:rsid w:val="000B13C4"/>
    <w:rsid w:val="000B259E"/>
    <w:rsid w:val="000B4820"/>
    <w:rsid w:val="000B5AE5"/>
    <w:rsid w:val="000B5E4E"/>
    <w:rsid w:val="000B700B"/>
    <w:rsid w:val="000B7641"/>
    <w:rsid w:val="000B7C54"/>
    <w:rsid w:val="000C0044"/>
    <w:rsid w:val="000C0396"/>
    <w:rsid w:val="000C062F"/>
    <w:rsid w:val="000C0A9D"/>
    <w:rsid w:val="000C165F"/>
    <w:rsid w:val="000C36C6"/>
    <w:rsid w:val="000C3D70"/>
    <w:rsid w:val="000C4EBB"/>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E27"/>
    <w:rsid w:val="00113F0D"/>
    <w:rsid w:val="00114F36"/>
    <w:rsid w:val="00114FB1"/>
    <w:rsid w:val="00115905"/>
    <w:rsid w:val="001159FA"/>
    <w:rsid w:val="0011611E"/>
    <w:rsid w:val="00116E47"/>
    <w:rsid w:val="00117020"/>
    <w:rsid w:val="00117964"/>
    <w:rsid w:val="00117DAA"/>
    <w:rsid w:val="00122FCC"/>
    <w:rsid w:val="001242C4"/>
    <w:rsid w:val="00124461"/>
    <w:rsid w:val="001276C9"/>
    <w:rsid w:val="00130202"/>
    <w:rsid w:val="00130331"/>
    <w:rsid w:val="001305C6"/>
    <w:rsid w:val="00131B9D"/>
    <w:rsid w:val="00131E9C"/>
    <w:rsid w:val="0013244D"/>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34A"/>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1B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D1A"/>
    <w:rsid w:val="00177245"/>
    <w:rsid w:val="00177A5C"/>
    <w:rsid w:val="00177D71"/>
    <w:rsid w:val="001808AF"/>
    <w:rsid w:val="00180EB9"/>
    <w:rsid w:val="00180EE9"/>
    <w:rsid w:val="00180F16"/>
    <w:rsid w:val="00181C60"/>
    <w:rsid w:val="00181F0F"/>
    <w:rsid w:val="00181F75"/>
    <w:rsid w:val="0018241C"/>
    <w:rsid w:val="00183004"/>
    <w:rsid w:val="0018301A"/>
    <w:rsid w:val="001830FF"/>
    <w:rsid w:val="00183541"/>
    <w:rsid w:val="00183603"/>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022"/>
    <w:rsid w:val="001A0B80"/>
    <w:rsid w:val="001A1A14"/>
    <w:rsid w:val="001A23A6"/>
    <w:rsid w:val="001A2579"/>
    <w:rsid w:val="001A2C38"/>
    <w:rsid w:val="001A2F72"/>
    <w:rsid w:val="001A2FE0"/>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BCD"/>
    <w:rsid w:val="001D1139"/>
    <w:rsid w:val="001D1D00"/>
    <w:rsid w:val="001D2D62"/>
    <w:rsid w:val="001D5FF7"/>
    <w:rsid w:val="001D6531"/>
    <w:rsid w:val="001D7228"/>
    <w:rsid w:val="001D74FA"/>
    <w:rsid w:val="001D78C5"/>
    <w:rsid w:val="001E0216"/>
    <w:rsid w:val="001E17BA"/>
    <w:rsid w:val="001E2794"/>
    <w:rsid w:val="001E2814"/>
    <w:rsid w:val="001E4B27"/>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51"/>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A1D"/>
    <w:rsid w:val="002137E6"/>
    <w:rsid w:val="00213EB8"/>
    <w:rsid w:val="00217710"/>
    <w:rsid w:val="00220491"/>
    <w:rsid w:val="00220ACB"/>
    <w:rsid w:val="00220C7C"/>
    <w:rsid w:val="002218FE"/>
    <w:rsid w:val="00221CE9"/>
    <w:rsid w:val="002240AB"/>
    <w:rsid w:val="002250D8"/>
    <w:rsid w:val="0022515E"/>
    <w:rsid w:val="002252CD"/>
    <w:rsid w:val="002252F2"/>
    <w:rsid w:val="00225AD3"/>
    <w:rsid w:val="00226412"/>
    <w:rsid w:val="00226C61"/>
    <w:rsid w:val="002273AD"/>
    <w:rsid w:val="0022770A"/>
    <w:rsid w:val="00227B35"/>
    <w:rsid w:val="00227C9F"/>
    <w:rsid w:val="0023029D"/>
    <w:rsid w:val="00230B12"/>
    <w:rsid w:val="00230C8F"/>
    <w:rsid w:val="00231FE3"/>
    <w:rsid w:val="0023354E"/>
    <w:rsid w:val="002354A1"/>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3354"/>
    <w:rsid w:val="002542AE"/>
    <w:rsid w:val="0025450F"/>
    <w:rsid w:val="00254A36"/>
    <w:rsid w:val="002559B9"/>
    <w:rsid w:val="00257038"/>
    <w:rsid w:val="00257773"/>
    <w:rsid w:val="00260569"/>
    <w:rsid w:val="00260E64"/>
    <w:rsid w:val="00261121"/>
    <w:rsid w:val="00261272"/>
    <w:rsid w:val="0026158D"/>
    <w:rsid w:val="00263035"/>
    <w:rsid w:val="00263094"/>
    <w:rsid w:val="00263D72"/>
    <w:rsid w:val="00263E28"/>
    <w:rsid w:val="0026423F"/>
    <w:rsid w:val="0026426F"/>
    <w:rsid w:val="0026442C"/>
    <w:rsid w:val="0026557B"/>
    <w:rsid w:val="00265D18"/>
    <w:rsid w:val="00266243"/>
    <w:rsid w:val="002665A4"/>
    <w:rsid w:val="00266DD8"/>
    <w:rsid w:val="0027004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62C"/>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011"/>
    <w:rsid w:val="002A4619"/>
    <w:rsid w:val="002A464D"/>
    <w:rsid w:val="002A62CA"/>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AA8"/>
    <w:rsid w:val="002C3CAA"/>
    <w:rsid w:val="002C4DBF"/>
    <w:rsid w:val="002C5D07"/>
    <w:rsid w:val="002C6CDE"/>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1"/>
    <w:rsid w:val="002E4F32"/>
    <w:rsid w:val="002E530A"/>
    <w:rsid w:val="002E531D"/>
    <w:rsid w:val="002E5E58"/>
    <w:rsid w:val="002E5EE9"/>
    <w:rsid w:val="002E67D3"/>
    <w:rsid w:val="002E73EF"/>
    <w:rsid w:val="002E7EE1"/>
    <w:rsid w:val="002F1AB3"/>
    <w:rsid w:val="002F2B23"/>
    <w:rsid w:val="002F2C5F"/>
    <w:rsid w:val="002F2CE0"/>
    <w:rsid w:val="002F35FE"/>
    <w:rsid w:val="002F49EA"/>
    <w:rsid w:val="002F5AD6"/>
    <w:rsid w:val="002F6164"/>
    <w:rsid w:val="002F6FA0"/>
    <w:rsid w:val="002F7139"/>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21"/>
    <w:rsid w:val="003141B6"/>
    <w:rsid w:val="0031489E"/>
    <w:rsid w:val="00316381"/>
    <w:rsid w:val="003169A4"/>
    <w:rsid w:val="0032071C"/>
    <w:rsid w:val="00321A56"/>
    <w:rsid w:val="00321B20"/>
    <w:rsid w:val="00322CCE"/>
    <w:rsid w:val="00323A43"/>
    <w:rsid w:val="00323B33"/>
    <w:rsid w:val="00324445"/>
    <w:rsid w:val="00325546"/>
    <w:rsid w:val="003257F0"/>
    <w:rsid w:val="003259C5"/>
    <w:rsid w:val="00325CC0"/>
    <w:rsid w:val="00326507"/>
    <w:rsid w:val="00327436"/>
    <w:rsid w:val="003275D4"/>
    <w:rsid w:val="003278BB"/>
    <w:rsid w:val="00332253"/>
    <w:rsid w:val="003331DA"/>
    <w:rsid w:val="00333287"/>
    <w:rsid w:val="00333314"/>
    <w:rsid w:val="00334564"/>
    <w:rsid w:val="00334B2F"/>
    <w:rsid w:val="0033571F"/>
    <w:rsid w:val="00335C2A"/>
    <w:rsid w:val="00336F9A"/>
    <w:rsid w:val="0033785F"/>
    <w:rsid w:val="00337F3C"/>
    <w:rsid w:val="00340083"/>
    <w:rsid w:val="003409F1"/>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2835"/>
    <w:rsid w:val="00363298"/>
    <w:rsid w:val="00363335"/>
    <w:rsid w:val="00363627"/>
    <w:rsid w:val="00363A27"/>
    <w:rsid w:val="00363E98"/>
    <w:rsid w:val="00364C5E"/>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6D4"/>
    <w:rsid w:val="0038480F"/>
    <w:rsid w:val="003850A0"/>
    <w:rsid w:val="0038517B"/>
    <w:rsid w:val="0038579B"/>
    <w:rsid w:val="00385A25"/>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118"/>
    <w:rsid w:val="003A7A32"/>
    <w:rsid w:val="003A7E79"/>
    <w:rsid w:val="003A7FC7"/>
    <w:rsid w:val="003B0199"/>
    <w:rsid w:val="003B0939"/>
    <w:rsid w:val="003B0D6E"/>
    <w:rsid w:val="003B1FC0"/>
    <w:rsid w:val="003B3690"/>
    <w:rsid w:val="003B3A13"/>
    <w:rsid w:val="003B4A74"/>
    <w:rsid w:val="003B4DA9"/>
    <w:rsid w:val="003B585C"/>
    <w:rsid w:val="003B5AE9"/>
    <w:rsid w:val="003B60D5"/>
    <w:rsid w:val="003B6791"/>
    <w:rsid w:val="003B681E"/>
    <w:rsid w:val="003B7086"/>
    <w:rsid w:val="003B7D9D"/>
    <w:rsid w:val="003B7EC8"/>
    <w:rsid w:val="003C067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1E"/>
    <w:rsid w:val="003D14E9"/>
    <w:rsid w:val="003D160A"/>
    <w:rsid w:val="003D1BB7"/>
    <w:rsid w:val="003D1CF4"/>
    <w:rsid w:val="003D1FE3"/>
    <w:rsid w:val="003D39F7"/>
    <w:rsid w:val="003D4374"/>
    <w:rsid w:val="003D5562"/>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3D"/>
    <w:rsid w:val="003E6971"/>
    <w:rsid w:val="003E7559"/>
    <w:rsid w:val="003E77D0"/>
    <w:rsid w:val="003E7802"/>
    <w:rsid w:val="003E7941"/>
    <w:rsid w:val="003F0718"/>
    <w:rsid w:val="003F1EEA"/>
    <w:rsid w:val="003F208A"/>
    <w:rsid w:val="003F264A"/>
    <w:rsid w:val="003F288F"/>
    <w:rsid w:val="003F300B"/>
    <w:rsid w:val="003F3613"/>
    <w:rsid w:val="003F3AE8"/>
    <w:rsid w:val="003F4C5E"/>
    <w:rsid w:val="003F6CF8"/>
    <w:rsid w:val="003F7B41"/>
    <w:rsid w:val="003F7DFF"/>
    <w:rsid w:val="0040112D"/>
    <w:rsid w:val="00401BA5"/>
    <w:rsid w:val="004021AA"/>
    <w:rsid w:val="004026C5"/>
    <w:rsid w:val="00402941"/>
    <w:rsid w:val="00402AD9"/>
    <w:rsid w:val="00403109"/>
    <w:rsid w:val="004055C1"/>
    <w:rsid w:val="00405996"/>
    <w:rsid w:val="004064ED"/>
    <w:rsid w:val="004068F5"/>
    <w:rsid w:val="00406C77"/>
    <w:rsid w:val="00406DA1"/>
    <w:rsid w:val="004072C8"/>
    <w:rsid w:val="0040761D"/>
    <w:rsid w:val="0040799E"/>
    <w:rsid w:val="00407E2D"/>
    <w:rsid w:val="00407F37"/>
    <w:rsid w:val="004102D0"/>
    <w:rsid w:val="004107A0"/>
    <w:rsid w:val="00410B68"/>
    <w:rsid w:val="00410FAF"/>
    <w:rsid w:val="004110AC"/>
    <w:rsid w:val="00411AE4"/>
    <w:rsid w:val="00411D9D"/>
    <w:rsid w:val="004134BB"/>
    <w:rsid w:val="00413A8A"/>
    <w:rsid w:val="004140CB"/>
    <w:rsid w:val="00416F1E"/>
    <w:rsid w:val="004172FD"/>
    <w:rsid w:val="00417487"/>
    <w:rsid w:val="00417553"/>
    <w:rsid w:val="004175B6"/>
    <w:rsid w:val="0042084B"/>
    <w:rsid w:val="00422744"/>
    <w:rsid w:val="00427EAA"/>
    <w:rsid w:val="00427FFC"/>
    <w:rsid w:val="004306D6"/>
    <w:rsid w:val="00431998"/>
    <w:rsid w:val="004320F2"/>
    <w:rsid w:val="00432935"/>
    <w:rsid w:val="00433F39"/>
    <w:rsid w:val="004341F5"/>
    <w:rsid w:val="00434D1C"/>
    <w:rsid w:val="0043558D"/>
    <w:rsid w:val="0043572B"/>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2C86"/>
    <w:rsid w:val="00454D73"/>
    <w:rsid w:val="0045525D"/>
    <w:rsid w:val="004553DE"/>
    <w:rsid w:val="004564C2"/>
    <w:rsid w:val="00457745"/>
    <w:rsid w:val="00460CA5"/>
    <w:rsid w:val="0046188C"/>
    <w:rsid w:val="004633E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8C6"/>
    <w:rsid w:val="0047117B"/>
    <w:rsid w:val="00471867"/>
    <w:rsid w:val="004722BC"/>
    <w:rsid w:val="00472963"/>
    <w:rsid w:val="00472E68"/>
    <w:rsid w:val="00473CF5"/>
    <w:rsid w:val="004749BD"/>
    <w:rsid w:val="00474AE9"/>
    <w:rsid w:val="00475591"/>
    <w:rsid w:val="00475D73"/>
    <w:rsid w:val="0047619C"/>
    <w:rsid w:val="00476579"/>
    <w:rsid w:val="00476A47"/>
    <w:rsid w:val="00480162"/>
    <w:rsid w:val="0048049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1C6"/>
    <w:rsid w:val="004A1734"/>
    <w:rsid w:val="004A1C5D"/>
    <w:rsid w:val="004A1CC7"/>
    <w:rsid w:val="004A2018"/>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39F9"/>
    <w:rsid w:val="004C4CF8"/>
    <w:rsid w:val="004C5869"/>
    <w:rsid w:val="004C5CF3"/>
    <w:rsid w:val="004C7776"/>
    <w:rsid w:val="004C77DB"/>
    <w:rsid w:val="004D0281"/>
    <w:rsid w:val="004D0AE2"/>
    <w:rsid w:val="004D0CB6"/>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10E"/>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40D"/>
    <w:rsid w:val="004F4D14"/>
    <w:rsid w:val="004F5190"/>
    <w:rsid w:val="004F5518"/>
    <w:rsid w:val="004F5616"/>
    <w:rsid w:val="004F69EC"/>
    <w:rsid w:val="004F6F62"/>
    <w:rsid w:val="004F78EF"/>
    <w:rsid w:val="00501516"/>
    <w:rsid w:val="0050161D"/>
    <w:rsid w:val="00501A05"/>
    <w:rsid w:val="00502330"/>
    <w:rsid w:val="00502397"/>
    <w:rsid w:val="005024D2"/>
    <w:rsid w:val="00502B13"/>
    <w:rsid w:val="00503BFB"/>
    <w:rsid w:val="0050401E"/>
    <w:rsid w:val="00504841"/>
    <w:rsid w:val="00504862"/>
    <w:rsid w:val="005052BD"/>
    <w:rsid w:val="00505920"/>
    <w:rsid w:val="00505AD4"/>
    <w:rsid w:val="00505C33"/>
    <w:rsid w:val="005073B8"/>
    <w:rsid w:val="00507FEA"/>
    <w:rsid w:val="00510110"/>
    <w:rsid w:val="00510176"/>
    <w:rsid w:val="005106CC"/>
    <w:rsid w:val="00510CB7"/>
    <w:rsid w:val="005111C3"/>
    <w:rsid w:val="00511D8D"/>
    <w:rsid w:val="00512292"/>
    <w:rsid w:val="0051283A"/>
    <w:rsid w:val="00512D1F"/>
    <w:rsid w:val="0051341E"/>
    <w:rsid w:val="00513C9C"/>
    <w:rsid w:val="005140C8"/>
    <w:rsid w:val="00514B2A"/>
    <w:rsid w:val="00515000"/>
    <w:rsid w:val="0051520A"/>
    <w:rsid w:val="005162B1"/>
    <w:rsid w:val="005167C7"/>
    <w:rsid w:val="00516DDC"/>
    <w:rsid w:val="005170F3"/>
    <w:rsid w:val="00517340"/>
    <w:rsid w:val="00520285"/>
    <w:rsid w:val="00520BDB"/>
    <w:rsid w:val="00521483"/>
    <w:rsid w:val="005215E3"/>
    <w:rsid w:val="005216EB"/>
    <w:rsid w:val="00521DFA"/>
    <w:rsid w:val="005230A8"/>
    <w:rsid w:val="00523563"/>
    <w:rsid w:val="005236FD"/>
    <w:rsid w:val="00524982"/>
    <w:rsid w:val="00524995"/>
    <w:rsid w:val="00524DDF"/>
    <w:rsid w:val="00524EFA"/>
    <w:rsid w:val="005250B5"/>
    <w:rsid w:val="0052546C"/>
    <w:rsid w:val="00525BD2"/>
    <w:rsid w:val="00530C17"/>
    <w:rsid w:val="00530DA1"/>
    <w:rsid w:val="00530ED8"/>
    <w:rsid w:val="00530F97"/>
    <w:rsid w:val="00532247"/>
    <w:rsid w:val="0053262C"/>
    <w:rsid w:val="00533989"/>
    <w:rsid w:val="00533D8C"/>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AFD"/>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7C"/>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005"/>
    <w:rsid w:val="0058649C"/>
    <w:rsid w:val="00586912"/>
    <w:rsid w:val="00586CD2"/>
    <w:rsid w:val="00587072"/>
    <w:rsid w:val="005900F2"/>
    <w:rsid w:val="005918A4"/>
    <w:rsid w:val="00592A50"/>
    <w:rsid w:val="00593602"/>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AD6"/>
    <w:rsid w:val="005B1CFC"/>
    <w:rsid w:val="005B1DD6"/>
    <w:rsid w:val="005B1E95"/>
    <w:rsid w:val="005B20E7"/>
    <w:rsid w:val="005B5702"/>
    <w:rsid w:val="005B598A"/>
    <w:rsid w:val="005B6B3E"/>
    <w:rsid w:val="005B7350"/>
    <w:rsid w:val="005B7764"/>
    <w:rsid w:val="005C114F"/>
    <w:rsid w:val="005C1C00"/>
    <w:rsid w:val="005C4C12"/>
    <w:rsid w:val="005C526C"/>
    <w:rsid w:val="005C6159"/>
    <w:rsid w:val="005D00A5"/>
    <w:rsid w:val="005D00D6"/>
    <w:rsid w:val="005D0300"/>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F67"/>
    <w:rsid w:val="005E0E50"/>
    <w:rsid w:val="005E1643"/>
    <w:rsid w:val="005E1F72"/>
    <w:rsid w:val="005E24FD"/>
    <w:rsid w:val="005E2581"/>
    <w:rsid w:val="005E25F1"/>
    <w:rsid w:val="005E2A5D"/>
    <w:rsid w:val="005E2F4D"/>
    <w:rsid w:val="005E2FA5"/>
    <w:rsid w:val="005E3097"/>
    <w:rsid w:val="005E3501"/>
    <w:rsid w:val="005E3FC4"/>
    <w:rsid w:val="005E4C8D"/>
    <w:rsid w:val="005E5645"/>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C5B"/>
    <w:rsid w:val="00611FBB"/>
    <w:rsid w:val="006124A7"/>
    <w:rsid w:val="00614934"/>
    <w:rsid w:val="00615570"/>
    <w:rsid w:val="006158AD"/>
    <w:rsid w:val="00615AD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E1E"/>
    <w:rsid w:val="00647B5C"/>
    <w:rsid w:val="00650073"/>
    <w:rsid w:val="00650458"/>
    <w:rsid w:val="006505D2"/>
    <w:rsid w:val="00650BED"/>
    <w:rsid w:val="00651408"/>
    <w:rsid w:val="00651E02"/>
    <w:rsid w:val="006521E5"/>
    <w:rsid w:val="00653219"/>
    <w:rsid w:val="00654ADD"/>
    <w:rsid w:val="00654D3D"/>
    <w:rsid w:val="00655E71"/>
    <w:rsid w:val="00655EBD"/>
    <w:rsid w:val="006568C9"/>
    <w:rsid w:val="006576DF"/>
    <w:rsid w:val="00657F32"/>
    <w:rsid w:val="006603E1"/>
    <w:rsid w:val="006607D5"/>
    <w:rsid w:val="006608AD"/>
    <w:rsid w:val="006618DE"/>
    <w:rsid w:val="00661F39"/>
    <w:rsid w:val="00662165"/>
    <w:rsid w:val="00662623"/>
    <w:rsid w:val="0066349B"/>
    <w:rsid w:val="0066436F"/>
    <w:rsid w:val="00665180"/>
    <w:rsid w:val="006657A3"/>
    <w:rsid w:val="006657EE"/>
    <w:rsid w:val="00667A56"/>
    <w:rsid w:val="00670544"/>
    <w:rsid w:val="00670FFF"/>
    <w:rsid w:val="0067102D"/>
    <w:rsid w:val="00671A82"/>
    <w:rsid w:val="0067229B"/>
    <w:rsid w:val="006748F2"/>
    <w:rsid w:val="0067579A"/>
    <w:rsid w:val="00676178"/>
    <w:rsid w:val="006768CC"/>
    <w:rsid w:val="00677658"/>
    <w:rsid w:val="00677C72"/>
    <w:rsid w:val="006818C6"/>
    <w:rsid w:val="00683ED5"/>
    <w:rsid w:val="00685962"/>
    <w:rsid w:val="00685A30"/>
    <w:rsid w:val="00685C48"/>
    <w:rsid w:val="00687FF3"/>
    <w:rsid w:val="00691009"/>
    <w:rsid w:val="006912BB"/>
    <w:rsid w:val="0069154E"/>
    <w:rsid w:val="00692C09"/>
    <w:rsid w:val="00692FA3"/>
    <w:rsid w:val="00693C4E"/>
    <w:rsid w:val="00694F55"/>
    <w:rsid w:val="006953B6"/>
    <w:rsid w:val="00695522"/>
    <w:rsid w:val="0069568D"/>
    <w:rsid w:val="00696035"/>
    <w:rsid w:val="006968E8"/>
    <w:rsid w:val="00696A2F"/>
    <w:rsid w:val="00696E88"/>
    <w:rsid w:val="00697C38"/>
    <w:rsid w:val="00697C80"/>
    <w:rsid w:val="006A0D8B"/>
    <w:rsid w:val="006A0F27"/>
    <w:rsid w:val="006A0F88"/>
    <w:rsid w:val="006A134C"/>
    <w:rsid w:val="006A14B3"/>
    <w:rsid w:val="006A1922"/>
    <w:rsid w:val="006A1F61"/>
    <w:rsid w:val="006A26BE"/>
    <w:rsid w:val="006A2D46"/>
    <w:rsid w:val="006A475C"/>
    <w:rsid w:val="006A6D19"/>
    <w:rsid w:val="006B0116"/>
    <w:rsid w:val="006B0566"/>
    <w:rsid w:val="006B1A19"/>
    <w:rsid w:val="006B2824"/>
    <w:rsid w:val="006B2F02"/>
    <w:rsid w:val="006B3C54"/>
    <w:rsid w:val="006B3E66"/>
    <w:rsid w:val="006B3E6F"/>
    <w:rsid w:val="006B4238"/>
    <w:rsid w:val="006B513E"/>
    <w:rsid w:val="006B5588"/>
    <w:rsid w:val="006B572D"/>
    <w:rsid w:val="006B5849"/>
    <w:rsid w:val="006B5897"/>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C74"/>
    <w:rsid w:val="006C7628"/>
    <w:rsid w:val="006C778B"/>
    <w:rsid w:val="006C7B6E"/>
    <w:rsid w:val="006C7FE2"/>
    <w:rsid w:val="006D0B02"/>
    <w:rsid w:val="006D0D6F"/>
    <w:rsid w:val="006D1590"/>
    <w:rsid w:val="006D1826"/>
    <w:rsid w:val="006D1BA0"/>
    <w:rsid w:val="006D2847"/>
    <w:rsid w:val="006D2DF4"/>
    <w:rsid w:val="006D3D3F"/>
    <w:rsid w:val="006D417B"/>
    <w:rsid w:val="006D4E1D"/>
    <w:rsid w:val="006D5516"/>
    <w:rsid w:val="006D5E0B"/>
    <w:rsid w:val="006D6150"/>
    <w:rsid w:val="006D73B2"/>
    <w:rsid w:val="006E0E07"/>
    <w:rsid w:val="006E0F22"/>
    <w:rsid w:val="006E190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28A"/>
    <w:rsid w:val="00700C81"/>
    <w:rsid w:val="007010F4"/>
    <w:rsid w:val="00701157"/>
    <w:rsid w:val="007019EA"/>
    <w:rsid w:val="0070321D"/>
    <w:rsid w:val="007032AC"/>
    <w:rsid w:val="00703303"/>
    <w:rsid w:val="007035C9"/>
    <w:rsid w:val="0070371B"/>
    <w:rsid w:val="007037CB"/>
    <w:rsid w:val="00703C74"/>
    <w:rsid w:val="00704862"/>
    <w:rsid w:val="00704898"/>
    <w:rsid w:val="00705492"/>
    <w:rsid w:val="00705706"/>
    <w:rsid w:val="0070731F"/>
    <w:rsid w:val="00707B86"/>
    <w:rsid w:val="007102E3"/>
    <w:rsid w:val="0071146C"/>
    <w:rsid w:val="00711A37"/>
    <w:rsid w:val="00712311"/>
    <w:rsid w:val="00712340"/>
    <w:rsid w:val="007125A0"/>
    <w:rsid w:val="00712DB8"/>
    <w:rsid w:val="007131F4"/>
    <w:rsid w:val="00714C96"/>
    <w:rsid w:val="007154FC"/>
    <w:rsid w:val="00715EE8"/>
    <w:rsid w:val="0071687B"/>
    <w:rsid w:val="0071689A"/>
    <w:rsid w:val="00716F47"/>
    <w:rsid w:val="007175FE"/>
    <w:rsid w:val="00717EDD"/>
    <w:rsid w:val="007204FD"/>
    <w:rsid w:val="007210AC"/>
    <w:rsid w:val="00721861"/>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53"/>
    <w:rsid w:val="00747893"/>
    <w:rsid w:val="007478B5"/>
    <w:rsid w:val="00750406"/>
    <w:rsid w:val="0075067F"/>
    <w:rsid w:val="00750AED"/>
    <w:rsid w:val="00750DFD"/>
    <w:rsid w:val="00751116"/>
    <w:rsid w:val="007513AF"/>
    <w:rsid w:val="00751E5D"/>
    <w:rsid w:val="007525C0"/>
    <w:rsid w:val="00752D6E"/>
    <w:rsid w:val="0075312D"/>
    <w:rsid w:val="00753C9B"/>
    <w:rsid w:val="00753E6E"/>
    <w:rsid w:val="0075425A"/>
    <w:rsid w:val="007542A6"/>
    <w:rsid w:val="00754318"/>
    <w:rsid w:val="00754697"/>
    <w:rsid w:val="007546CB"/>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77994"/>
    <w:rsid w:val="007811AE"/>
    <w:rsid w:val="00781235"/>
    <w:rsid w:val="007813EB"/>
    <w:rsid w:val="00781688"/>
    <w:rsid w:val="00782C35"/>
    <w:rsid w:val="00782D3C"/>
    <w:rsid w:val="0078387F"/>
    <w:rsid w:val="007839E7"/>
    <w:rsid w:val="00784B86"/>
    <w:rsid w:val="00784CB7"/>
    <w:rsid w:val="00784DE6"/>
    <w:rsid w:val="0078591D"/>
    <w:rsid w:val="007862B1"/>
    <w:rsid w:val="0078774A"/>
    <w:rsid w:val="007912D3"/>
    <w:rsid w:val="00791764"/>
    <w:rsid w:val="00791C2E"/>
    <w:rsid w:val="007930CD"/>
    <w:rsid w:val="00793108"/>
    <w:rsid w:val="00793E8B"/>
    <w:rsid w:val="007942E8"/>
    <w:rsid w:val="00794790"/>
    <w:rsid w:val="00794B3D"/>
    <w:rsid w:val="00794CDD"/>
    <w:rsid w:val="0079574B"/>
    <w:rsid w:val="00796076"/>
    <w:rsid w:val="007961A6"/>
    <w:rsid w:val="007968A3"/>
    <w:rsid w:val="0079727E"/>
    <w:rsid w:val="00797DBC"/>
    <w:rsid w:val="007A16FB"/>
    <w:rsid w:val="007A18FE"/>
    <w:rsid w:val="007A2020"/>
    <w:rsid w:val="007A2E03"/>
    <w:rsid w:val="007A2E3D"/>
    <w:rsid w:val="007A2FC9"/>
    <w:rsid w:val="007A3A61"/>
    <w:rsid w:val="007A3EE6"/>
    <w:rsid w:val="007A3F75"/>
    <w:rsid w:val="007A4BB9"/>
    <w:rsid w:val="007A5810"/>
    <w:rsid w:val="007A59B0"/>
    <w:rsid w:val="007A5E2D"/>
    <w:rsid w:val="007A5F9B"/>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172"/>
    <w:rsid w:val="007C55BD"/>
    <w:rsid w:val="007C5F44"/>
    <w:rsid w:val="007C677D"/>
    <w:rsid w:val="007C6F4D"/>
    <w:rsid w:val="007D01A8"/>
    <w:rsid w:val="007D0927"/>
    <w:rsid w:val="007D0C96"/>
    <w:rsid w:val="007D1213"/>
    <w:rsid w:val="007D12B1"/>
    <w:rsid w:val="007D13EE"/>
    <w:rsid w:val="007D1E10"/>
    <w:rsid w:val="007D2B56"/>
    <w:rsid w:val="007D3E45"/>
    <w:rsid w:val="007D4017"/>
    <w:rsid w:val="007D42AA"/>
    <w:rsid w:val="007D716A"/>
    <w:rsid w:val="007D7707"/>
    <w:rsid w:val="007D7AA1"/>
    <w:rsid w:val="007E0DD7"/>
    <w:rsid w:val="007E0E5F"/>
    <w:rsid w:val="007E0EA0"/>
    <w:rsid w:val="007E0EB8"/>
    <w:rsid w:val="007E15A7"/>
    <w:rsid w:val="007E1A5C"/>
    <w:rsid w:val="007E238F"/>
    <w:rsid w:val="007E3AEE"/>
    <w:rsid w:val="007E46FE"/>
    <w:rsid w:val="007E5A26"/>
    <w:rsid w:val="007E6804"/>
    <w:rsid w:val="007E6E01"/>
    <w:rsid w:val="007F0525"/>
    <w:rsid w:val="007F0755"/>
    <w:rsid w:val="007F12DE"/>
    <w:rsid w:val="007F1314"/>
    <w:rsid w:val="007F1F51"/>
    <w:rsid w:val="007F281F"/>
    <w:rsid w:val="007F3495"/>
    <w:rsid w:val="007F503F"/>
    <w:rsid w:val="007F5A5F"/>
    <w:rsid w:val="007F5F74"/>
    <w:rsid w:val="007F6722"/>
    <w:rsid w:val="007F67CD"/>
    <w:rsid w:val="008013DA"/>
    <w:rsid w:val="008019E3"/>
    <w:rsid w:val="0080437A"/>
    <w:rsid w:val="008061D6"/>
    <w:rsid w:val="008069F0"/>
    <w:rsid w:val="00807178"/>
    <w:rsid w:val="0080763E"/>
    <w:rsid w:val="00807F1E"/>
    <w:rsid w:val="00807F3B"/>
    <w:rsid w:val="008100DF"/>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745"/>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861"/>
    <w:rsid w:val="00867987"/>
    <w:rsid w:val="008702CB"/>
    <w:rsid w:val="0087155D"/>
    <w:rsid w:val="00871E55"/>
    <w:rsid w:val="0087341E"/>
    <w:rsid w:val="0087360C"/>
    <w:rsid w:val="00873D55"/>
    <w:rsid w:val="00873E83"/>
    <w:rsid w:val="00873FE9"/>
    <w:rsid w:val="008743F2"/>
    <w:rsid w:val="0087576D"/>
    <w:rsid w:val="00876078"/>
    <w:rsid w:val="008769B4"/>
    <w:rsid w:val="008777E0"/>
    <w:rsid w:val="00877F78"/>
    <w:rsid w:val="0088001E"/>
    <w:rsid w:val="00880500"/>
    <w:rsid w:val="00881C05"/>
    <w:rsid w:val="00881C22"/>
    <w:rsid w:val="00882802"/>
    <w:rsid w:val="0088384C"/>
    <w:rsid w:val="00884017"/>
    <w:rsid w:val="00884204"/>
    <w:rsid w:val="0088453E"/>
    <w:rsid w:val="00884822"/>
    <w:rsid w:val="00886035"/>
    <w:rsid w:val="00886AA6"/>
    <w:rsid w:val="00886EFE"/>
    <w:rsid w:val="008870AF"/>
    <w:rsid w:val="00887807"/>
    <w:rsid w:val="008916DE"/>
    <w:rsid w:val="008920F8"/>
    <w:rsid w:val="0089384E"/>
    <w:rsid w:val="00893DAC"/>
    <w:rsid w:val="00896212"/>
    <w:rsid w:val="0089622B"/>
    <w:rsid w:val="00896A13"/>
    <w:rsid w:val="008A06D7"/>
    <w:rsid w:val="008A0AF2"/>
    <w:rsid w:val="008A120F"/>
    <w:rsid w:val="008A1A08"/>
    <w:rsid w:val="008A1E8D"/>
    <w:rsid w:val="008A1EE5"/>
    <w:rsid w:val="008A24FA"/>
    <w:rsid w:val="008A2B9B"/>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47E"/>
    <w:rsid w:val="008B4DB1"/>
    <w:rsid w:val="008B4FDA"/>
    <w:rsid w:val="008B5E5B"/>
    <w:rsid w:val="008B7181"/>
    <w:rsid w:val="008B73CD"/>
    <w:rsid w:val="008B7E6A"/>
    <w:rsid w:val="008C0E12"/>
    <w:rsid w:val="008C17DA"/>
    <w:rsid w:val="008C2ADA"/>
    <w:rsid w:val="008C2FAF"/>
    <w:rsid w:val="008C343E"/>
    <w:rsid w:val="008C353D"/>
    <w:rsid w:val="008C417C"/>
    <w:rsid w:val="008C5FC1"/>
    <w:rsid w:val="008C6486"/>
    <w:rsid w:val="008C6A78"/>
    <w:rsid w:val="008C750C"/>
    <w:rsid w:val="008C7C7A"/>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03A"/>
    <w:rsid w:val="008F13BF"/>
    <w:rsid w:val="008F2365"/>
    <w:rsid w:val="008F2B76"/>
    <w:rsid w:val="008F2C6A"/>
    <w:rsid w:val="008F527F"/>
    <w:rsid w:val="008F6325"/>
    <w:rsid w:val="008F6B74"/>
    <w:rsid w:val="008F7BF4"/>
    <w:rsid w:val="0090097F"/>
    <w:rsid w:val="0090144C"/>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B3B"/>
    <w:rsid w:val="009123CA"/>
    <w:rsid w:val="00912BF2"/>
    <w:rsid w:val="00915104"/>
    <w:rsid w:val="00915337"/>
    <w:rsid w:val="009160C2"/>
    <w:rsid w:val="00916A53"/>
    <w:rsid w:val="00917234"/>
    <w:rsid w:val="0091775C"/>
    <w:rsid w:val="0091799A"/>
    <w:rsid w:val="00917FAA"/>
    <w:rsid w:val="00920009"/>
    <w:rsid w:val="00922306"/>
    <w:rsid w:val="009229DF"/>
    <w:rsid w:val="00924239"/>
    <w:rsid w:val="00926875"/>
    <w:rsid w:val="0092727C"/>
    <w:rsid w:val="00931A1F"/>
    <w:rsid w:val="009334DB"/>
    <w:rsid w:val="009335A0"/>
    <w:rsid w:val="009343AA"/>
    <w:rsid w:val="0093460D"/>
    <w:rsid w:val="00934B33"/>
    <w:rsid w:val="00935003"/>
    <w:rsid w:val="009354D8"/>
    <w:rsid w:val="00935D71"/>
    <w:rsid w:val="00936000"/>
    <w:rsid w:val="009365B5"/>
    <w:rsid w:val="0093713C"/>
    <w:rsid w:val="009374A0"/>
    <w:rsid w:val="00937B6A"/>
    <w:rsid w:val="00937DC0"/>
    <w:rsid w:val="00940C2A"/>
    <w:rsid w:val="00941136"/>
    <w:rsid w:val="009414B2"/>
    <w:rsid w:val="00941728"/>
    <w:rsid w:val="00941924"/>
    <w:rsid w:val="00944BC9"/>
    <w:rsid w:val="00944E5B"/>
    <w:rsid w:val="0094544B"/>
    <w:rsid w:val="00945FAA"/>
    <w:rsid w:val="0094684E"/>
    <w:rsid w:val="009471C4"/>
    <w:rsid w:val="00947D03"/>
    <w:rsid w:val="00950178"/>
    <w:rsid w:val="00950B4A"/>
    <w:rsid w:val="0095176C"/>
    <w:rsid w:val="0095199F"/>
    <w:rsid w:val="00953F12"/>
    <w:rsid w:val="009544CA"/>
    <w:rsid w:val="00954F59"/>
    <w:rsid w:val="00955A1E"/>
    <w:rsid w:val="00955CC1"/>
    <w:rsid w:val="00955E87"/>
    <w:rsid w:val="00956D11"/>
    <w:rsid w:val="00957910"/>
    <w:rsid w:val="00957D4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7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5F8"/>
    <w:rsid w:val="0098244A"/>
    <w:rsid w:val="00983AF5"/>
    <w:rsid w:val="00984456"/>
    <w:rsid w:val="00984BDB"/>
    <w:rsid w:val="00984EFD"/>
    <w:rsid w:val="00984F53"/>
    <w:rsid w:val="00985291"/>
    <w:rsid w:val="00987E76"/>
    <w:rsid w:val="00990375"/>
    <w:rsid w:val="00990561"/>
    <w:rsid w:val="00990C42"/>
    <w:rsid w:val="009911F4"/>
    <w:rsid w:val="00993191"/>
    <w:rsid w:val="0099325B"/>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DCA"/>
    <w:rsid w:val="009B33DC"/>
    <w:rsid w:val="009B3CA3"/>
    <w:rsid w:val="009B5889"/>
    <w:rsid w:val="009B58F7"/>
    <w:rsid w:val="009B5ED1"/>
    <w:rsid w:val="009B6D58"/>
    <w:rsid w:val="009C1A9B"/>
    <w:rsid w:val="009C1C91"/>
    <w:rsid w:val="009C1D0F"/>
    <w:rsid w:val="009C370D"/>
    <w:rsid w:val="009C3A21"/>
    <w:rsid w:val="009C3B73"/>
    <w:rsid w:val="009C3E0C"/>
    <w:rsid w:val="009C3EC5"/>
    <w:rsid w:val="009C49F0"/>
    <w:rsid w:val="009C6103"/>
    <w:rsid w:val="009C7DD3"/>
    <w:rsid w:val="009D03A4"/>
    <w:rsid w:val="009D158E"/>
    <w:rsid w:val="009D22FA"/>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B3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639"/>
    <w:rsid w:val="00A0636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08"/>
    <w:rsid w:val="00A27FAF"/>
    <w:rsid w:val="00A30041"/>
    <w:rsid w:val="00A3062D"/>
    <w:rsid w:val="00A30B3F"/>
    <w:rsid w:val="00A30C9E"/>
    <w:rsid w:val="00A31A12"/>
    <w:rsid w:val="00A31F51"/>
    <w:rsid w:val="00A3284C"/>
    <w:rsid w:val="00A336BB"/>
    <w:rsid w:val="00A342D3"/>
    <w:rsid w:val="00A34587"/>
    <w:rsid w:val="00A3468D"/>
    <w:rsid w:val="00A363C5"/>
    <w:rsid w:val="00A37070"/>
    <w:rsid w:val="00A37FA6"/>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6E3"/>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5F9"/>
    <w:rsid w:val="00A7178B"/>
    <w:rsid w:val="00A718D5"/>
    <w:rsid w:val="00A71BBC"/>
    <w:rsid w:val="00A731B5"/>
    <w:rsid w:val="00A73661"/>
    <w:rsid w:val="00A738F6"/>
    <w:rsid w:val="00A743D8"/>
    <w:rsid w:val="00A747D4"/>
    <w:rsid w:val="00A74B2F"/>
    <w:rsid w:val="00A74D0E"/>
    <w:rsid w:val="00A75066"/>
    <w:rsid w:val="00A76200"/>
    <w:rsid w:val="00A76C15"/>
    <w:rsid w:val="00A779D8"/>
    <w:rsid w:val="00A77A7A"/>
    <w:rsid w:val="00A80E91"/>
    <w:rsid w:val="00A8134C"/>
    <w:rsid w:val="00A81620"/>
    <w:rsid w:val="00A81DD5"/>
    <w:rsid w:val="00A821AE"/>
    <w:rsid w:val="00A8328A"/>
    <w:rsid w:val="00A8460E"/>
    <w:rsid w:val="00A850B4"/>
    <w:rsid w:val="00A85E5D"/>
    <w:rsid w:val="00A87140"/>
    <w:rsid w:val="00A90182"/>
    <w:rsid w:val="00A905A7"/>
    <w:rsid w:val="00A921FF"/>
    <w:rsid w:val="00A93710"/>
    <w:rsid w:val="00A9417E"/>
    <w:rsid w:val="00A95C09"/>
    <w:rsid w:val="00A95F26"/>
    <w:rsid w:val="00A96293"/>
    <w:rsid w:val="00A96817"/>
    <w:rsid w:val="00AA08AE"/>
    <w:rsid w:val="00AA0AD8"/>
    <w:rsid w:val="00AA0F00"/>
    <w:rsid w:val="00AA11FB"/>
    <w:rsid w:val="00AA13E4"/>
    <w:rsid w:val="00AA1568"/>
    <w:rsid w:val="00AA18C8"/>
    <w:rsid w:val="00AA1BBF"/>
    <w:rsid w:val="00AA39D1"/>
    <w:rsid w:val="00AA3E3B"/>
    <w:rsid w:val="00AA4B67"/>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6E84"/>
    <w:rsid w:val="00AB77E2"/>
    <w:rsid w:val="00AB7A4C"/>
    <w:rsid w:val="00AB7D2E"/>
    <w:rsid w:val="00AB7DF1"/>
    <w:rsid w:val="00AC082E"/>
    <w:rsid w:val="00AC16CF"/>
    <w:rsid w:val="00AC3F2F"/>
    <w:rsid w:val="00AC45C7"/>
    <w:rsid w:val="00AC4EAF"/>
    <w:rsid w:val="00AC5807"/>
    <w:rsid w:val="00AC6D70"/>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CE"/>
    <w:rsid w:val="00AF3CCA"/>
    <w:rsid w:val="00AF4C36"/>
    <w:rsid w:val="00AF4E1A"/>
    <w:rsid w:val="00AF564E"/>
    <w:rsid w:val="00AF582B"/>
    <w:rsid w:val="00AF582C"/>
    <w:rsid w:val="00AF591C"/>
    <w:rsid w:val="00AF597F"/>
    <w:rsid w:val="00AF5B0F"/>
    <w:rsid w:val="00AF5CA3"/>
    <w:rsid w:val="00AF7BE8"/>
    <w:rsid w:val="00AF7E67"/>
    <w:rsid w:val="00B004E0"/>
    <w:rsid w:val="00B011DF"/>
    <w:rsid w:val="00B01568"/>
    <w:rsid w:val="00B025A2"/>
    <w:rsid w:val="00B027B8"/>
    <w:rsid w:val="00B027EF"/>
    <w:rsid w:val="00B02990"/>
    <w:rsid w:val="00B02A31"/>
    <w:rsid w:val="00B04537"/>
    <w:rsid w:val="00B04817"/>
    <w:rsid w:val="00B051BE"/>
    <w:rsid w:val="00B0606F"/>
    <w:rsid w:val="00B07942"/>
    <w:rsid w:val="00B07E76"/>
    <w:rsid w:val="00B07F6F"/>
    <w:rsid w:val="00B11297"/>
    <w:rsid w:val="00B11B38"/>
    <w:rsid w:val="00B12288"/>
    <w:rsid w:val="00B12330"/>
    <w:rsid w:val="00B12C72"/>
    <w:rsid w:val="00B12D63"/>
    <w:rsid w:val="00B13C99"/>
    <w:rsid w:val="00B1537B"/>
    <w:rsid w:val="00B15AD9"/>
    <w:rsid w:val="00B16440"/>
    <w:rsid w:val="00B1695D"/>
    <w:rsid w:val="00B169A3"/>
    <w:rsid w:val="00B16E83"/>
    <w:rsid w:val="00B176AF"/>
    <w:rsid w:val="00B2066D"/>
    <w:rsid w:val="00B21689"/>
    <w:rsid w:val="00B217A5"/>
    <w:rsid w:val="00B2283B"/>
    <w:rsid w:val="00B22F65"/>
    <w:rsid w:val="00B2394E"/>
    <w:rsid w:val="00B24B82"/>
    <w:rsid w:val="00B25447"/>
    <w:rsid w:val="00B2561E"/>
    <w:rsid w:val="00B2572B"/>
    <w:rsid w:val="00B25FC4"/>
    <w:rsid w:val="00B26428"/>
    <w:rsid w:val="00B2681D"/>
    <w:rsid w:val="00B2752E"/>
    <w:rsid w:val="00B30994"/>
    <w:rsid w:val="00B32124"/>
    <w:rsid w:val="00B3238E"/>
    <w:rsid w:val="00B323FD"/>
    <w:rsid w:val="00B32C46"/>
    <w:rsid w:val="00B333DF"/>
    <w:rsid w:val="00B33BFD"/>
    <w:rsid w:val="00B36E56"/>
    <w:rsid w:val="00B37250"/>
    <w:rsid w:val="00B40121"/>
    <w:rsid w:val="00B40233"/>
    <w:rsid w:val="00B40ACB"/>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3E5"/>
    <w:rsid w:val="00B57948"/>
    <w:rsid w:val="00B57B4F"/>
    <w:rsid w:val="00B57B59"/>
    <w:rsid w:val="00B57D12"/>
    <w:rsid w:val="00B61261"/>
    <w:rsid w:val="00B61677"/>
    <w:rsid w:val="00B62020"/>
    <w:rsid w:val="00B62122"/>
    <w:rsid w:val="00B62D06"/>
    <w:rsid w:val="00B62DDA"/>
    <w:rsid w:val="00B63078"/>
    <w:rsid w:val="00B64118"/>
    <w:rsid w:val="00B647C2"/>
    <w:rsid w:val="00B64BF8"/>
    <w:rsid w:val="00B66C0B"/>
    <w:rsid w:val="00B67CCD"/>
    <w:rsid w:val="00B71D73"/>
    <w:rsid w:val="00B728B3"/>
    <w:rsid w:val="00B72D37"/>
    <w:rsid w:val="00B73AB8"/>
    <w:rsid w:val="00B73DE0"/>
    <w:rsid w:val="00B744F6"/>
    <w:rsid w:val="00B75158"/>
    <w:rsid w:val="00B7535E"/>
    <w:rsid w:val="00B75687"/>
    <w:rsid w:val="00B7771E"/>
    <w:rsid w:val="00B80D4A"/>
    <w:rsid w:val="00B81AD3"/>
    <w:rsid w:val="00B834EF"/>
    <w:rsid w:val="00B83C84"/>
    <w:rsid w:val="00B84F37"/>
    <w:rsid w:val="00B853BF"/>
    <w:rsid w:val="00B8636F"/>
    <w:rsid w:val="00B864E3"/>
    <w:rsid w:val="00B86BCB"/>
    <w:rsid w:val="00B872AD"/>
    <w:rsid w:val="00B90AA7"/>
    <w:rsid w:val="00B9100A"/>
    <w:rsid w:val="00B925B0"/>
    <w:rsid w:val="00B941D0"/>
    <w:rsid w:val="00B9464D"/>
    <w:rsid w:val="00B95FE0"/>
    <w:rsid w:val="00B96B73"/>
    <w:rsid w:val="00B97237"/>
    <w:rsid w:val="00B975FA"/>
    <w:rsid w:val="00B9796D"/>
    <w:rsid w:val="00B97D91"/>
    <w:rsid w:val="00BA020D"/>
    <w:rsid w:val="00BA1B64"/>
    <w:rsid w:val="00BA1EED"/>
    <w:rsid w:val="00BA20DE"/>
    <w:rsid w:val="00BA2559"/>
    <w:rsid w:val="00BA3554"/>
    <w:rsid w:val="00BA361C"/>
    <w:rsid w:val="00BA632C"/>
    <w:rsid w:val="00BA656E"/>
    <w:rsid w:val="00BB1A5D"/>
    <w:rsid w:val="00BB1C9B"/>
    <w:rsid w:val="00BB3575"/>
    <w:rsid w:val="00BB3ABC"/>
    <w:rsid w:val="00BB40AE"/>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3F04"/>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485"/>
    <w:rsid w:val="00BF74AB"/>
    <w:rsid w:val="00BF762F"/>
    <w:rsid w:val="00BF7D70"/>
    <w:rsid w:val="00C00719"/>
    <w:rsid w:val="00C008F7"/>
    <w:rsid w:val="00C00E33"/>
    <w:rsid w:val="00C010D8"/>
    <w:rsid w:val="00C0193C"/>
    <w:rsid w:val="00C02196"/>
    <w:rsid w:val="00C024D3"/>
    <w:rsid w:val="00C029B6"/>
    <w:rsid w:val="00C03431"/>
    <w:rsid w:val="00C03728"/>
    <w:rsid w:val="00C0413D"/>
    <w:rsid w:val="00C04470"/>
    <w:rsid w:val="00C04572"/>
    <w:rsid w:val="00C071AD"/>
    <w:rsid w:val="00C07861"/>
    <w:rsid w:val="00C105F6"/>
    <w:rsid w:val="00C11929"/>
    <w:rsid w:val="00C122A6"/>
    <w:rsid w:val="00C132F1"/>
    <w:rsid w:val="00C13D2F"/>
    <w:rsid w:val="00C14561"/>
    <w:rsid w:val="00C14E36"/>
    <w:rsid w:val="00C14F1A"/>
    <w:rsid w:val="00C156C3"/>
    <w:rsid w:val="00C15BC3"/>
    <w:rsid w:val="00C16602"/>
    <w:rsid w:val="00C16F3F"/>
    <w:rsid w:val="00C17414"/>
    <w:rsid w:val="00C207A1"/>
    <w:rsid w:val="00C2151D"/>
    <w:rsid w:val="00C22421"/>
    <w:rsid w:val="00C232E0"/>
    <w:rsid w:val="00C23B1B"/>
    <w:rsid w:val="00C23D48"/>
    <w:rsid w:val="00C23DCD"/>
    <w:rsid w:val="00C23F1D"/>
    <w:rsid w:val="00C24256"/>
    <w:rsid w:val="00C25021"/>
    <w:rsid w:val="00C2685D"/>
    <w:rsid w:val="00C26B4D"/>
    <w:rsid w:val="00C26C79"/>
    <w:rsid w:val="00C26CF7"/>
    <w:rsid w:val="00C3130B"/>
    <w:rsid w:val="00C31373"/>
    <w:rsid w:val="00C324F0"/>
    <w:rsid w:val="00C33258"/>
    <w:rsid w:val="00C34414"/>
    <w:rsid w:val="00C3484C"/>
    <w:rsid w:val="00C35169"/>
    <w:rsid w:val="00C358EA"/>
    <w:rsid w:val="00C364E8"/>
    <w:rsid w:val="00C3797F"/>
    <w:rsid w:val="00C4095B"/>
    <w:rsid w:val="00C43213"/>
    <w:rsid w:val="00C4327F"/>
    <w:rsid w:val="00C43524"/>
    <w:rsid w:val="00C435DD"/>
    <w:rsid w:val="00C4487D"/>
    <w:rsid w:val="00C455DF"/>
    <w:rsid w:val="00C45620"/>
    <w:rsid w:val="00C464BA"/>
    <w:rsid w:val="00C47611"/>
    <w:rsid w:val="00C4795F"/>
    <w:rsid w:val="00C47D72"/>
    <w:rsid w:val="00C50D71"/>
    <w:rsid w:val="00C50F6A"/>
    <w:rsid w:val="00C51512"/>
    <w:rsid w:val="00C527F9"/>
    <w:rsid w:val="00C52CD8"/>
    <w:rsid w:val="00C53926"/>
    <w:rsid w:val="00C53B46"/>
    <w:rsid w:val="00C53D1C"/>
    <w:rsid w:val="00C54609"/>
    <w:rsid w:val="00C54CEE"/>
    <w:rsid w:val="00C56BBA"/>
    <w:rsid w:val="00C57D7E"/>
    <w:rsid w:val="00C6056C"/>
    <w:rsid w:val="00C611EE"/>
    <w:rsid w:val="00C61E15"/>
    <w:rsid w:val="00C6256F"/>
    <w:rsid w:val="00C6329E"/>
    <w:rsid w:val="00C63E1C"/>
    <w:rsid w:val="00C6467B"/>
    <w:rsid w:val="00C647D8"/>
    <w:rsid w:val="00C648B6"/>
    <w:rsid w:val="00C64BF0"/>
    <w:rsid w:val="00C6527E"/>
    <w:rsid w:val="00C66474"/>
    <w:rsid w:val="00C66A65"/>
    <w:rsid w:val="00C67E80"/>
    <w:rsid w:val="00C706F4"/>
    <w:rsid w:val="00C71E26"/>
    <w:rsid w:val="00C72606"/>
    <w:rsid w:val="00C727E5"/>
    <w:rsid w:val="00C72D0E"/>
    <w:rsid w:val="00C72E21"/>
    <w:rsid w:val="00C73E62"/>
    <w:rsid w:val="00C752FC"/>
    <w:rsid w:val="00C75A7D"/>
    <w:rsid w:val="00C76AAC"/>
    <w:rsid w:val="00C7703C"/>
    <w:rsid w:val="00C7714E"/>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240"/>
    <w:rsid w:val="00CA169D"/>
    <w:rsid w:val="00CA1747"/>
    <w:rsid w:val="00CA1AF4"/>
    <w:rsid w:val="00CA1C11"/>
    <w:rsid w:val="00CA2207"/>
    <w:rsid w:val="00CA30F7"/>
    <w:rsid w:val="00CA331C"/>
    <w:rsid w:val="00CA4510"/>
    <w:rsid w:val="00CA4AB2"/>
    <w:rsid w:val="00CA4E80"/>
    <w:rsid w:val="00CA5671"/>
    <w:rsid w:val="00CA5B8D"/>
    <w:rsid w:val="00CA5DD1"/>
    <w:rsid w:val="00CA69AF"/>
    <w:rsid w:val="00CA770E"/>
    <w:rsid w:val="00CA7F13"/>
    <w:rsid w:val="00CB0129"/>
    <w:rsid w:val="00CB0901"/>
    <w:rsid w:val="00CB0ADE"/>
    <w:rsid w:val="00CB26B6"/>
    <w:rsid w:val="00CB3CB1"/>
    <w:rsid w:val="00CB41AB"/>
    <w:rsid w:val="00CB4C1E"/>
    <w:rsid w:val="00CB5290"/>
    <w:rsid w:val="00CB57BB"/>
    <w:rsid w:val="00CB68EF"/>
    <w:rsid w:val="00CB69DC"/>
    <w:rsid w:val="00CB71A2"/>
    <w:rsid w:val="00CB759C"/>
    <w:rsid w:val="00CB79A4"/>
    <w:rsid w:val="00CC0A8D"/>
    <w:rsid w:val="00CC16CF"/>
    <w:rsid w:val="00CC3351"/>
    <w:rsid w:val="00CC3419"/>
    <w:rsid w:val="00CC3A77"/>
    <w:rsid w:val="00CC43F3"/>
    <w:rsid w:val="00CC49B7"/>
    <w:rsid w:val="00CC518E"/>
    <w:rsid w:val="00CC73F0"/>
    <w:rsid w:val="00CC7693"/>
    <w:rsid w:val="00CC79D2"/>
    <w:rsid w:val="00CC7DE5"/>
    <w:rsid w:val="00CD043A"/>
    <w:rsid w:val="00CD31D5"/>
    <w:rsid w:val="00CD3548"/>
    <w:rsid w:val="00CD35D9"/>
    <w:rsid w:val="00CD4190"/>
    <w:rsid w:val="00CD435C"/>
    <w:rsid w:val="00CD43C8"/>
    <w:rsid w:val="00CD4898"/>
    <w:rsid w:val="00CD515F"/>
    <w:rsid w:val="00CD5FC9"/>
    <w:rsid w:val="00CD7828"/>
    <w:rsid w:val="00CE0D95"/>
    <w:rsid w:val="00CE2264"/>
    <w:rsid w:val="00CE2E8A"/>
    <w:rsid w:val="00CE3A99"/>
    <w:rsid w:val="00CE4D1D"/>
    <w:rsid w:val="00CE5A1A"/>
    <w:rsid w:val="00CE6FE5"/>
    <w:rsid w:val="00CE7B83"/>
    <w:rsid w:val="00CE7BF1"/>
    <w:rsid w:val="00CF0D0D"/>
    <w:rsid w:val="00CF0ED0"/>
    <w:rsid w:val="00CF12EE"/>
    <w:rsid w:val="00CF159C"/>
    <w:rsid w:val="00CF1653"/>
    <w:rsid w:val="00CF1742"/>
    <w:rsid w:val="00CF193D"/>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F8E"/>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0E2"/>
    <w:rsid w:val="00D219A5"/>
    <w:rsid w:val="00D21E43"/>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A05"/>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B74"/>
    <w:rsid w:val="00D46D5B"/>
    <w:rsid w:val="00D47036"/>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623"/>
    <w:rsid w:val="00D60E8B"/>
    <w:rsid w:val="00D612BC"/>
    <w:rsid w:val="00D61B60"/>
    <w:rsid w:val="00D61D0D"/>
    <w:rsid w:val="00D61D87"/>
    <w:rsid w:val="00D627D0"/>
    <w:rsid w:val="00D62C0F"/>
    <w:rsid w:val="00D65063"/>
    <w:rsid w:val="00D65BF2"/>
    <w:rsid w:val="00D65E4E"/>
    <w:rsid w:val="00D65EBA"/>
    <w:rsid w:val="00D70FF3"/>
    <w:rsid w:val="00D71259"/>
    <w:rsid w:val="00D725D1"/>
    <w:rsid w:val="00D7354F"/>
    <w:rsid w:val="00D73F5D"/>
    <w:rsid w:val="00D7435F"/>
    <w:rsid w:val="00D74CCE"/>
    <w:rsid w:val="00D74ED7"/>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A9D"/>
    <w:rsid w:val="00D951F1"/>
    <w:rsid w:val="00D9650F"/>
    <w:rsid w:val="00D970D2"/>
    <w:rsid w:val="00D976EB"/>
    <w:rsid w:val="00DA03E4"/>
    <w:rsid w:val="00DA0948"/>
    <w:rsid w:val="00DA0A4E"/>
    <w:rsid w:val="00DA0F94"/>
    <w:rsid w:val="00DA0FDD"/>
    <w:rsid w:val="00DA10C9"/>
    <w:rsid w:val="00DA124C"/>
    <w:rsid w:val="00DA1AF1"/>
    <w:rsid w:val="00DA2289"/>
    <w:rsid w:val="00DA3F93"/>
    <w:rsid w:val="00DA41B1"/>
    <w:rsid w:val="00DA6630"/>
    <w:rsid w:val="00DA687B"/>
    <w:rsid w:val="00DA6C97"/>
    <w:rsid w:val="00DA78B8"/>
    <w:rsid w:val="00DB01A7"/>
    <w:rsid w:val="00DB0602"/>
    <w:rsid w:val="00DB10F0"/>
    <w:rsid w:val="00DB2596"/>
    <w:rsid w:val="00DB26AF"/>
    <w:rsid w:val="00DB2BCC"/>
    <w:rsid w:val="00DB3ACE"/>
    <w:rsid w:val="00DB3E17"/>
    <w:rsid w:val="00DB41B7"/>
    <w:rsid w:val="00DB4273"/>
    <w:rsid w:val="00DB4CC7"/>
    <w:rsid w:val="00DB64C8"/>
    <w:rsid w:val="00DB6D02"/>
    <w:rsid w:val="00DC1B3F"/>
    <w:rsid w:val="00DC3470"/>
    <w:rsid w:val="00DC39B5"/>
    <w:rsid w:val="00DC45EC"/>
    <w:rsid w:val="00DC5332"/>
    <w:rsid w:val="00DC567F"/>
    <w:rsid w:val="00DC59F5"/>
    <w:rsid w:val="00DC5F8C"/>
    <w:rsid w:val="00DC6663"/>
    <w:rsid w:val="00DC6FEB"/>
    <w:rsid w:val="00DC769E"/>
    <w:rsid w:val="00DC7A3F"/>
    <w:rsid w:val="00DC7E4F"/>
    <w:rsid w:val="00DD2498"/>
    <w:rsid w:val="00DD322C"/>
    <w:rsid w:val="00DD3E3D"/>
    <w:rsid w:val="00DD4B8A"/>
    <w:rsid w:val="00DD4BE2"/>
    <w:rsid w:val="00DD4F48"/>
    <w:rsid w:val="00DD51F0"/>
    <w:rsid w:val="00DD56AA"/>
    <w:rsid w:val="00DD5CF9"/>
    <w:rsid w:val="00DD66E7"/>
    <w:rsid w:val="00DD6FDA"/>
    <w:rsid w:val="00DD7D25"/>
    <w:rsid w:val="00DE1323"/>
    <w:rsid w:val="00DE134D"/>
    <w:rsid w:val="00DE1C00"/>
    <w:rsid w:val="00DE1CCB"/>
    <w:rsid w:val="00DE26E4"/>
    <w:rsid w:val="00DE3528"/>
    <w:rsid w:val="00DE3538"/>
    <w:rsid w:val="00DE3C28"/>
    <w:rsid w:val="00DE4085"/>
    <w:rsid w:val="00DE521D"/>
    <w:rsid w:val="00DE572B"/>
    <w:rsid w:val="00DE5B89"/>
    <w:rsid w:val="00DE65EA"/>
    <w:rsid w:val="00DE7A84"/>
    <w:rsid w:val="00DE7B31"/>
    <w:rsid w:val="00DE7F8F"/>
    <w:rsid w:val="00DF11C4"/>
    <w:rsid w:val="00DF1625"/>
    <w:rsid w:val="00DF19A1"/>
    <w:rsid w:val="00DF2568"/>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1EB"/>
    <w:rsid w:val="00E2073B"/>
    <w:rsid w:val="00E207EB"/>
    <w:rsid w:val="00E20B3E"/>
    <w:rsid w:val="00E20D62"/>
    <w:rsid w:val="00E20E95"/>
    <w:rsid w:val="00E21547"/>
    <w:rsid w:val="00E2217F"/>
    <w:rsid w:val="00E222A7"/>
    <w:rsid w:val="00E2245F"/>
    <w:rsid w:val="00E22E51"/>
    <w:rsid w:val="00E2321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584"/>
    <w:rsid w:val="00E36717"/>
    <w:rsid w:val="00E36A86"/>
    <w:rsid w:val="00E37AB1"/>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31D"/>
    <w:rsid w:val="00E46422"/>
    <w:rsid w:val="00E46DBA"/>
    <w:rsid w:val="00E504DB"/>
    <w:rsid w:val="00E51117"/>
    <w:rsid w:val="00E515BB"/>
    <w:rsid w:val="00E51EEA"/>
    <w:rsid w:val="00E530D6"/>
    <w:rsid w:val="00E5348C"/>
    <w:rsid w:val="00E538EA"/>
    <w:rsid w:val="00E53C12"/>
    <w:rsid w:val="00E54297"/>
    <w:rsid w:val="00E542A3"/>
    <w:rsid w:val="00E54B2C"/>
    <w:rsid w:val="00E5510F"/>
    <w:rsid w:val="00E55BCE"/>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2D1"/>
    <w:rsid w:val="00E81BDB"/>
    <w:rsid w:val="00E81D32"/>
    <w:rsid w:val="00E84171"/>
    <w:rsid w:val="00E8460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DD4"/>
    <w:rsid w:val="00EA150B"/>
    <w:rsid w:val="00EA1765"/>
    <w:rsid w:val="00EA25A4"/>
    <w:rsid w:val="00EA2AF2"/>
    <w:rsid w:val="00EA355C"/>
    <w:rsid w:val="00EA3738"/>
    <w:rsid w:val="00EA3E33"/>
    <w:rsid w:val="00EA3FD0"/>
    <w:rsid w:val="00EA40DF"/>
    <w:rsid w:val="00EA4D06"/>
    <w:rsid w:val="00EA58C8"/>
    <w:rsid w:val="00EA625E"/>
    <w:rsid w:val="00EA68B2"/>
    <w:rsid w:val="00EA7474"/>
    <w:rsid w:val="00EA7727"/>
    <w:rsid w:val="00EA7FA5"/>
    <w:rsid w:val="00EB07BB"/>
    <w:rsid w:val="00EB0B3D"/>
    <w:rsid w:val="00EB25F3"/>
    <w:rsid w:val="00EB2AE8"/>
    <w:rsid w:val="00EB301B"/>
    <w:rsid w:val="00EB321C"/>
    <w:rsid w:val="00EB35E7"/>
    <w:rsid w:val="00EB395D"/>
    <w:rsid w:val="00EB42B2"/>
    <w:rsid w:val="00EB487B"/>
    <w:rsid w:val="00EB55FD"/>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02"/>
    <w:rsid w:val="00EC53B4"/>
    <w:rsid w:val="00EC6281"/>
    <w:rsid w:val="00EC7188"/>
    <w:rsid w:val="00EC759E"/>
    <w:rsid w:val="00EC7897"/>
    <w:rsid w:val="00EC7A4F"/>
    <w:rsid w:val="00ED01B4"/>
    <w:rsid w:val="00ED0338"/>
    <w:rsid w:val="00ED0BF3"/>
    <w:rsid w:val="00ED0DE3"/>
    <w:rsid w:val="00ED1142"/>
    <w:rsid w:val="00ED1170"/>
    <w:rsid w:val="00ED2462"/>
    <w:rsid w:val="00ED27B1"/>
    <w:rsid w:val="00ED36CA"/>
    <w:rsid w:val="00ED4C1D"/>
    <w:rsid w:val="00ED5B93"/>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284"/>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9F7"/>
    <w:rsid w:val="00F15F72"/>
    <w:rsid w:val="00F16AB0"/>
    <w:rsid w:val="00F16EF4"/>
    <w:rsid w:val="00F1738A"/>
    <w:rsid w:val="00F1782E"/>
    <w:rsid w:val="00F178D4"/>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983"/>
    <w:rsid w:val="00F33408"/>
    <w:rsid w:val="00F339E3"/>
    <w:rsid w:val="00F36E1F"/>
    <w:rsid w:val="00F377C0"/>
    <w:rsid w:val="00F37F2C"/>
    <w:rsid w:val="00F403A5"/>
    <w:rsid w:val="00F406AC"/>
    <w:rsid w:val="00F40D4D"/>
    <w:rsid w:val="00F4140F"/>
    <w:rsid w:val="00F41AD1"/>
    <w:rsid w:val="00F42666"/>
    <w:rsid w:val="00F4395E"/>
    <w:rsid w:val="00F44997"/>
    <w:rsid w:val="00F449C0"/>
    <w:rsid w:val="00F44BA3"/>
    <w:rsid w:val="00F4506C"/>
    <w:rsid w:val="00F456F5"/>
    <w:rsid w:val="00F45B4D"/>
    <w:rsid w:val="00F45B8B"/>
    <w:rsid w:val="00F47D24"/>
    <w:rsid w:val="00F50A3F"/>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A74"/>
    <w:rsid w:val="00F60C5F"/>
    <w:rsid w:val="00F61898"/>
    <w:rsid w:val="00F61A9D"/>
    <w:rsid w:val="00F61D7A"/>
    <w:rsid w:val="00F63223"/>
    <w:rsid w:val="00F6492E"/>
    <w:rsid w:val="00F649F9"/>
    <w:rsid w:val="00F64BF8"/>
    <w:rsid w:val="00F64DF9"/>
    <w:rsid w:val="00F658E7"/>
    <w:rsid w:val="00F6655C"/>
    <w:rsid w:val="00F66AF6"/>
    <w:rsid w:val="00F6706D"/>
    <w:rsid w:val="00F676CB"/>
    <w:rsid w:val="00F67946"/>
    <w:rsid w:val="00F67CD4"/>
    <w:rsid w:val="00F7009A"/>
    <w:rsid w:val="00F70A3D"/>
    <w:rsid w:val="00F70E55"/>
    <w:rsid w:val="00F70FAD"/>
    <w:rsid w:val="00F71779"/>
    <w:rsid w:val="00F71A8D"/>
    <w:rsid w:val="00F73CAB"/>
    <w:rsid w:val="00F743B3"/>
    <w:rsid w:val="00F7451F"/>
    <w:rsid w:val="00F7467F"/>
    <w:rsid w:val="00F74984"/>
    <w:rsid w:val="00F7548C"/>
    <w:rsid w:val="00F7609B"/>
    <w:rsid w:val="00F77AD1"/>
    <w:rsid w:val="00F8049A"/>
    <w:rsid w:val="00F80CEF"/>
    <w:rsid w:val="00F81129"/>
    <w:rsid w:val="00F825AC"/>
    <w:rsid w:val="00F82623"/>
    <w:rsid w:val="00F839B3"/>
    <w:rsid w:val="00F83B76"/>
    <w:rsid w:val="00F8462A"/>
    <w:rsid w:val="00F846BD"/>
    <w:rsid w:val="00F85DFC"/>
    <w:rsid w:val="00F85F62"/>
    <w:rsid w:val="00F86162"/>
    <w:rsid w:val="00F86ED5"/>
    <w:rsid w:val="00F871C2"/>
    <w:rsid w:val="00F87473"/>
    <w:rsid w:val="00F90CF5"/>
    <w:rsid w:val="00F914CF"/>
    <w:rsid w:val="00F930CD"/>
    <w:rsid w:val="00F932ED"/>
    <w:rsid w:val="00F934D2"/>
    <w:rsid w:val="00F9448B"/>
    <w:rsid w:val="00F954E8"/>
    <w:rsid w:val="00F96621"/>
    <w:rsid w:val="00F97D3E"/>
    <w:rsid w:val="00FA0498"/>
    <w:rsid w:val="00FA0E41"/>
    <w:rsid w:val="00FA1A61"/>
    <w:rsid w:val="00FA1B3F"/>
    <w:rsid w:val="00FA2BFA"/>
    <w:rsid w:val="00FA2FB6"/>
    <w:rsid w:val="00FA37C3"/>
    <w:rsid w:val="00FA409E"/>
    <w:rsid w:val="00FA4725"/>
    <w:rsid w:val="00FA4E1F"/>
    <w:rsid w:val="00FA4F9D"/>
    <w:rsid w:val="00FA543D"/>
    <w:rsid w:val="00FA5CBD"/>
    <w:rsid w:val="00FA6936"/>
    <w:rsid w:val="00FA6B94"/>
    <w:rsid w:val="00FA6D42"/>
    <w:rsid w:val="00FA6F47"/>
    <w:rsid w:val="00FA751D"/>
    <w:rsid w:val="00FA7A86"/>
    <w:rsid w:val="00FA7EAA"/>
    <w:rsid w:val="00FB068C"/>
    <w:rsid w:val="00FB0E0B"/>
    <w:rsid w:val="00FB12F4"/>
    <w:rsid w:val="00FB1530"/>
    <w:rsid w:val="00FB1C56"/>
    <w:rsid w:val="00FB1CB4"/>
    <w:rsid w:val="00FB3058"/>
    <w:rsid w:val="00FB35D5"/>
    <w:rsid w:val="00FB3AFB"/>
    <w:rsid w:val="00FB3CC9"/>
    <w:rsid w:val="00FB4ACF"/>
    <w:rsid w:val="00FB5F2C"/>
    <w:rsid w:val="00FB72F4"/>
    <w:rsid w:val="00FB78E7"/>
    <w:rsid w:val="00FB796B"/>
    <w:rsid w:val="00FC0079"/>
    <w:rsid w:val="00FC096C"/>
    <w:rsid w:val="00FC0FDC"/>
    <w:rsid w:val="00FC12B7"/>
    <w:rsid w:val="00FC1CE1"/>
    <w:rsid w:val="00FC22F4"/>
    <w:rsid w:val="00FC283C"/>
    <w:rsid w:val="00FC2BFC"/>
    <w:rsid w:val="00FC31D8"/>
    <w:rsid w:val="00FC34C3"/>
    <w:rsid w:val="00FC3AB8"/>
    <w:rsid w:val="00FC415D"/>
    <w:rsid w:val="00FC4277"/>
    <w:rsid w:val="00FC4412"/>
    <w:rsid w:val="00FC4B16"/>
    <w:rsid w:val="00FC573A"/>
    <w:rsid w:val="00FC5FA5"/>
    <w:rsid w:val="00FC6150"/>
    <w:rsid w:val="00FC6223"/>
    <w:rsid w:val="00FC6B2B"/>
    <w:rsid w:val="00FD06E3"/>
    <w:rsid w:val="00FD0747"/>
    <w:rsid w:val="00FD0755"/>
    <w:rsid w:val="00FD0CE7"/>
    <w:rsid w:val="00FD1148"/>
    <w:rsid w:val="00FD1E7B"/>
    <w:rsid w:val="00FD26FA"/>
    <w:rsid w:val="00FD2748"/>
    <w:rsid w:val="00FD2843"/>
    <w:rsid w:val="00FD2B51"/>
    <w:rsid w:val="00FD4DA5"/>
    <w:rsid w:val="00FD4DBF"/>
    <w:rsid w:val="00FD57B8"/>
    <w:rsid w:val="00FD7291"/>
    <w:rsid w:val="00FD7772"/>
    <w:rsid w:val="00FE08F8"/>
    <w:rsid w:val="00FE1316"/>
    <w:rsid w:val="00FE20B2"/>
    <w:rsid w:val="00FE4310"/>
    <w:rsid w:val="00FE54DC"/>
    <w:rsid w:val="00FE5743"/>
    <w:rsid w:val="00FE59C5"/>
    <w:rsid w:val="00FE6887"/>
    <w:rsid w:val="00FE6C2A"/>
    <w:rsid w:val="00FE6CD3"/>
    <w:rsid w:val="00FE76B9"/>
    <w:rsid w:val="00FE7898"/>
    <w:rsid w:val="00FF0766"/>
    <w:rsid w:val="00FF0775"/>
    <w:rsid w:val="00FF0FE2"/>
    <w:rsid w:val="00FF107B"/>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90144C"/>
    <w:rPr>
      <w:color w:val="605E5C"/>
      <w:shd w:val="clear" w:color="auto" w:fill="E1DFDD"/>
    </w:rPr>
  </w:style>
  <w:style w:type="character" w:customStyle="1" w:styleId="CharCharChar0">
    <w:name w:val="Char Char Char"/>
    <w:rsid w:val="0090144C"/>
    <w:rPr>
      <w:rFonts w:ascii="Arial LatArm" w:hAnsi="Arial LatArm"/>
      <w:sz w:val="24"/>
      <w:lang w:eastAsia="ru-RU"/>
    </w:rPr>
  </w:style>
  <w:style w:type="character" w:customStyle="1" w:styleId="CharChar220">
    <w:name w:val="Char Char22"/>
    <w:rsid w:val="0090144C"/>
    <w:rPr>
      <w:rFonts w:ascii="Arial Armenian" w:hAnsi="Arial Armenian"/>
      <w:sz w:val="28"/>
      <w:lang w:val="en-US"/>
    </w:rPr>
  </w:style>
  <w:style w:type="character" w:customStyle="1" w:styleId="CharChar200">
    <w:name w:val="Char Char20"/>
    <w:rsid w:val="0090144C"/>
    <w:rPr>
      <w:rFonts w:ascii="Times LatArm" w:hAnsi="Times LatArm"/>
      <w:b/>
      <w:sz w:val="28"/>
      <w:lang w:val="en-US"/>
    </w:rPr>
  </w:style>
  <w:style w:type="character" w:customStyle="1" w:styleId="CharChar160">
    <w:name w:val="Char Char16"/>
    <w:rsid w:val="0090144C"/>
    <w:rPr>
      <w:rFonts w:ascii="Times Armenian" w:hAnsi="Times Armenian"/>
      <w:b/>
      <w:lang w:val="hy-AM"/>
    </w:rPr>
  </w:style>
  <w:style w:type="character" w:customStyle="1" w:styleId="CharChar150">
    <w:name w:val="Char Char15"/>
    <w:rsid w:val="0090144C"/>
    <w:rPr>
      <w:rFonts w:ascii="Times Armenian" w:hAnsi="Times Armenian"/>
      <w:i/>
      <w:lang w:val="nl-NL"/>
    </w:rPr>
  </w:style>
  <w:style w:type="character" w:customStyle="1" w:styleId="CharChar130">
    <w:name w:val="Char Char13"/>
    <w:rsid w:val="0090144C"/>
    <w:rPr>
      <w:rFonts w:ascii="Arial Armenian" w:hAnsi="Arial Armenian"/>
      <w:lang w:val="en-US"/>
    </w:rPr>
  </w:style>
  <w:style w:type="character" w:customStyle="1" w:styleId="CharChar230">
    <w:name w:val="Char Char23"/>
    <w:rsid w:val="0090144C"/>
    <w:rPr>
      <w:rFonts w:ascii="Arial Armenian" w:hAnsi="Arial Armenian"/>
      <w:sz w:val="28"/>
      <w:lang w:val="en-US" w:eastAsia="ru-RU" w:bidi="ar-SA"/>
    </w:rPr>
  </w:style>
  <w:style w:type="character" w:customStyle="1" w:styleId="CharChar210">
    <w:name w:val="Char Char21"/>
    <w:rsid w:val="0090144C"/>
    <w:rPr>
      <w:rFonts w:ascii="Arial LatArm" w:hAnsi="Arial LatArm"/>
      <w:b/>
      <w:color w:val="0000FF"/>
      <w:lang w:val="en-US" w:eastAsia="ru-RU" w:bidi="ar-SA"/>
    </w:rPr>
  </w:style>
  <w:style w:type="character" w:customStyle="1" w:styleId="CharChar250">
    <w:name w:val="Char Char25"/>
    <w:rsid w:val="0090144C"/>
    <w:rPr>
      <w:rFonts w:ascii="Arial Armenian" w:hAnsi="Arial Armenian"/>
      <w:sz w:val="28"/>
      <w:lang w:val="en-US" w:eastAsia="ru-RU" w:bidi="ar-SA"/>
    </w:rPr>
  </w:style>
  <w:style w:type="character" w:customStyle="1" w:styleId="CharChar240">
    <w:name w:val="Char Char24"/>
    <w:rsid w:val="0090144C"/>
    <w:rPr>
      <w:rFonts w:ascii="Arial LatArm" w:hAnsi="Arial LatArm"/>
      <w:b/>
      <w:color w:val="0000FF"/>
      <w:lang w:val="en-US" w:eastAsia="ru-RU" w:bidi="ar-SA"/>
    </w:rPr>
  </w:style>
  <w:style w:type="paragraph" w:customStyle="1" w:styleId="Index12">
    <w:name w:val="Index 12"/>
    <w:basedOn w:val="Normal"/>
    <w:rsid w:val="0090144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0144C"/>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90144C"/>
    <w:pPr>
      <w:spacing w:after="160" w:line="240" w:lineRule="exact"/>
      <w:jc w:val="both"/>
    </w:pPr>
    <w:rPr>
      <w:rFonts w:ascii="Arial" w:hAnsi="Arial" w:cs="Arial"/>
      <w:b/>
      <w:sz w:val="20"/>
      <w:szCs w:val="20"/>
      <w:lang w:val="en-GB"/>
    </w:rPr>
  </w:style>
  <w:style w:type="character" w:customStyle="1" w:styleId="apple-converted-space">
    <w:name w:val="apple-converted-space"/>
    <w:rsid w:val="0090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AD25C-6680-4D42-AD15-1D36A8BD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67</Pages>
  <Words>22542</Words>
  <Characters>128495</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Comp</cp:lastModifiedBy>
  <cp:revision>400</cp:revision>
  <cp:lastPrinted>2018-02-16T07:12:00Z</cp:lastPrinted>
  <dcterms:created xsi:type="dcterms:W3CDTF">2025-03-04T12:44:00Z</dcterms:created>
  <dcterms:modified xsi:type="dcterms:W3CDTF">2025-09-25T12:26:00Z</dcterms:modified>
</cp:coreProperties>
</file>